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77B44">
        <w:rPr>
          <w:b/>
          <w:noProof/>
          <w:sz w:val="24"/>
        </w:rPr>
        <w:t xml:space="preserve">RAN4 </w:t>
      </w:r>
      <w:r>
        <w:rPr>
          <w:b/>
          <w:noProof/>
          <w:sz w:val="24"/>
        </w:rPr>
        <w:t>Meeting #</w:t>
      </w:r>
      <w:r w:rsidR="00F83B80">
        <w:rPr>
          <w:b/>
          <w:noProof/>
          <w:sz w:val="24"/>
        </w:rPr>
        <w:t>AH1807</w:t>
      </w:r>
      <w:r>
        <w:rPr>
          <w:b/>
          <w:i/>
          <w:noProof/>
          <w:sz w:val="28"/>
        </w:rPr>
        <w:tab/>
      </w:r>
      <w:r w:rsidR="00A224E8">
        <w:rPr>
          <w:b/>
          <w:i/>
          <w:noProof/>
          <w:sz w:val="28"/>
        </w:rPr>
        <w:t>R4-1</w:t>
      </w:r>
      <w:r w:rsidR="008A2E55">
        <w:rPr>
          <w:b/>
          <w:i/>
          <w:noProof/>
          <w:sz w:val="28"/>
        </w:rPr>
        <w:t>8</w:t>
      </w:r>
      <w:r w:rsidR="009A2C6B">
        <w:rPr>
          <w:b/>
          <w:i/>
          <w:noProof/>
          <w:sz w:val="28"/>
        </w:rPr>
        <w:t>09139</w:t>
      </w:r>
    </w:p>
    <w:p w:rsidR="001E41F3" w:rsidRDefault="00A958AA" w:rsidP="005E2C44">
      <w:pPr>
        <w:pStyle w:val="CRCoverPage"/>
        <w:outlineLvl w:val="0"/>
        <w:rPr>
          <w:b/>
          <w:noProof/>
          <w:sz w:val="24"/>
        </w:rPr>
      </w:pPr>
      <w:r>
        <w:rPr>
          <w:b/>
          <w:noProof/>
          <w:sz w:val="24"/>
        </w:rPr>
        <w:t>M</w:t>
      </w:r>
      <w:r w:rsidR="00F83B80">
        <w:rPr>
          <w:b/>
          <w:noProof/>
          <w:sz w:val="24"/>
        </w:rPr>
        <w:t>ontreal</w:t>
      </w:r>
      <w:r w:rsidR="008136B4">
        <w:rPr>
          <w:b/>
          <w:noProof/>
          <w:sz w:val="24"/>
        </w:rPr>
        <w:t>,</w:t>
      </w:r>
      <w:r w:rsidR="00F83B80">
        <w:rPr>
          <w:b/>
          <w:noProof/>
          <w:sz w:val="24"/>
        </w:rPr>
        <w:t xml:space="preserve"> Canada</w:t>
      </w:r>
      <w:r w:rsidR="00D07272">
        <w:rPr>
          <w:b/>
          <w:noProof/>
          <w:sz w:val="24"/>
        </w:rPr>
        <w:t xml:space="preserve">, </w:t>
      </w:r>
      <w:r w:rsidR="00F83B80">
        <w:rPr>
          <w:b/>
          <w:noProof/>
          <w:sz w:val="24"/>
        </w:rPr>
        <w:t>July 2-6</w:t>
      </w:r>
      <w:r w:rsidR="00D0727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1E41F3">
            <w:pPr>
              <w:pStyle w:val="CRCoverPage"/>
              <w:spacing w:after="0"/>
              <w:rPr>
                <w:b/>
                <w:noProof/>
                <w:sz w:val="28"/>
                <w:szCs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B590C">
            <w:pPr>
              <w:pStyle w:val="CRCoverPage"/>
              <w:spacing w:after="0"/>
              <w:jc w:val="center"/>
              <w:rPr>
                <w:noProof/>
              </w:rPr>
            </w:pPr>
            <w:r>
              <w:rPr>
                <w:b/>
                <w:noProof/>
                <w:sz w:val="32"/>
              </w:rPr>
              <w:t>15</w:t>
            </w:r>
            <w:r w:rsidR="00B4117E">
              <w:rPr>
                <w:b/>
                <w:noProof/>
                <w:sz w:val="32"/>
              </w:rPr>
              <w:t>.</w:t>
            </w:r>
            <w:r w:rsidR="00F83B80">
              <w:rPr>
                <w:b/>
                <w:noProof/>
                <w:sz w:val="32"/>
              </w:rPr>
              <w:t>2</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A352E">
        <w:tc>
          <w:tcPr>
            <w:tcW w:w="1843" w:type="dxa"/>
            <w:tcBorders>
              <w:top w:val="single" w:sz="4" w:space="0" w:color="auto"/>
              <w:left w:val="single" w:sz="4" w:space="0" w:color="auto"/>
            </w:tcBorders>
          </w:tcPr>
          <w:p w:rsidR="001A352E" w:rsidRDefault="001A352E" w:rsidP="001A352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A352E" w:rsidRDefault="001A352E" w:rsidP="001A352E">
            <w:pPr>
              <w:pStyle w:val="CRCoverPage"/>
              <w:spacing w:after="0"/>
              <w:rPr>
                <w:noProof/>
              </w:rPr>
            </w:pPr>
            <w:r w:rsidRPr="00CD7CCF">
              <w:rPr>
                <w:noProof/>
              </w:rPr>
              <w:t>SS-OCNG Patterns for RRM Tests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48DA" w:rsidP="00ED5BA6">
            <w:pPr>
              <w:pStyle w:val="CRCoverPage"/>
              <w:spacing w:after="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w:t>
            </w:r>
            <w:r w:rsidR="0017665E">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2B654C">
            <w:pPr>
              <w:pStyle w:val="CRCoverPage"/>
              <w:spacing w:after="0"/>
              <w:ind w:left="100"/>
              <w:rPr>
                <w:noProof/>
              </w:rPr>
            </w:pPr>
            <w:r>
              <w:rPr>
                <w:noProof/>
              </w:rPr>
              <w:t>2018</w:t>
            </w:r>
            <w:r w:rsidR="004242F1">
              <w:rPr>
                <w:noProof/>
              </w:rPr>
              <w:t>-</w:t>
            </w:r>
            <w:r>
              <w:rPr>
                <w:noProof/>
              </w:rPr>
              <w:t>0</w:t>
            </w:r>
            <w:r w:rsidR="005F6565">
              <w:rPr>
                <w:noProof/>
              </w:rPr>
              <w:t>6</w:t>
            </w:r>
            <w:r w:rsidR="004242F1">
              <w:rPr>
                <w:noProof/>
              </w:rPr>
              <w:t>-</w:t>
            </w:r>
            <w:r w:rsidR="005F6565">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B73DE" w:rsidP="00FD6AAE">
            <w:pPr>
              <w:pStyle w:val="CRCoverPage"/>
              <w:spacing w:after="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2B4CF1" w:rsidRDefault="00AD4B0C" w:rsidP="00347054">
            <w:pPr>
              <w:pStyle w:val="CRCoverPage"/>
              <w:spacing w:after="0"/>
              <w:rPr>
                <w:rFonts w:cs="Arial"/>
                <w:noProof/>
              </w:rPr>
            </w:pPr>
            <w:r>
              <w:rPr>
                <w:rFonts w:cs="Arial"/>
                <w:noProof/>
              </w:rPr>
              <w:t xml:space="preserve">To specify </w:t>
            </w:r>
            <w:r w:rsidRPr="00AD4B0C">
              <w:rPr>
                <w:rFonts w:cs="Arial"/>
                <w:noProof/>
              </w:rPr>
              <w:t xml:space="preserve">SS-OCNG </w:t>
            </w:r>
            <w:r>
              <w:rPr>
                <w:rFonts w:cs="Arial"/>
                <w:noProof/>
              </w:rPr>
              <w:t>p</w:t>
            </w:r>
            <w:r w:rsidRPr="00AD4B0C">
              <w:rPr>
                <w:rFonts w:cs="Arial"/>
                <w:noProof/>
              </w:rPr>
              <w:t xml:space="preserve">atterns for </w:t>
            </w:r>
            <w:r>
              <w:rPr>
                <w:rFonts w:cs="Arial"/>
                <w:noProof/>
              </w:rPr>
              <w:t xml:space="preserve">verifying </w:t>
            </w:r>
            <w:r w:rsidRPr="00AD4B0C">
              <w:rPr>
                <w:rFonts w:cs="Arial"/>
                <w:noProof/>
              </w:rPr>
              <w:t xml:space="preserve">RRM </w:t>
            </w:r>
            <w:r>
              <w:rPr>
                <w:rFonts w:cs="Arial"/>
                <w:noProof/>
              </w:rPr>
              <w:t>tests with NR cells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B4CF1"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17665E" w:rsidRPr="0017665E" w:rsidRDefault="0017665E" w:rsidP="0017665E">
            <w:pPr>
              <w:overflowPunct w:val="0"/>
              <w:autoSpaceDE w:val="0"/>
              <w:autoSpaceDN w:val="0"/>
              <w:adjustRightInd w:val="0"/>
              <w:textAlignment w:val="baseline"/>
              <w:rPr>
                <w:rFonts w:ascii="Arial" w:hAnsi="Arial" w:cs="Arial"/>
                <w:lang w:eastAsia="ja-JP"/>
              </w:rPr>
            </w:pPr>
            <w:r w:rsidRPr="0017665E">
              <w:rPr>
                <w:rFonts w:ascii="Arial" w:hAnsi="Arial" w:cs="Arial"/>
                <w:lang w:eastAsia="ja-JP"/>
              </w:rPr>
              <w:t>The following SS-OCNG patterns are introduced:</w:t>
            </w:r>
          </w:p>
          <w:p w:rsidR="0017665E" w:rsidRPr="0017665E" w:rsidRDefault="0017665E" w:rsidP="0017665E">
            <w:pPr>
              <w:numPr>
                <w:ilvl w:val="0"/>
                <w:numId w:val="19"/>
              </w:numPr>
              <w:overflowPunct w:val="0"/>
              <w:autoSpaceDE w:val="0"/>
              <w:autoSpaceDN w:val="0"/>
              <w:adjustRightInd w:val="0"/>
              <w:textAlignment w:val="baseline"/>
              <w:rPr>
                <w:rFonts w:ascii="Arial" w:hAnsi="Arial" w:cs="Arial"/>
                <w:lang w:eastAsia="ja-JP"/>
              </w:rPr>
            </w:pPr>
            <w:r w:rsidRPr="0017665E">
              <w:rPr>
                <w:rFonts w:ascii="Arial" w:hAnsi="Arial" w:cs="Arial"/>
                <w:lang w:eastAsia="ja-JP"/>
              </w:rPr>
              <w:t xml:space="preserve">SS-OCNG patterns for FDD in FR1 (sub3 GHz) for 15 </w:t>
            </w:r>
            <w:proofErr w:type="spellStart"/>
            <w:r w:rsidRPr="0017665E">
              <w:rPr>
                <w:rFonts w:ascii="Arial" w:hAnsi="Arial" w:cs="Arial"/>
                <w:lang w:eastAsia="ja-JP"/>
              </w:rPr>
              <w:t>KHz</w:t>
            </w:r>
            <w:proofErr w:type="spellEnd"/>
            <w:r w:rsidRPr="0017665E">
              <w:rPr>
                <w:rFonts w:ascii="Arial" w:hAnsi="Arial" w:cs="Arial"/>
                <w:lang w:eastAsia="ja-JP"/>
              </w:rPr>
              <w:t xml:space="preserve"> SCS with and without RMC</w:t>
            </w:r>
          </w:p>
          <w:p w:rsidR="0017665E" w:rsidRPr="0017665E" w:rsidRDefault="0017665E" w:rsidP="0017665E">
            <w:pPr>
              <w:numPr>
                <w:ilvl w:val="0"/>
                <w:numId w:val="19"/>
              </w:numPr>
              <w:overflowPunct w:val="0"/>
              <w:autoSpaceDE w:val="0"/>
              <w:autoSpaceDN w:val="0"/>
              <w:adjustRightInd w:val="0"/>
              <w:textAlignment w:val="baseline"/>
              <w:rPr>
                <w:rFonts w:ascii="Arial" w:hAnsi="Arial" w:cs="Arial"/>
                <w:lang w:eastAsia="ja-JP"/>
              </w:rPr>
            </w:pPr>
            <w:r w:rsidRPr="0017665E">
              <w:rPr>
                <w:rFonts w:ascii="Arial" w:hAnsi="Arial" w:cs="Arial"/>
                <w:lang w:eastAsia="ja-JP"/>
              </w:rPr>
              <w:t xml:space="preserve">SS-OCNG patterns for TDD in FR1 (sub3 GHz) for 15 </w:t>
            </w:r>
            <w:proofErr w:type="spellStart"/>
            <w:r w:rsidRPr="0017665E">
              <w:rPr>
                <w:rFonts w:ascii="Arial" w:hAnsi="Arial" w:cs="Arial"/>
                <w:lang w:eastAsia="ja-JP"/>
              </w:rPr>
              <w:t>KHz</w:t>
            </w:r>
            <w:proofErr w:type="spellEnd"/>
            <w:r w:rsidRPr="0017665E">
              <w:rPr>
                <w:rFonts w:ascii="Arial" w:hAnsi="Arial" w:cs="Arial"/>
                <w:lang w:eastAsia="ja-JP"/>
              </w:rPr>
              <w:t xml:space="preserve"> SCS with and without RMC</w:t>
            </w:r>
          </w:p>
          <w:p w:rsidR="00B94816" w:rsidRDefault="0017665E" w:rsidP="0017665E">
            <w:pPr>
              <w:numPr>
                <w:ilvl w:val="0"/>
                <w:numId w:val="19"/>
              </w:numPr>
              <w:overflowPunct w:val="0"/>
              <w:autoSpaceDE w:val="0"/>
              <w:autoSpaceDN w:val="0"/>
              <w:adjustRightInd w:val="0"/>
              <w:textAlignment w:val="baseline"/>
              <w:rPr>
                <w:rFonts w:ascii="Arial" w:hAnsi="Arial" w:cs="Arial"/>
                <w:lang w:eastAsia="ja-JP"/>
              </w:rPr>
            </w:pPr>
            <w:r w:rsidRPr="0017665E">
              <w:rPr>
                <w:rFonts w:ascii="Arial" w:hAnsi="Arial" w:cs="Arial"/>
                <w:lang w:eastAsia="ja-JP"/>
              </w:rPr>
              <w:t xml:space="preserve">SS-OCNG patterns for TDD in FR1 (3-6 </w:t>
            </w:r>
            <w:proofErr w:type="spellStart"/>
            <w:r w:rsidRPr="0017665E">
              <w:rPr>
                <w:rFonts w:ascii="Arial" w:hAnsi="Arial" w:cs="Arial"/>
                <w:lang w:eastAsia="ja-JP"/>
              </w:rPr>
              <w:t>KHz</w:t>
            </w:r>
            <w:proofErr w:type="spellEnd"/>
            <w:r w:rsidRPr="0017665E">
              <w:rPr>
                <w:rFonts w:ascii="Arial" w:hAnsi="Arial" w:cs="Arial"/>
                <w:lang w:eastAsia="ja-JP"/>
              </w:rPr>
              <w:t xml:space="preserve">) for 30 </w:t>
            </w:r>
            <w:proofErr w:type="spellStart"/>
            <w:r w:rsidRPr="0017665E">
              <w:rPr>
                <w:rFonts w:ascii="Arial" w:hAnsi="Arial" w:cs="Arial"/>
                <w:lang w:eastAsia="ja-JP"/>
              </w:rPr>
              <w:t>KHz</w:t>
            </w:r>
            <w:proofErr w:type="spellEnd"/>
            <w:r w:rsidRPr="0017665E">
              <w:rPr>
                <w:rFonts w:ascii="Arial" w:hAnsi="Arial" w:cs="Arial"/>
                <w:lang w:eastAsia="ja-JP"/>
              </w:rPr>
              <w:t xml:space="preserve"> SCS with and without RMC</w:t>
            </w:r>
          </w:p>
          <w:p w:rsidR="00272626" w:rsidRPr="00B94816" w:rsidRDefault="0017665E" w:rsidP="0017665E">
            <w:pPr>
              <w:numPr>
                <w:ilvl w:val="0"/>
                <w:numId w:val="19"/>
              </w:numPr>
              <w:overflowPunct w:val="0"/>
              <w:autoSpaceDE w:val="0"/>
              <w:autoSpaceDN w:val="0"/>
              <w:adjustRightInd w:val="0"/>
              <w:textAlignment w:val="baseline"/>
              <w:rPr>
                <w:rFonts w:ascii="Arial" w:hAnsi="Arial" w:cs="Arial"/>
                <w:lang w:eastAsia="ja-JP"/>
              </w:rPr>
            </w:pPr>
            <w:r w:rsidRPr="00B94816">
              <w:rPr>
                <w:rFonts w:ascii="Arial" w:hAnsi="Arial" w:cs="Arial"/>
                <w:lang w:eastAsia="ja-JP"/>
              </w:rPr>
              <w:t xml:space="preserve">SS-OCNG patterns for TDD in FR2 for 120 </w:t>
            </w:r>
            <w:proofErr w:type="spellStart"/>
            <w:r w:rsidRPr="00B94816">
              <w:rPr>
                <w:rFonts w:ascii="Arial" w:hAnsi="Arial" w:cs="Arial"/>
                <w:lang w:eastAsia="ja-JP"/>
              </w:rPr>
              <w:t>KHz</w:t>
            </w:r>
            <w:proofErr w:type="spellEnd"/>
            <w:r w:rsidRPr="00B94816">
              <w:rPr>
                <w:rFonts w:ascii="Arial" w:hAnsi="Arial" w:cs="Arial"/>
                <w:lang w:eastAsia="ja-JP"/>
              </w:rPr>
              <w:t xml:space="preserve"> SCS with and without RMC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A352E" w:rsidRDefault="001A352E" w:rsidP="001A352E">
            <w:pPr>
              <w:pStyle w:val="CRCoverPage"/>
              <w:spacing w:after="0"/>
              <w:rPr>
                <w:noProof/>
              </w:rPr>
            </w:pPr>
            <w:r>
              <w:rPr>
                <w:noProof/>
              </w:rPr>
              <w:tab/>
            </w:r>
          </w:p>
          <w:p w:rsidR="001E41F3" w:rsidRDefault="001A352E" w:rsidP="001A352E">
            <w:pPr>
              <w:pStyle w:val="CRCoverPage"/>
              <w:spacing w:after="0"/>
              <w:rPr>
                <w:noProof/>
              </w:rPr>
            </w:pPr>
            <w:r>
              <w:rPr>
                <w:noProof/>
              </w:rPr>
              <w:t>The RRM requirements cannot be verified in realistic environment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A352E" w:rsidP="00E95EB6">
            <w:pPr>
              <w:pStyle w:val="CRCoverPage"/>
              <w:spacing w:after="0"/>
              <w:rPr>
                <w:noProof/>
              </w:rPr>
            </w:pPr>
            <w:r>
              <w:rPr>
                <w:noProof/>
              </w:rPr>
              <w:t>A.3, A.3.2</w:t>
            </w:r>
            <w:r w:rsidR="00B02B70">
              <w:rPr>
                <w:noProof/>
              </w:rPr>
              <w:t>, A.3.2.1, A.3.2.2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75180D">
            <w:pPr>
              <w:pStyle w:val="CRCoverPage"/>
              <w:spacing w:after="0"/>
              <w:ind w:left="99"/>
              <w:rPr>
                <w:noProof/>
              </w:rPr>
            </w:pPr>
            <w:r>
              <w:rPr>
                <w:noProof/>
              </w:rPr>
              <w:t>TS 3</w:t>
            </w:r>
            <w:r w:rsidR="006B1D59">
              <w:rPr>
                <w:noProof/>
              </w:rPr>
              <w:t>8.533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EF68C7" w:rsidRDefault="00EF68C7" w:rsidP="00213EA9">
      <w:pPr>
        <w:jc w:val="center"/>
        <w:rPr>
          <w:b/>
          <w:color w:val="FF0000"/>
          <w:lang w:eastAsia="zh-CN"/>
        </w:rPr>
      </w:pPr>
    </w:p>
    <w:p w:rsidR="00604EBE" w:rsidRPr="00604EBE" w:rsidRDefault="00604EBE" w:rsidP="00604EBE">
      <w:pPr>
        <w:keepNext/>
        <w:keepLines/>
        <w:pBdr>
          <w:top w:val="single" w:sz="12" w:space="3" w:color="auto"/>
        </w:pBdr>
        <w:overflowPunct w:val="0"/>
        <w:autoSpaceDE w:val="0"/>
        <w:autoSpaceDN w:val="0"/>
        <w:adjustRightInd w:val="0"/>
        <w:spacing w:before="240"/>
        <w:ind w:left="1134" w:hanging="1134"/>
        <w:textAlignment w:val="baseline"/>
        <w:outlineLvl w:val="0"/>
        <w:rPr>
          <w:ins w:id="2" w:author="Muhammad Kazmi" w:date="2018-06-25T15:52:00Z"/>
          <w:rFonts w:ascii="Arial" w:hAnsi="Arial"/>
          <w:sz w:val="36"/>
          <w:lang w:eastAsia="ko-KR"/>
        </w:rPr>
      </w:pPr>
      <w:bookmarkStart w:id="3" w:name="_Toc383690937"/>
      <w:bookmarkStart w:id="4" w:name="_Hlk517703392"/>
      <w:ins w:id="5" w:author="Muhammad Kazmi" w:date="2018-06-25T15:52:00Z">
        <w:r w:rsidRPr="00604EBE">
          <w:rPr>
            <w:rFonts w:ascii="Arial" w:hAnsi="Arial"/>
            <w:sz w:val="36"/>
            <w:lang w:eastAsia="ko-KR"/>
          </w:rPr>
          <w:t>A.3</w:t>
        </w:r>
        <w:r w:rsidRPr="00604EBE">
          <w:rPr>
            <w:rFonts w:ascii="Arial" w:hAnsi="Arial"/>
            <w:sz w:val="36"/>
            <w:lang w:eastAsia="ko-KR"/>
          </w:rPr>
          <w:tab/>
          <w:t>RRM test configurations</w:t>
        </w:r>
        <w:bookmarkEnd w:id="3"/>
      </w:ins>
    </w:p>
    <w:p w:rsidR="00604EBE" w:rsidRPr="00604EBE" w:rsidRDefault="00604EBE" w:rsidP="00604EBE">
      <w:pPr>
        <w:keepNext/>
        <w:keepLines/>
        <w:overflowPunct w:val="0"/>
        <w:autoSpaceDE w:val="0"/>
        <w:autoSpaceDN w:val="0"/>
        <w:adjustRightInd w:val="0"/>
        <w:spacing w:before="180"/>
        <w:ind w:left="1134" w:hanging="1134"/>
        <w:textAlignment w:val="baseline"/>
        <w:outlineLvl w:val="1"/>
        <w:rPr>
          <w:ins w:id="6" w:author="Muhammad Kazmi" w:date="2018-06-25T15:52:00Z"/>
          <w:rFonts w:ascii="Arial" w:hAnsi="Arial"/>
          <w:sz w:val="32"/>
          <w:lang w:eastAsia="x-none"/>
        </w:rPr>
      </w:pPr>
      <w:bookmarkStart w:id="7" w:name="_Toc383690938"/>
      <w:ins w:id="8" w:author="Muhammad Kazmi" w:date="2018-06-25T15:52:00Z">
        <w:r w:rsidRPr="00604EBE">
          <w:rPr>
            <w:rFonts w:ascii="Arial" w:hAnsi="Arial" w:cs="v5.0.0"/>
            <w:sz w:val="32"/>
            <w:lang w:eastAsia="x-none"/>
          </w:rPr>
          <w:t>A.3.1</w:t>
        </w:r>
        <w:r w:rsidRPr="00604EBE">
          <w:rPr>
            <w:rFonts w:ascii="Arial" w:hAnsi="Arial" w:cs="v5.0.0"/>
            <w:sz w:val="32"/>
            <w:lang w:eastAsia="x-none"/>
          </w:rPr>
          <w:tab/>
        </w:r>
        <w:r w:rsidRPr="00604EBE">
          <w:rPr>
            <w:rFonts w:ascii="Arial" w:hAnsi="Arial"/>
            <w:sz w:val="32"/>
            <w:lang w:eastAsia="x-none"/>
          </w:rPr>
          <w:t>Reference Measurement Channels</w:t>
        </w:r>
        <w:bookmarkEnd w:id="7"/>
      </w:ins>
    </w:p>
    <w:p w:rsidR="00604EBE" w:rsidRPr="00604EBE" w:rsidRDefault="00604EBE" w:rsidP="00604EBE">
      <w:pPr>
        <w:keepNext/>
        <w:keepLines/>
        <w:overflowPunct w:val="0"/>
        <w:autoSpaceDE w:val="0"/>
        <w:autoSpaceDN w:val="0"/>
        <w:adjustRightInd w:val="0"/>
        <w:spacing w:before="180"/>
        <w:ind w:left="1134" w:hanging="1134"/>
        <w:textAlignment w:val="baseline"/>
        <w:outlineLvl w:val="1"/>
        <w:rPr>
          <w:ins w:id="9" w:author="Muhammad Kazmi" w:date="2018-06-25T15:52:00Z"/>
          <w:rFonts w:ascii="Arial" w:hAnsi="Arial"/>
          <w:sz w:val="32"/>
          <w:lang w:eastAsia="x-none"/>
        </w:rPr>
      </w:pPr>
      <w:bookmarkStart w:id="10" w:name="_Hlk517704370"/>
      <w:ins w:id="11" w:author="Muhammad Kazmi" w:date="2018-06-25T15:52:00Z">
        <w:r w:rsidRPr="00604EBE">
          <w:rPr>
            <w:rFonts w:ascii="Arial" w:hAnsi="Arial" w:cs="v5.0.0"/>
            <w:sz w:val="32"/>
            <w:lang w:eastAsia="x-none"/>
          </w:rPr>
          <w:t>A.3.2</w:t>
        </w:r>
        <w:r w:rsidRPr="00604EBE">
          <w:rPr>
            <w:rFonts w:ascii="Arial" w:hAnsi="Arial" w:cs="v5.0.0"/>
            <w:sz w:val="32"/>
            <w:lang w:eastAsia="x-none"/>
          </w:rPr>
          <w:tab/>
        </w:r>
        <w:r w:rsidRPr="00604EBE">
          <w:rPr>
            <w:rFonts w:ascii="Arial" w:hAnsi="Arial"/>
            <w:sz w:val="32"/>
            <w:lang w:eastAsia="x-none"/>
          </w:rPr>
          <w:t>Synchronization Signal OFDMA Channel Noise Generator (SS-OCNG)</w:t>
        </w:r>
      </w:ins>
    </w:p>
    <w:p w:rsidR="00604EBE" w:rsidRPr="00604EBE" w:rsidRDefault="00604EBE" w:rsidP="00604EBE">
      <w:pPr>
        <w:keepNext/>
        <w:keepLines/>
        <w:overflowPunct w:val="0"/>
        <w:autoSpaceDE w:val="0"/>
        <w:autoSpaceDN w:val="0"/>
        <w:adjustRightInd w:val="0"/>
        <w:spacing w:before="120"/>
        <w:ind w:left="1418" w:hanging="1418"/>
        <w:textAlignment w:val="baseline"/>
        <w:outlineLvl w:val="3"/>
        <w:rPr>
          <w:ins w:id="12" w:author="Muhammad Kazmi" w:date="2018-06-25T15:52:00Z"/>
          <w:rFonts w:ascii="Arial" w:hAnsi="Arial"/>
          <w:sz w:val="24"/>
          <w:lang w:eastAsia="x-none"/>
        </w:rPr>
      </w:pPr>
      <w:ins w:id="13" w:author="Muhammad Kazmi" w:date="2018-06-25T15:52:00Z">
        <w:r w:rsidRPr="00604EBE">
          <w:rPr>
            <w:rFonts w:ascii="Arial" w:hAnsi="Arial"/>
            <w:sz w:val="24"/>
            <w:lang w:eastAsia="x-none"/>
          </w:rPr>
          <w:t>A.3.2.1</w:t>
        </w:r>
        <w:r w:rsidRPr="00604EBE">
          <w:rPr>
            <w:rFonts w:ascii="Arial" w:hAnsi="Arial"/>
            <w:sz w:val="24"/>
            <w:lang w:eastAsia="x-none"/>
          </w:rPr>
          <w:tab/>
          <w:t>Introduction</w:t>
        </w:r>
      </w:ins>
    </w:p>
    <w:p w:rsidR="00604EBE" w:rsidRPr="00604EBE" w:rsidRDefault="00604EBE" w:rsidP="00604EBE">
      <w:pPr>
        <w:rPr>
          <w:ins w:id="14" w:author="Muhammad Kazmi" w:date="2018-06-25T15:52:00Z"/>
          <w:rFonts w:eastAsia="SimSun"/>
          <w:lang w:eastAsia="zh-CN"/>
        </w:rPr>
      </w:pPr>
      <w:ins w:id="15" w:author="Muhammad Kazmi" w:date="2018-06-25T15:52:00Z">
        <w:r w:rsidRPr="00604EBE">
          <w:rPr>
            <w:rFonts w:eastAsia="SimSun"/>
            <w:lang w:eastAsia="zh-CN"/>
          </w:rPr>
          <w:t>The following SS-OCNG patterns are used for modelling allocations to virtual UEs (which are not under test). The SS-OCNG pattern for each slot specifies the allocations that shall be filled with SS-OCNG, and furthermore, the relative power level of each such allocation.</w:t>
        </w:r>
        <w:bookmarkStart w:id="16" w:name="_GoBack"/>
        <w:bookmarkEnd w:id="16"/>
      </w:ins>
    </w:p>
    <w:p w:rsidR="00604EBE" w:rsidRDefault="00604EBE" w:rsidP="002C57FD">
      <w:pPr>
        <w:spacing w:after="0"/>
        <w:rPr>
          <w:ins w:id="17" w:author="Muhammad Kazmi" w:date="2018-06-25T15:59:00Z"/>
          <w:rFonts w:eastAsia="SimSun"/>
          <w:lang w:eastAsia="zh-CN"/>
        </w:rPr>
      </w:pPr>
      <w:ins w:id="18" w:author="Muhammad Kazmi" w:date="2018-06-25T15:52:00Z">
        <w:r w:rsidRPr="00604EBE">
          <w:rPr>
            <w:rFonts w:eastAsia="SimSun"/>
            <w:lang w:eastAsia="zh-CN"/>
          </w:rPr>
          <w:t>In each test case the SS-OCNG is expressed by a relative power level (</w:t>
        </w:r>
      </w:ins>
      <w:r w:rsidRPr="00604EBE">
        <w:rPr>
          <w:rFonts w:eastAsia="SimSun"/>
          <w:lang w:eastAsia="zh-CN"/>
        </w:rPr>
        <w:fldChar w:fldCharType="begin"/>
      </w:r>
      <w:r w:rsidRPr="00604EBE">
        <w:rPr>
          <w:rFonts w:eastAsia="SimSun"/>
          <w:lang w:eastAsia="zh-CN"/>
        </w:rPr>
        <w:instrText xml:space="preserve"> QUOTE </w:instrText>
      </w:r>
      <w:r w:rsidR="00B94816">
        <w:rPr>
          <w:rFonts w:eastAsia="SimSun"/>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7E9&quot;/&gt;&lt;wsp:rsid wsp:val=&quot;00002099&quot;/&gt;&lt;wsp:rsid wsp:val=&quot;000027B0&quot;/&gt;&lt;wsp:rsid wsp:val=&quot;00007637&quot;/&gt;&lt;wsp:rsid wsp:val=&quot;000101D5&quot;/&gt;&lt;wsp:rsid wsp:val=&quot;00010F32&quot;/&gt;&lt;wsp:rsid wsp:val=&quot;0001113F&quot;/&gt;&lt;wsp:rsid wsp:val=&quot;00011FEF&quot;/&gt;&lt;wsp:rsid wsp:val=&quot;00012375&quot;/&gt;&lt;wsp:rsid wsp:val=&quot;00015045&quot;/&gt;&lt;wsp:rsid wsp:val=&quot;0001570A&quot;/&gt;&lt;wsp:rsid wsp:val=&quot;000215BD&quot;/&gt;&lt;wsp:rsid wsp:val=&quot;00022E4A&quot;/&gt;&lt;wsp:rsid wsp:val=&quot;00023F11&quot;/&gt;&lt;wsp:rsid wsp:val=&quot;0002520C&quot;/&gt;&lt;wsp:rsid wsp:val=&quot;00025CD9&quot;/&gt;&lt;wsp:rsid wsp:val=&quot;0002674F&quot;/&gt;&lt;wsp:rsid wsp:val=&quot;000319F0&quot;/&gt;&lt;wsp:rsid wsp:val=&quot;00034F15&quot;/&gt;&lt;wsp:rsid wsp:val=&quot;00043107&quot;/&gt;&lt;wsp:rsid wsp:val=&quot;00043BBB&quot;/&gt;&lt;wsp:rsid wsp:val=&quot;00044A1D&quot;/&gt;&lt;wsp:rsid wsp:val=&quot;00045150&quot;/&gt;&lt;wsp:rsid wsp:val=&quot;00047B85&quot;/&gt;&lt;wsp:rsid wsp:val=&quot;000500AD&quot;/&gt;&lt;wsp:rsid wsp:val=&quot;00051619&quot;/&gt;&lt;wsp:rsid wsp:val=&quot;00052FA7&quot;/&gt;&lt;wsp:rsid wsp:val=&quot;00052FAD&quot;/&gt;&lt;wsp:rsid wsp:val=&quot;0005475E&quot;/&gt;&lt;wsp:rsid wsp:val=&quot;00056B58&quot;/&gt;&lt;wsp:rsid wsp:val=&quot;000600C9&quot;/&gt;&lt;wsp:rsid wsp:val=&quot;00062C4C&quot;/&gt;&lt;wsp:rsid wsp:val=&quot;00063F34&quot;/&gt;&lt;wsp:rsid wsp:val=&quot;0006529E&quot;/&gt;&lt;wsp:rsid wsp:val=&quot;00066958&quot;/&gt;&lt;wsp:rsid wsp:val=&quot;00067A21&quot;/&gt;&lt;wsp:rsid wsp:val=&quot;00072457&quot;/&gt;&lt;wsp:rsid wsp:val=&quot;00073DA3&quot;/&gt;&lt;wsp:rsid wsp:val=&quot;00075E04&quot;/&gt;&lt;wsp:rsid wsp:val=&quot;000800EF&quot;/&gt;&lt;wsp:rsid wsp:val=&quot;00080A92&quot;/&gt;&lt;wsp:rsid wsp:val=&quot;00083AA0&quot;/&gt;&lt;wsp:rsid wsp:val=&quot;000858DB&quot;/&gt;&lt;wsp:rsid wsp:val=&quot;000863C7&quot;/&gt;&lt;wsp:rsid wsp:val=&quot;00087BDE&quot;/&gt;&lt;wsp:rsid wsp:val=&quot;000926B1&quot;/&gt;&lt;wsp:rsid wsp:val=&quot;00095F6B&quot;/&gt;&lt;wsp:rsid wsp:val=&quot;00096DEF&quot;/&gt;&lt;wsp:rsid wsp:val=&quot;00097160&quot;/&gt;&lt;wsp:rsid wsp:val=&quot;000A05DD&quot;/&gt;&lt;wsp:rsid wsp:val=&quot;000A07F2&quot;/&gt;&lt;wsp:rsid wsp:val=&quot;000A6394&quot;/&gt;&lt;wsp:rsid wsp:val=&quot;000A6F55&quot;/&gt;&lt;wsp:rsid wsp:val=&quot;000B0BFC&quot;/&gt;&lt;wsp:rsid wsp:val=&quot;000B21B8&quot;/&gt;&lt;wsp:rsid wsp:val=&quot;000B5831&quot;/&gt;&lt;wsp:rsid wsp:val=&quot;000B58A1&quot;/&gt;&lt;wsp:rsid wsp:val=&quot;000B5DBE&quot;/&gt;&lt;wsp:rsid wsp:val=&quot;000B5E32&quot;/&gt;&lt;wsp:rsid wsp:val=&quot;000C038A&quot;/&gt;&lt;wsp:rsid wsp:val=&quot;000C3557&quot;/&gt;&lt;wsp:rsid wsp:val=&quot;000C4073&quot;/&gt;&lt;wsp:rsid wsp:val=&quot;000C6598&quot;/&gt;&lt;wsp:rsid wsp:val=&quot;000C7B6F&quot;/&gt;&lt;wsp:rsid wsp:val=&quot;000D194C&quot;/&gt;&lt;wsp:rsid wsp:val=&quot;000D1BAB&quot;/&gt;&lt;wsp:rsid wsp:val=&quot;000D1F2F&quot;/&gt;&lt;wsp:rsid wsp:val=&quot;000D45E7&quot;/&gt;&lt;wsp:rsid wsp:val=&quot;000D49E8&quot;/&gt;&lt;wsp:rsid wsp:val=&quot;000D5A61&quot;/&gt;&lt;wsp:rsid wsp:val=&quot;000D7DE0&quot;/&gt;&lt;wsp:rsid wsp:val=&quot;000E0E0D&quot;/&gt;&lt;wsp:rsid wsp:val=&quot;000E4521&quot;/&gt;&lt;wsp:rsid wsp:val=&quot;000E57FF&quot;/&gt;&lt;wsp:rsid wsp:val=&quot;000F287F&quot;/&gt;&lt;wsp:rsid wsp:val=&quot;000F3E19&quot;/&gt;&lt;wsp:rsid wsp:val=&quot;000F4598&quot;/&gt;&lt;wsp:rsid wsp:val=&quot;00101D3C&quot;/&gt;&lt;wsp:rsid wsp:val=&quot;00103296&quot;/&gt;&lt;wsp:rsid wsp:val=&quot;00112DE1&quot;/&gt;&lt;wsp:rsid wsp:val=&quot;001138A8&quot;/&gt;&lt;wsp:rsid wsp:val=&quot;00114FE3&quot;/&gt;&lt;wsp:rsid wsp:val=&quot;001151F8&quot;/&gt;&lt;wsp:rsid wsp:val=&quot;0012101E&quot;/&gt;&lt;wsp:rsid wsp:val=&quot;00122CC0&quot;/&gt;&lt;wsp:rsid wsp:val=&quot;00122DC3&quot;/&gt;&lt;wsp:rsid wsp:val=&quot;00125366&quot;/&gt;&lt;wsp:rsid wsp:val=&quot;001308C8&quot;/&gt;&lt;wsp:rsid wsp:val=&quot;001314A3&quot;/&gt;&lt;wsp:rsid wsp:val=&quot;001319E4&quot;/&gt;&lt;wsp:rsid wsp:val=&quot;00136FAC&quot;/&gt;&lt;wsp:rsid wsp:val=&quot;001403A2&quot;/&gt;&lt;wsp:rsid wsp:val=&quot;00141A06&quot;/&gt;&lt;wsp:rsid wsp:val=&quot;00141B59&quot;/&gt;&lt;wsp:rsid wsp:val=&quot;00143690&quot;/&gt;&lt;wsp:rsid wsp:val=&quot;00143D25&quot;/&gt;&lt;wsp:rsid wsp:val=&quot;00145D43&quot;/&gt;&lt;wsp:rsid wsp:val=&quot;001517C7&quot;/&gt;&lt;wsp:rsid wsp:val=&quot;00153804&quot;/&gt;&lt;wsp:rsid wsp:val=&quot;00153AC5&quot;/&gt;&lt;wsp:rsid wsp:val=&quot;00154118&quot;/&gt;&lt;wsp:rsid wsp:val=&quot;00154A6C&quot;/&gt;&lt;wsp:rsid wsp:val=&quot;001554A6&quot;/&gt;&lt;wsp:rsid wsp:val=&quot;00155753&quot;/&gt;&lt;wsp:rsid wsp:val=&quot;001610A7&quot;/&gt;&lt;wsp:rsid wsp:val=&quot;00166432&quot;/&gt;&lt;wsp:rsid wsp:val=&quot;001671E7&quot;/&gt;&lt;wsp:rsid wsp:val=&quot;001672C5&quot;/&gt;&lt;wsp:rsid wsp:val=&quot;0017049E&quot;/&gt;&lt;wsp:rsid wsp:val=&quot;00173053&quot;/&gt;&lt;wsp:rsid wsp:val=&quot;001741DF&quot;/&gt;&lt;wsp:rsid wsp:val=&quot;001766AD&quot;/&gt;&lt;wsp:rsid wsp:val=&quot;001772CF&quot;/&gt;&lt;wsp:rsid wsp:val=&quot;001800C0&quot;/&gt;&lt;wsp:rsid wsp:val=&quot;001808A4&quot;/&gt;&lt;wsp:rsid wsp:val=&quot;00183074&quot;/&gt;&lt;wsp:rsid wsp:val=&quot;00186094&quot;/&gt;&lt;wsp:rsid wsp:val=&quot;00191516&quot;/&gt;&lt;wsp:rsid wsp:val=&quot;00191BCD&quot;/&gt;&lt;wsp:rsid wsp:val=&quot;00192B47&quot;/&gt;&lt;wsp:rsid wsp:val=&quot;00192C46&quot;/&gt;&lt;wsp:rsid wsp:val=&quot;00193454&quot;/&gt;&lt;wsp:rsid wsp:val=&quot;00193D49&quot;/&gt;&lt;wsp:rsid wsp:val=&quot;0019617D&quot;/&gt;&lt;wsp:rsid wsp:val=&quot;001A16E4&quot;/&gt;&lt;wsp:rsid wsp:val=&quot;001A67AF&quot;/&gt;&lt;wsp:rsid wsp:val=&quot;001A6804&quot;/&gt;&lt;wsp:rsid wsp:val=&quot;001A7B60&quot;/&gt;&lt;wsp:rsid wsp:val=&quot;001B34E0&quot;/&gt;&lt;wsp:rsid wsp:val=&quot;001B3C1C&quot;/&gt;&lt;wsp:rsid wsp:val=&quot;001B591A&quot;/&gt;&lt;wsp:rsid wsp:val=&quot;001B5E4B&quot;/&gt;&lt;wsp:rsid wsp:val=&quot;001B5FCD&quot;/&gt;&lt;wsp:rsid wsp:val=&quot;001B66C2&quot;/&gt;&lt;wsp:rsid wsp:val=&quot;001B7A65&quot;/&gt;&lt;wsp:rsid wsp:val=&quot;001B7B82&quot;/&gt;&lt;wsp:rsid wsp:val=&quot;001C13E2&quot;/&gt;&lt;wsp:rsid wsp:val=&quot;001C21C4&quot;/&gt;&lt;wsp:rsid wsp:val=&quot;001C486E&quot;/&gt;&lt;wsp:rsid wsp:val=&quot;001C5F5E&quot;/&gt;&lt;wsp:rsid wsp:val=&quot;001C6580&quot;/&gt;&lt;wsp:rsid wsp:val=&quot;001C733A&quot;/&gt;&lt;wsp:rsid wsp:val=&quot;001D1E64&quot;/&gt;&lt;wsp:rsid wsp:val=&quot;001D1F58&quot;/&gt;&lt;wsp:rsid wsp:val=&quot;001D21BB&quot;/&gt;&lt;wsp:rsid wsp:val=&quot;001D5243&quot;/&gt;&lt;wsp:rsid wsp:val=&quot;001D56B4&quot;/&gt;&lt;wsp:rsid wsp:val=&quot;001D5785&quot;/&gt;&lt;wsp:rsid wsp:val=&quot;001D7E97&quot;/&gt;&lt;wsp:rsid wsp:val=&quot;001E063C&quot;/&gt;&lt;wsp:rsid wsp:val=&quot;001E0D82&quot;/&gt;&lt;wsp:rsid wsp:val=&quot;001E41F3&quot;/&gt;&lt;wsp:rsid wsp:val=&quot;001E5E0B&quot;/&gt;&lt;wsp:rsid wsp:val=&quot;001E69C5&quot;/&gt;&lt;wsp:rsid wsp:val=&quot;001F02BB&quot;/&gt;&lt;wsp:rsid wsp:val=&quot;001F05E0&quot;/&gt;&lt;wsp:rsid wsp:val=&quot;001F24BD&quot;/&gt;&lt;wsp:rsid wsp:val=&quot;001F2900&quot;/&gt;&lt;wsp:rsid wsp:val=&quot;001F4799&quot;/&gt;&lt;wsp:rsid wsp:val=&quot;001F4B52&quot;/&gt;&lt;wsp:rsid wsp:val=&quot;00200E19&quot;/&gt;&lt;wsp:rsid wsp:val=&quot;0020172E&quot;/&gt;&lt;wsp:rsid wsp:val=&quot;0020187B&quot;/&gt;&lt;wsp:rsid wsp:val=&quot;00203446&quot;/&gt;&lt;wsp:rsid wsp:val=&quot;00205E08&quot;/&gt;&lt;wsp:rsid wsp:val=&quot;00206057&quot;/&gt;&lt;wsp:rsid wsp:val=&quot;00206F7B&quot;/&gt;&lt;wsp:rsid wsp:val=&quot;00210F4F&quot;/&gt;&lt;wsp:rsid wsp:val=&quot;002110DC&quot;/&gt;&lt;wsp:rsid wsp:val=&quot;00211C5A&quot;/&gt;&lt;wsp:rsid wsp:val=&quot;00213EA9&quot;/&gt;&lt;wsp:rsid wsp:val=&quot;0021501D&quot;/&gt;&lt;wsp:rsid wsp:val=&quot;00217A6B&quot;/&gt;&lt;wsp:rsid wsp:val=&quot;00220A12&quot;/&gt;&lt;wsp:rsid wsp:val=&quot;002212C3&quot;/&gt;&lt;wsp:rsid wsp:val=&quot;00225F04&quot;/&gt;&lt;wsp:rsid wsp:val=&quot;00227F9C&quot;/&gt;&lt;wsp:rsid wsp:val=&quot;00232C37&quot;/&gt;&lt;wsp:rsid wsp:val=&quot;00235D6D&quot;/&gt;&lt;wsp:rsid wsp:val=&quot;00243145&quot;/&gt;&lt;wsp:rsid wsp:val=&quot;002431EA&quot;/&gt;&lt;wsp:rsid wsp:val=&quot;00243D38&quot;/&gt;&lt;wsp:rsid wsp:val=&quot;00244F2A&quot;/&gt;&lt;wsp:rsid wsp:val=&quot;00245066&quot;/&gt;&lt;wsp:rsid wsp:val=&quot;00247D08&quot;/&gt;&lt;wsp:rsid wsp:val=&quot;002523D3&quot;/&gt;&lt;wsp:rsid wsp:val=&quot;00253E87&quot;/&gt;&lt;wsp:rsid wsp:val=&quot;00255DC4&quot;/&gt;&lt;wsp:rsid wsp:val=&quot;00255FF0&quot;/&gt;&lt;wsp:rsid wsp:val=&quot;0026004D&quot;/&gt;&lt;wsp:rsid wsp:val=&quot;00261347&quot;/&gt;&lt;wsp:rsid wsp:val=&quot;00261A22&quot;/&gt;&lt;wsp:rsid wsp:val=&quot;0026419E&quot;/&gt;&lt;wsp:rsid wsp:val=&quot;00265B9B&quot;/&gt;&lt;wsp:rsid wsp:val=&quot;00267363&quot;/&gt;&lt;wsp:rsid wsp:val=&quot;0027229B&quot;/&gt;&lt;wsp:rsid wsp:val=&quot;00272626&quot;/&gt;&lt;wsp:rsid wsp:val=&quot;00273288&quot;/&gt;&lt;wsp:rsid wsp:val=&quot;00274751&quot;/&gt;&lt;wsp:rsid wsp:val=&quot;00275D12&quot;/&gt;&lt;wsp:rsid wsp:val=&quot;00275F52&quot;/&gt;&lt;wsp:rsid wsp:val=&quot;00276181&quot;/&gt;&lt;wsp:rsid wsp:val=&quot;00277B44&quot;/&gt;&lt;wsp:rsid wsp:val=&quot;00280AA1&quot;/&gt;&lt;wsp:rsid wsp:val=&quot;00282919&quot;/&gt;&lt;wsp:rsid wsp:val=&quot;0028349E&quot;/&gt;&lt;wsp:rsid wsp:val=&quot;00283DDE&quot;/&gt;&lt;wsp:rsid wsp:val=&quot;00283E36&quot;/&gt;&lt;wsp:rsid wsp:val=&quot;00284F7B&quot;/&gt;&lt;wsp:rsid wsp:val=&quot;002860C4&quot;/&gt;&lt;wsp:rsid wsp:val=&quot;002936BC&quot;/&gt;&lt;wsp:rsid wsp:val=&quot;00293E27&quot;/&gt;&lt;wsp:rsid wsp:val=&quot;002941FB&quot;/&gt;&lt;wsp:rsid wsp:val=&quot;002956B5&quot;/&gt;&lt;wsp:rsid wsp:val=&quot;002A2C1F&quot;/&gt;&lt;wsp:rsid wsp:val=&quot;002A4D8B&quot;/&gt;&lt;wsp:rsid wsp:val=&quot;002A6B19&quot;/&gt;&lt;wsp:rsid wsp:val=&quot;002B0C57&quot;/&gt;&lt;wsp:rsid wsp:val=&quot;002B0FF0&quot;/&gt;&lt;wsp:rsid wsp:val=&quot;002B12F7&quot;/&gt;&lt;wsp:rsid wsp:val=&quot;002B4334&quot;/&gt;&lt;wsp:rsid wsp:val=&quot;002B4CF1&quot;/&gt;&lt;wsp:rsid wsp:val=&quot;002B5741&quot;/&gt;&lt;wsp:rsid wsp:val=&quot;002B5BEE&quot;/&gt;&lt;wsp:rsid wsp:val=&quot;002B654C&quot;/&gt;&lt;wsp:rsid wsp:val=&quot;002B7C43&quot;/&gt;&lt;wsp:rsid wsp:val=&quot;002C1706&quot;/&gt;&lt;wsp:rsid wsp:val=&quot;002C2398&quot;/&gt;&lt;wsp:rsid wsp:val=&quot;002C258D&quot;/&gt;&lt;wsp:rsid wsp:val=&quot;002C351A&quot;/&gt;&lt;wsp:rsid wsp:val=&quot;002C4F9D&quot;/&gt;&lt;wsp:rsid wsp:val=&quot;002C5663&quot;/&gt;&lt;wsp:rsid wsp:val=&quot;002D191A&quot;/&gt;&lt;wsp:rsid wsp:val=&quot;002D231B&quot;/&gt;&lt;wsp:rsid wsp:val=&quot;002D3E0E&quot;/&gt;&lt;wsp:rsid wsp:val=&quot;002E3947&quot;/&gt;&lt;wsp:rsid wsp:val=&quot;002E3B7C&quot;/&gt;&lt;wsp:rsid wsp:val=&quot;002E4205&quot;/&gt;&lt;wsp:rsid wsp:val=&quot;002E5F4D&quot;/&gt;&lt;wsp:rsid wsp:val=&quot;002E7C6B&quot;/&gt;&lt;wsp:rsid wsp:val=&quot;002F1A33&quot;/&gt;&lt;wsp:rsid wsp:val=&quot;002F228E&quot;/&gt;&lt;wsp:rsid wsp:val=&quot;002F404D&quot;/&gt;&lt;wsp:rsid wsp:val=&quot;002F5AF8&quot;/&gt;&lt;wsp:rsid wsp:val=&quot;002F7A46&quot;/&gt;&lt;wsp:rsid wsp:val=&quot;00300B42&quot;/&gt;&lt;wsp:rsid wsp:val=&quot;00301188&quot;/&gt;&lt;wsp:rsid wsp:val=&quot;00301963&quot;/&gt;&lt;wsp:rsid wsp:val=&quot;00302A2C&quot;/&gt;&lt;wsp:rsid wsp:val=&quot;00302E56&quot;/&gt;&lt;wsp:rsid wsp:val=&quot;003030DC&quot;/&gt;&lt;wsp:rsid wsp:val=&quot;003039DA&quot;/&gt;&lt;wsp:rsid wsp:val=&quot;00303C0A&quot;/&gt;&lt;wsp:rsid wsp:val=&quot;00305409&quot;/&gt;&lt;wsp:rsid wsp:val=&quot;00307CA4&quot;/&gt;&lt;wsp:rsid wsp:val=&quot;00313B48&quot;/&gt;&lt;wsp:rsid wsp:val=&quot;00314CCB&quot;/&gt;&lt;wsp:rsid wsp:val=&quot;00316ADC&quot;/&gt;&lt;wsp:rsid wsp:val=&quot;00322C08&quot;/&gt;&lt;wsp:rsid wsp:val=&quot;003230F1&quot;/&gt;&lt;wsp:rsid wsp:val=&quot;0032441B&quot;/&gt;&lt;wsp:rsid wsp:val=&quot;003244D1&quot;/&gt;&lt;wsp:rsid wsp:val=&quot;00324CDB&quot;/&gt;&lt;wsp:rsid wsp:val=&quot;00332928&quot;/&gt;&lt;wsp:rsid wsp:val=&quot;00336875&quot;/&gt;&lt;wsp:rsid wsp:val=&quot;00337988&quot;/&gt;&lt;wsp:rsid wsp:val=&quot;00341121&quot;/&gt;&lt;wsp:rsid wsp:val=&quot;0034523B&quot;/&gt;&lt;wsp:rsid wsp:val=&quot;003466AD&quot;/&gt;&lt;wsp:rsid wsp:val=&quot;00347054&quot;/&gt;&lt;wsp:rsid wsp:val=&quot;003527CF&quot;/&gt;&lt;wsp:rsid wsp:val=&quot;00362568&quot;/&gt;&lt;wsp:rsid wsp:val=&quot;00363F28&quot;/&gt;&lt;wsp:rsid wsp:val=&quot;0036497A&quot;/&gt;&lt;wsp:rsid wsp:val=&quot;003678BD&quot;/&gt;&lt;wsp:rsid wsp:val=&quot;00373587&quot;/&gt;&lt;wsp:rsid wsp:val=&quot;003735BE&quot;/&gt;&lt;wsp:rsid wsp:val=&quot;0037698A&quot;/&gt;&lt;wsp:rsid wsp:val=&quot;003807FC&quot;/&gt;&lt;wsp:rsid wsp:val=&quot;00380E2C&quot;/&gt;&lt;wsp:rsid wsp:val=&quot;003810CA&quot;/&gt;&lt;wsp:rsid wsp:val=&quot;00383DBB&quot;/&gt;&lt;wsp:rsid wsp:val=&quot;00384511&quot;/&gt;&lt;wsp:rsid wsp:val=&quot;00385BF6&quot;/&gt;&lt;wsp:rsid wsp:val=&quot;003926AA&quot;/&gt;&lt;wsp:rsid wsp:val=&quot;003A1B55&quot;/&gt;&lt;wsp:rsid wsp:val=&quot;003A2642&quot;/&gt;&lt;wsp:rsid wsp:val=&quot;003A4A87&quot;/&gt;&lt;wsp:rsid wsp:val=&quot;003A4C43&quot;/&gt;&lt;wsp:rsid wsp:val=&quot;003A4ECC&quot;/&gt;&lt;wsp:rsid wsp:val=&quot;003A4F1C&quot;/&gt;&lt;wsp:rsid wsp:val=&quot;003A5098&quot;/&gt;&lt;wsp:rsid wsp:val=&quot;003B06ED&quot;/&gt;&lt;wsp:rsid wsp:val=&quot;003B27A7&quot;/&gt;&lt;wsp:rsid wsp:val=&quot;003B360F&quot;/&gt;&lt;wsp:rsid wsp:val=&quot;003B374F&quot;/&gt;&lt;wsp:rsid wsp:val=&quot;003B713D&quot;/&gt;&lt;wsp:rsid wsp:val=&quot;003B7F45&quot;/&gt;&lt;wsp:rsid wsp:val=&quot;003C17B4&quot;/&gt;&lt;wsp:rsid wsp:val=&quot;003C1DE9&quot;/&gt;&lt;wsp:rsid wsp:val=&quot;003C4D7F&quot;/&gt;&lt;wsp:rsid wsp:val=&quot;003C6E43&quot;/&gt;&lt;wsp:rsid wsp:val=&quot;003C7D32&quot;/&gt;&lt;wsp:rsid wsp:val=&quot;003D0759&quot;/&gt;&lt;wsp:rsid wsp:val=&quot;003D103F&quot;/&gt;&lt;wsp:rsid wsp:val=&quot;003D54FA&quot;/&gt;&lt;wsp:rsid wsp:val=&quot;003D66EB&quot;/&gt;&lt;wsp:rsid wsp:val=&quot;003E0222&quot;/&gt;&lt;wsp:rsid wsp:val=&quot;003E0E5A&quot;/&gt;&lt;wsp:rsid wsp:val=&quot;003E1A36&quot;/&gt;&lt;wsp:rsid wsp:val=&quot;003E34C7&quot;/&gt;&lt;wsp:rsid wsp:val=&quot;003E3DD4&quot;/&gt;&lt;wsp:rsid wsp:val=&quot;003E705F&quot;/&gt;&lt;wsp:rsid wsp:val=&quot;003F1537&quot;/&gt;&lt;wsp:rsid wsp:val=&quot;003F1645&quot;/&gt;&lt;wsp:rsid wsp:val=&quot;003F18E2&quot;/&gt;&lt;wsp:rsid wsp:val=&quot;003F2400&quot;/&gt;&lt;wsp:rsid wsp:val=&quot;003F31F2&quot;/&gt;&lt;wsp:rsid wsp:val=&quot;003F3B11&quot;/&gt;&lt;wsp:rsid wsp:val=&quot;0040163E&quot;/&gt;&lt;wsp:rsid wsp:val=&quot;004037E8&quot;/&gt;&lt;wsp:rsid wsp:val=&quot;004040A8&quot;/&gt;&lt;wsp:rsid wsp:val=&quot;00411BE0&quot;/&gt;&lt;wsp:rsid wsp:val=&quot;00411CE0&quot;/&gt;&lt;wsp:rsid wsp:val=&quot;004120C1&quot;/&gt;&lt;wsp:rsid wsp:val=&quot;00416EFC&quot;/&gt;&lt;wsp:rsid wsp:val=&quot;00422350&quot;/&gt;&lt;wsp:rsid wsp:val=&quot;0042343D&quot;/&gt;&lt;wsp:rsid wsp:val=&quot;0042414F&quot;/&gt;&lt;wsp:rsid wsp:val=&quot;004242F1&quot;/&gt;&lt;wsp:rsid wsp:val=&quot;0042487B&quot;/&gt;&lt;wsp:rsid wsp:val=&quot;00426A9A&quot;/&gt;&lt;wsp:rsid wsp:val=&quot;00427C49&quot;/&gt;&lt;wsp:rsid wsp:val=&quot;00430871&quot;/&gt;&lt;wsp:rsid wsp:val=&quot;00432A6B&quot;/&gt;&lt;wsp:rsid wsp:val=&quot;0043357A&quot;/&gt;&lt;wsp:rsid wsp:val=&quot;00434B77&quot;/&gt;&lt;wsp:rsid wsp:val=&quot;00437331&quot;/&gt;&lt;wsp:rsid wsp:val=&quot;004406DB&quot;/&gt;&lt;wsp:rsid wsp:val=&quot;00443150&quot;/&gt;&lt;wsp:rsid wsp:val=&quot;00444831&quot;/&gt;&lt;wsp:rsid wsp:val=&quot;00451F36&quot;/&gt;&lt;wsp:rsid wsp:val=&quot;00453FE3&quot;/&gt;&lt;wsp:rsid wsp:val=&quot;00457CBC&quot;/&gt;&lt;wsp:rsid wsp:val=&quot;00460D1A&quot;/&gt;&lt;wsp:rsid wsp:val=&quot;00464520&quot;/&gt;&lt;wsp:rsid wsp:val=&quot;00466F11&quot;/&gt;&lt;wsp:rsid wsp:val=&quot;00474CE1&quot;/&gt;&lt;wsp:rsid wsp:val=&quot;0047737D&quot;/&gt;&lt;wsp:rsid wsp:val=&quot;0048071D&quot;/&gt;&lt;wsp:rsid wsp:val=&quot;00480B01&quot;/&gt;&lt;wsp:rsid wsp:val=&quot;0048379E&quot;/&gt;&lt;wsp:rsid wsp:val=&quot;00483B93&quot;/&gt;&lt;wsp:rsid wsp:val=&quot;00483CE2&quot;/&gt;&lt;wsp:rsid wsp:val=&quot;0048412F&quot;/&gt;&lt;wsp:rsid wsp:val=&quot;0048681D&quot;/&gt;&lt;wsp:rsid wsp:val=&quot;00486F13&quot;/&gt;&lt;wsp:rsid wsp:val=&quot;00490AC4&quot;/&gt;&lt;wsp:rsid wsp:val=&quot;004936FE&quot;/&gt;&lt;wsp:rsid wsp:val=&quot;004948D4&quot;/&gt;&lt;wsp:rsid wsp:val=&quot;00495B32&quot;/&gt;&lt;wsp:rsid wsp:val=&quot;004969C6&quot;/&gt;&lt;wsp:rsid wsp:val=&quot;00496A12&quot;/&gt;&lt;wsp:rsid wsp:val=&quot;004A06FA&quot;/&gt;&lt;wsp:rsid wsp:val=&quot;004A1958&quot;/&gt;&lt;wsp:rsid wsp:val=&quot;004A2BD6&quot;/&gt;&lt;wsp:rsid wsp:val=&quot;004B0EEF&quot;/&gt;&lt;wsp:rsid wsp:val=&quot;004B4FE2&quot;/&gt;&lt;wsp:rsid wsp:val=&quot;004B75B7&quot;/&gt;&lt;wsp:rsid wsp:val=&quot;004C1BE2&quot;/&gt;&lt;wsp:rsid wsp:val=&quot;004C35DE&quot;/&gt;&lt;wsp:rsid wsp:val=&quot;004C4E81&quot;/&gt;&lt;wsp:rsid wsp:val=&quot;004C5188&quot;/&gt;&lt;wsp:rsid wsp:val=&quot;004C6CA9&quot;/&gt;&lt;wsp:rsid wsp:val=&quot;004D1AD3&quot;/&gt;&lt;wsp:rsid wsp:val=&quot;004D218B&quot;/&gt;&lt;wsp:rsid wsp:val=&quot;004E0E63&quot;/&gt;&lt;wsp:rsid wsp:val=&quot;004E1161&quot;/&gt;&lt;wsp:rsid wsp:val=&quot;004E143A&quot;/&gt;&lt;wsp:rsid wsp:val=&quot;004E290D&quot;/&gt;&lt;wsp:rsid wsp:val=&quot;004E2C5A&quot;/&gt;&lt;wsp:rsid wsp:val=&quot;004E3465&quot;/&gt;&lt;wsp:rsid wsp:val=&quot;004E35E1&quot;/&gt;&lt;wsp:rsid wsp:val=&quot;004E537A&quot;/&gt;&lt;wsp:rsid wsp:val=&quot;004E5EA6&quot;/&gt;&lt;wsp:rsid wsp:val=&quot;004F0400&quot;/&gt;&lt;wsp:rsid wsp:val=&quot;004F1436&quot;/&gt;&lt;wsp:rsid wsp:val=&quot;004F1F01&quot;/&gt;&lt;wsp:rsid wsp:val=&quot;004F3748&quot;/&gt;&lt;wsp:rsid wsp:val=&quot;00502095&quot;/&gt;&lt;wsp:rsid wsp:val=&quot;005076BB&quot;/&gt;&lt;wsp:rsid wsp:val=&quot;00507A5C&quot;/&gt;&lt;wsp:rsid wsp:val=&quot;00510914&quot;/&gt;&lt;wsp:rsid wsp:val=&quot;00514D73&quot;/&gt;&lt;wsp:rsid wsp:val=&quot;00514E5C&quot;/&gt;&lt;wsp:rsid wsp:val=&quot;0051580D&quot;/&gt;&lt;wsp:rsid wsp:val=&quot;0051681B&quot;/&gt;&lt;wsp:rsid wsp:val=&quot;0052120D&quot;/&gt;&lt;wsp:rsid wsp:val=&quot;0052122E&quot;/&gt;&lt;wsp:rsid wsp:val=&quot;00521A50&quot;/&gt;&lt;wsp:rsid wsp:val=&quot;0052608E&quot;/&gt;&lt;wsp:rsid wsp:val=&quot;00527E8D&quot;/&gt;&lt;wsp:rsid wsp:val=&quot;00534FAF&quot;/&gt;&lt;wsp:rsid wsp:val=&quot;005373CC&quot;/&gt;&lt;wsp:rsid wsp:val=&quot;00537C09&quot;/&gt;&lt;wsp:rsid wsp:val=&quot;00540C7E&quot;/&gt;&lt;wsp:rsid wsp:val=&quot;00540CE5&quot;/&gt;&lt;wsp:rsid wsp:val=&quot;005437F9&quot;/&gt;&lt;wsp:rsid wsp:val=&quot;00543905&quot;/&gt;&lt;wsp:rsid wsp:val=&quot;00544887&quot;/&gt;&lt;wsp:rsid wsp:val=&quot;00544C58&quot;/&gt;&lt;wsp:rsid wsp:val=&quot;005453BE&quot;/&gt;&lt;wsp:rsid wsp:val=&quot;0055142B&quot;/&gt;&lt;wsp:rsid wsp:val=&quot;0055344D&quot;/&gt;&lt;wsp:rsid wsp:val=&quot;0055478F&quot;/&gt;&lt;wsp:rsid wsp:val=&quot;005552C0&quot;/&gt;&lt;wsp:rsid wsp:val=&quot;005568E9&quot;/&gt;&lt;wsp:rsid wsp:val=&quot;00556E5D&quot;/&gt;&lt;wsp:rsid wsp:val=&quot;00560801&quot;/&gt;&lt;wsp:rsid wsp:val=&quot;00561870&quot;/&gt;&lt;wsp:rsid wsp:val=&quot;005659E7&quot;/&gt;&lt;wsp:rsid wsp:val=&quot;00565D55&quot;/&gt;&lt;wsp:rsid wsp:val=&quot;0057094C&quot;/&gt;&lt;wsp:rsid wsp:val=&quot;00571884&quot;/&gt;&lt;wsp:rsid wsp:val=&quot;005726F5&quot;/&gt;&lt;wsp:rsid wsp:val=&quot;00575B9B&quot;/&gt;&lt;wsp:rsid wsp:val=&quot;0057650D&quot;/&gt;&lt;wsp:rsid wsp:val=&quot;0057703E&quot;/&gt;&lt;wsp:rsid wsp:val=&quot;00577B04&quot;/&gt;&lt;wsp:rsid wsp:val=&quot;00582C2D&quot;/&gt;&lt;wsp:rsid wsp:val=&quot;00584F34&quot;/&gt;&lt;wsp:rsid wsp:val=&quot;00585171&quot;/&gt;&lt;wsp:rsid wsp:val=&quot;00586B4A&quot;/&gt;&lt;wsp:rsid wsp:val=&quot;00587BCE&quot;/&gt;&lt;wsp:rsid wsp:val=&quot;00587C38&quot;/&gt;&lt;wsp:rsid wsp:val=&quot;00592D74&quot;/&gt;&lt;wsp:rsid wsp:val=&quot;00593222&quot;/&gt;&lt;wsp:rsid wsp:val=&quot;005A01FB&quot;/&gt;&lt;wsp:rsid wsp:val=&quot;005A07B6&quot;/&gt;&lt;wsp:rsid wsp:val=&quot;005A0BA9&quot;/&gt;&lt;wsp:rsid wsp:val=&quot;005A1A4A&quot;/&gt;&lt;wsp:rsid wsp:val=&quot;005A215F&quot;/&gt;&lt;wsp:rsid wsp:val=&quot;005A3FDA&quot;/&gt;&lt;wsp:rsid wsp:val=&quot;005A75C4&quot;/&gt;&lt;wsp:rsid wsp:val=&quot;005B2778&quot;/&gt;&lt;wsp:rsid wsp:val=&quot;005B5717&quot;/&gt;&lt;wsp:rsid wsp:val=&quot;005B5FC2&quot;/&gt;&lt;wsp:rsid wsp:val=&quot;005C39D2&quot;/&gt;&lt;wsp:rsid wsp:val=&quot;005C5465&quot;/&gt;&lt;wsp:rsid wsp:val=&quot;005C5A4C&quot;/&gt;&lt;wsp:rsid wsp:val=&quot;005C66C3&quot;/&gt;&lt;wsp:rsid wsp:val=&quot;005C6FCB&quot;/&gt;&lt;wsp:rsid wsp:val=&quot;005D286B&quot;/&gt;&lt;wsp:rsid wsp:val=&quot;005D33FF&quot;/&gt;&lt;wsp:rsid wsp:val=&quot;005D36E6&quot;/&gt;&lt;wsp:rsid wsp:val=&quot;005D3C2C&quot;/&gt;&lt;wsp:rsid wsp:val=&quot;005D3FD0&quot;/&gt;&lt;wsp:rsid wsp:val=&quot;005D4CEA&quot;/&gt;&lt;wsp:rsid wsp:val=&quot;005D7266&quot;/&gt;&lt;wsp:rsid wsp:val=&quot;005D7669&quot;/&gt;&lt;wsp:rsid wsp:val=&quot;005E1838&quot;/&gt;&lt;wsp:rsid wsp:val=&quot;005E2715&quot;/&gt;&lt;wsp:rsid wsp:val=&quot;005E2C44&quot;/&gt;&lt;wsp:rsid wsp:val=&quot;005E6F86&quot;/&gt;&lt;wsp:rsid wsp:val=&quot;005E72EE&quot;/&gt;&lt;wsp:rsid wsp:val=&quot;005F01AF&quot;/&gt;&lt;wsp:rsid wsp:val=&quot;005F3A0F&quot;/&gt;&lt;wsp:rsid wsp:val=&quot;005F60A7&quot;/&gt;&lt;wsp:rsid wsp:val=&quot;005F6565&quot;/&gt;&lt;wsp:rsid wsp:val=&quot;005F6A73&quot;/&gt;&lt;wsp:rsid wsp:val=&quot;00601005&quot;/&gt;&lt;wsp:rsid wsp:val=&quot;00602BA6&quot;/&gt;&lt;wsp:rsid wsp:val=&quot;006042DE&quot;/&gt;&lt;wsp:rsid wsp:val=&quot;00604EBE&quot;/&gt;&lt;wsp:rsid wsp:val=&quot;006056A9&quot;/&gt;&lt;wsp:rsid wsp:val=&quot;00607ECA&quot;/&gt;&lt;wsp:rsid wsp:val=&quot;00610135&quot;/&gt;&lt;wsp:rsid wsp:val=&quot;00611667&quot;/&gt;&lt;wsp:rsid wsp:val=&quot;00614117&quot;/&gt;&lt;wsp:rsid wsp:val=&quot;00615F57&quot;/&gt;&lt;wsp:rsid wsp:val=&quot;00616C66&quot;/&gt;&lt;wsp:rsid wsp:val=&quot;00616CAC&quot;/&gt;&lt;wsp:rsid wsp:val=&quot;00616CBA&quot;/&gt;&lt;wsp:rsid wsp:val=&quot;00616E51&quot;/&gt;&lt;wsp:rsid wsp:val=&quot;00617384&quot;/&gt;&lt;wsp:rsid wsp:val=&quot;00617643&quot;/&gt;&lt;wsp:rsid wsp:val=&quot;00621188&quot;/&gt;&lt;wsp:rsid wsp:val=&quot;00623F19&quot;/&gt;&lt;wsp:rsid wsp:val=&quot;006257ED&quot;/&gt;&lt;wsp:rsid wsp:val=&quot;00627128&quot;/&gt;&lt;wsp:rsid wsp:val=&quot;00627F33&quot;/&gt;&lt;wsp:rsid wsp:val=&quot;00630479&quot;/&gt;&lt;wsp:rsid wsp:val=&quot;00635038&quot;/&gt;&lt;wsp:rsid wsp:val=&quot;00635815&quot;/&gt;&lt;wsp:rsid wsp:val=&quot;0063649F&quot;/&gt;&lt;wsp:rsid wsp:val=&quot;00636F27&quot;/&gt;&lt;wsp:rsid wsp:val=&quot;00645485&quot;/&gt;&lt;wsp:rsid wsp:val=&quot;006479E9&quot;/&gt;&lt;wsp:rsid wsp:val=&quot;00650AEF&quot;/&gt;&lt;wsp:rsid wsp:val=&quot;006512A1&quot;/&gt;&lt;wsp:rsid wsp:val=&quot;00651B8F&quot;/&gt;&lt;wsp:rsid wsp:val=&quot;006535C9&quot;/&gt;&lt;wsp:rsid wsp:val=&quot;0065731B&quot;/&gt;&lt;wsp:rsid wsp:val=&quot;00660BBB&quot;/&gt;&lt;wsp:rsid wsp:val=&quot;00663D21&quot;/&gt;&lt;wsp:rsid wsp:val=&quot;006663D5&quot;/&gt;&lt;wsp:rsid wsp:val=&quot;00667010&quot;/&gt;&lt;wsp:rsid wsp:val=&quot;00667188&quot;/&gt;&lt;wsp:rsid wsp:val=&quot;00675EB0&quot;/&gt;&lt;wsp:rsid wsp:val=&quot;00675FB0&quot;/&gt;&lt;wsp:rsid wsp:val=&quot;00677D04&quot;/&gt;&lt;wsp:rsid wsp:val=&quot;00683937&quot;/&gt;&lt;wsp:rsid wsp:val=&quot;006850E9&quot;/&gt;&lt;wsp:rsid wsp:val=&quot;00686896&quot;/&gt;&lt;wsp:rsid wsp:val=&quot;00690236&quot;/&gt;&lt;wsp:rsid wsp:val=&quot;006907A4&quot;/&gt;&lt;wsp:rsid wsp:val=&quot;00695808&quot;/&gt;&lt;wsp:rsid wsp:val=&quot;006A1F9C&quot;/&gt;&lt;wsp:rsid wsp:val=&quot;006A2819&quot;/&gt;&lt;wsp:rsid wsp:val=&quot;006A477D&quot;/&gt;&lt;wsp:rsid wsp:val=&quot;006B1456&quot;/&gt;&lt;wsp:rsid wsp:val=&quot;006B30C2&quot;/&gt;&lt;wsp:rsid wsp:val=&quot;006B46FB&quot;/&gt;&lt;wsp:rsid wsp:val=&quot;006B48A9&quot;/&gt;&lt;wsp:rsid wsp:val=&quot;006B590C&quot;/&gt;&lt;wsp:rsid wsp:val=&quot;006B789E&quot;/&gt;&lt;wsp:rsid wsp:val=&quot;006C009A&quot;/&gt;&lt;wsp:rsid wsp:val=&quot;006C16B9&quot;/&gt;&lt;wsp:rsid wsp:val=&quot;006C2272&quot;/&gt;&lt;wsp:rsid wsp:val=&quot;006C3854&quot;/&gt;&lt;wsp:rsid wsp:val=&quot;006C47E7&quot;/&gt;&lt;wsp:rsid wsp:val=&quot;006C715A&quot;/&gt;&lt;wsp:rsid wsp:val=&quot;006D1468&quot;/&gt;&lt;wsp:rsid wsp:val=&quot;006D306E&quot;/&gt;&lt;wsp:rsid wsp:val=&quot;006D633E&quot;/&gt;&lt;wsp:rsid wsp:val=&quot;006D70D0&quot;/&gt;&lt;wsp:rsid wsp:val=&quot;006D7A12&quot;/&gt;&lt;wsp:rsid wsp:val=&quot;006E1F56&quot;/&gt;&lt;wsp:rsid wsp:val=&quot;006E21FB&quot;/&gt;&lt;wsp:rsid wsp:val=&quot;006E2764&quot;/&gt;&lt;wsp:rsid wsp:val=&quot;006E599A&quot;/&gt;&lt;wsp:rsid wsp:val=&quot;006E73C4&quot;/&gt;&lt;wsp:rsid wsp:val=&quot;006F2275&quot;/&gt;&lt;wsp:rsid wsp:val=&quot;006F2BB1&quot;/&gt;&lt;wsp:rsid wsp:val=&quot;006F5EBF&quot;/&gt;&lt;wsp:rsid wsp:val=&quot;00701C5B&quot;/&gt;&lt;wsp:rsid wsp:val=&quot;00703659&quot;/&gt;&lt;wsp:rsid wsp:val=&quot;0070403C&quot;/&gt;&lt;wsp:rsid wsp:val=&quot;00706710&quot;/&gt;&lt;wsp:rsid wsp:val=&quot;00713A42&quot;/&gt;&lt;wsp:rsid wsp:val=&quot;00713B40&quot;/&gt;&lt;wsp:rsid wsp:val=&quot;00714068&quot;/&gt;&lt;wsp:rsid wsp:val=&quot;00715F69&quot;/&gt;&lt;wsp:rsid wsp:val=&quot;007165A0&quot;/&gt;&lt;wsp:rsid wsp:val=&quot;0071673F&quot;/&gt;&lt;wsp:rsid wsp:val=&quot;0071768C&quot;/&gt;&lt;wsp:rsid wsp:val=&quot;00717A21&quot;/&gt;&lt;wsp:rsid wsp:val=&quot;00721BBA&quot;/&gt;&lt;wsp:rsid wsp:val=&quot;00721F6F&quot;/&gt;&lt;wsp:rsid wsp:val=&quot;00723E83&quot;/&gt;&lt;wsp:rsid wsp:val=&quot;00724112&quot;/&gt;&lt;wsp:rsid wsp:val=&quot;00727E73&quot;/&gt;&lt;wsp:rsid wsp:val=&quot;007319D5&quot;/&gt;&lt;wsp:rsid wsp:val=&quot;00735465&quot;/&gt;&lt;wsp:rsid wsp:val=&quot;007362B9&quot;/&gt;&lt;wsp:rsid wsp:val=&quot;0074196E&quot;/&gt;&lt;wsp:rsid wsp:val=&quot;00743550&quot;/&gt;&lt;wsp:rsid wsp:val=&quot;0074380F&quot;/&gt;&lt;wsp:rsid wsp:val=&quot;00746FD4&quot;/&gt;&lt;wsp:rsid wsp:val=&quot;00747830&quot;/&gt;&lt;wsp:rsid wsp:val=&quot;007502FA&quot;/&gt;&lt;wsp:rsid wsp:val=&quot;0075180D&quot;/&gt;&lt;wsp:rsid wsp:val=&quot;00751D9D&quot;/&gt;&lt;wsp:rsid wsp:val=&quot;007634C8&quot;/&gt;&lt;wsp:rsid wsp:val=&quot;00765685&quot;/&gt;&lt;wsp:rsid wsp:val=&quot;0076591D&quot;/&gt;&lt;wsp:rsid wsp:val=&quot;00765E55&quot;/&gt;&lt;wsp:rsid wsp:val=&quot;007663BB&quot;/&gt;&lt;wsp:rsid wsp:val=&quot;00770839&quot;/&gt;&lt;wsp:rsid wsp:val=&quot;0077174D&quot;/&gt;&lt;wsp:rsid wsp:val=&quot;00771B51&quot;/&gt;&lt;wsp:rsid wsp:val=&quot;0077233A&quot;/&gt;&lt;wsp:rsid wsp:val=&quot;0077308A&quot;/&gt;&lt;wsp:rsid wsp:val=&quot;007736D7&quot;/&gt;&lt;wsp:rsid wsp:val=&quot;00773B47&quot;/&gt;&lt;wsp:rsid wsp:val=&quot;00774F2E&quot;/&gt;&lt;wsp:rsid wsp:val=&quot;00776E5F&quot;/&gt;&lt;wsp:rsid wsp:val=&quot;00783DD5&quot;/&gt;&lt;wsp:rsid wsp:val=&quot;00784537&quot;/&gt;&lt;wsp:rsid wsp:val=&quot;0079092B&quot;/&gt;&lt;wsp:rsid wsp:val=&quot;00792342&quot;/&gt;&lt;wsp:rsid wsp:val=&quot;00792FD5&quot;/&gt;&lt;wsp:rsid wsp:val=&quot;00793450&quot;/&gt;&lt;wsp:rsid wsp:val=&quot;00795FDF&quot;/&gt;&lt;wsp:rsid wsp:val=&quot;00796E91&quot;/&gt;&lt;wsp:rsid wsp:val=&quot;00797AA9&quot;/&gt;&lt;wsp:rsid wsp:val=&quot;007A0B32&quot;/&gt;&lt;wsp:rsid wsp:val=&quot;007A458A&quot;/&gt;&lt;wsp:rsid wsp:val=&quot;007A4B0F&quot;/&gt;&lt;wsp:rsid wsp:val=&quot;007A5D70&quot;/&gt;&lt;wsp:rsid wsp:val=&quot;007B08FF&quot;/&gt;&lt;wsp:rsid wsp:val=&quot;007B2612&quot;/&gt;&lt;wsp:rsid wsp:val=&quot;007B2B4E&quot;/&gt;&lt;wsp:rsid wsp:val=&quot;007B2D64&quot;/&gt;&lt;wsp:rsid wsp:val=&quot;007B512A&quot;/&gt;&lt;wsp:rsid wsp:val=&quot;007B540F&quot;/&gt;&lt;wsp:rsid wsp:val=&quot;007B5CB6&quot;/&gt;&lt;wsp:rsid wsp:val=&quot;007B6897&quot;/&gt;&lt;wsp:rsid wsp:val=&quot;007B7E42&quot;/&gt;&lt;wsp:rsid wsp:val=&quot;007B7EA1&quot;/&gt;&lt;wsp:rsid wsp:val=&quot;007C1584&quot;/&gt;&lt;wsp:rsid wsp:val=&quot;007C2097&quot;/&gt;&lt;wsp:rsid wsp:val=&quot;007C6A33&quot;/&gt;&lt;wsp:rsid wsp:val=&quot;007C7C38&quot;/&gt;&lt;wsp:rsid wsp:val=&quot;007D0925&quot;/&gt;&lt;wsp:rsid wsp:val=&quot;007D1118&quot;/&gt;&lt;wsp:rsid wsp:val=&quot;007D4544&quot;/&gt;&lt;wsp:rsid wsp:val=&quot;007D4FDF&quot;/&gt;&lt;wsp:rsid wsp:val=&quot;007D6A07&quot;/&gt;&lt;wsp:rsid wsp:val=&quot;007D720E&quot;/&gt;&lt;wsp:rsid wsp:val=&quot;007E04AD&quot;/&gt;&lt;wsp:rsid wsp:val=&quot;007E0F50&quot;/&gt;&lt;wsp:rsid wsp:val=&quot;007E199B&quot;/&gt;&lt;wsp:rsid wsp:val=&quot;007E1F3C&quot;/&gt;&lt;wsp:rsid wsp:val=&quot;007E2EE1&quot;/&gt;&lt;wsp:rsid wsp:val=&quot;007E3638&quot;/&gt;&lt;wsp:rsid wsp:val=&quot;007E78D5&quot;/&gt;&lt;wsp:rsid wsp:val=&quot;007F1D20&quot;/&gt;&lt;wsp:rsid wsp:val=&quot;007F7200&quot;/&gt;&lt;wsp:rsid wsp:val=&quot;00801717&quot;/&gt;&lt;wsp:rsid wsp:val=&quot;008036C0&quot;/&gt;&lt;wsp:rsid wsp:val=&quot;00803783&quot;/&gt;&lt;wsp:rsid wsp:val=&quot;00804F83&quot;/&gt;&lt;wsp:rsid wsp:val=&quot;00805214&quot;/&gt;&lt;wsp:rsid wsp:val=&quot;008066FB&quot;/&gt;&lt;wsp:rsid wsp:val=&quot;0081006D&quot;/&gt;&lt;wsp:rsid wsp:val=&quot;008114B6&quot;/&gt;&lt;wsp:rsid wsp:val=&quot;0081182E&quot;/&gt;&lt;wsp:rsid wsp:val=&quot;00811971&quot;/&gt;&lt;wsp:rsid wsp:val=&quot;00811A87&quot;/&gt;&lt;wsp:rsid wsp:val=&quot;0081307E&quot;/&gt;&lt;wsp:rsid wsp:val=&quot;008136B4&quot;/&gt;&lt;wsp:rsid wsp:val=&quot;00814B1D&quot;/&gt;&lt;wsp:rsid wsp:val=&quot;008150D9&quot;/&gt;&lt;wsp:rsid wsp:val=&quot;008153BC&quot;/&gt;&lt;wsp:rsid wsp:val=&quot;00826BD9&quot;/&gt;&lt;wsp:rsid wsp:val=&quot;008279FA&quot;/&gt;&lt;wsp:rsid wsp:val=&quot;00830210&quot;/&gt;&lt;wsp:rsid wsp:val=&quot;0083046E&quot;/&gt;&lt;wsp:rsid wsp:val=&quot;008342E4&quot;/&gt;&lt;wsp:rsid wsp:val=&quot;00836B28&quot;/&gt;&lt;wsp:rsid wsp:val=&quot;008411FB&quot;/&gt;&lt;wsp:rsid wsp:val=&quot;00842F7C&quot;/&gt;&lt;wsp:rsid wsp:val=&quot;008430C1&quot;/&gt;&lt;wsp:rsid wsp:val=&quot;008441D4&quot;/&gt;&lt;wsp:rsid wsp:val=&quot;008467E1&quot;/&gt;&lt;wsp:rsid wsp:val=&quot;0085074D&quot;/&gt;&lt;wsp:rsid wsp:val=&quot;00852EAD&quot;/&gt;&lt;wsp:rsid wsp:val=&quot;00853ACF&quot;/&gt;&lt;wsp:rsid wsp:val=&quot;00853B65&quot;/&gt;&lt;wsp:rsid wsp:val=&quot;00853B79&quot;/&gt;&lt;wsp:rsid wsp:val=&quot;008547BB&quot;/&gt;&lt;wsp:rsid wsp:val=&quot;0086103D&quot;/&gt;&lt;wsp:rsid wsp:val=&quot;008626E7&quot;/&gt;&lt;wsp:rsid wsp:val=&quot;00862F3D&quot;/&gt;&lt;wsp:rsid wsp:val=&quot;008642A7&quot;/&gt;&lt;wsp:rsid wsp:val=&quot;008666D1&quot;/&gt;&lt;wsp:rsid wsp:val=&quot;0086789B&quot;/&gt;&lt;wsp:rsid wsp:val=&quot;0087076B&quot;/&gt;&lt;wsp:rsid wsp:val=&quot;008709BE&quot;/&gt;&lt;wsp:rsid wsp:val=&quot;00870EE7&quot;/&gt;&lt;wsp:rsid wsp:val=&quot;00872CED&quot;/&gt;&lt;wsp:rsid wsp:val=&quot;008741D6&quot;/&gt;&lt;wsp:rsid wsp:val=&quot;0087433F&quot;/&gt;&lt;wsp:rsid wsp:val=&quot;00876B28&quot;/&gt;&lt;wsp:rsid wsp:val=&quot;00883843&quot;/&gt;&lt;wsp:rsid wsp:val=&quot;0088392B&quot;/&gt;&lt;wsp:rsid wsp:val=&quot;00883DD1&quot;/&gt;&lt;wsp:rsid wsp:val=&quot;008877EA&quot;/&gt;&lt;wsp:rsid wsp:val=&quot;00887858&quot;/&gt;&lt;wsp:rsid wsp:val=&quot;00891363&quot;/&gt;&lt;wsp:rsid wsp:val=&quot;00893A53&quot;/&gt;&lt;wsp:rsid wsp:val=&quot;00894795&quot;/&gt;&lt;wsp:rsid wsp:val=&quot;0089560E&quot;/&gt;&lt;wsp:rsid wsp:val=&quot;0089641E&quot;/&gt;&lt;wsp:rsid wsp:val=&quot;00897825&quot;/&gt;&lt;wsp:rsid wsp:val=&quot;008A09E5&quot;/&gt;&lt;wsp:rsid wsp:val=&quot;008A1791&quot;/&gt;&lt;wsp:rsid wsp:val=&quot;008A2E55&quot;/&gt;&lt;wsp:rsid wsp:val=&quot;008A38AE&quot;/&gt;&lt;wsp:rsid wsp:val=&quot;008A4AF8&quot;/&gt;&lt;wsp:rsid wsp:val=&quot;008A5A71&quot;/&gt;&lt;wsp:rsid wsp:val=&quot;008A7566&quot;/&gt;&lt;wsp:rsid wsp:val=&quot;008B0E8E&quot;/&gt;&lt;wsp:rsid wsp:val=&quot;008B11F8&quot;/&gt;&lt;wsp:rsid wsp:val=&quot;008B382E&quot;/&gt;&lt;wsp:rsid wsp:val=&quot;008B3CE0&quot;/&gt;&lt;wsp:rsid wsp:val=&quot;008B4878&quot;/&gt;&lt;wsp:rsid wsp:val=&quot;008B48D4&quot;/&gt;&lt;wsp:rsid wsp:val=&quot;008B4919&quot;/&gt;&lt;wsp:rsid wsp:val=&quot;008B5B2A&quot;/&gt;&lt;wsp:rsid wsp:val=&quot;008B743C&quot;/&gt;&lt;wsp:rsid wsp:val=&quot;008C06DF&quot;/&gt;&lt;wsp:rsid wsp:val=&quot;008C1254&quot;/&gt;&lt;wsp:rsid wsp:val=&quot;008C1A5B&quot;/&gt;&lt;wsp:rsid wsp:val=&quot;008C3943&quot;/&gt;&lt;wsp:rsid wsp:val=&quot;008C4F28&quot;/&gt;&lt;wsp:rsid wsp:val=&quot;008C6EF4&quot;/&gt;&lt;wsp:rsid wsp:val=&quot;008D0F70&quot;/&gt;&lt;wsp:rsid wsp:val=&quot;008D3BDC&quot;/&gt;&lt;wsp:rsid wsp:val=&quot;008D5068&quot;/&gt;&lt;wsp:rsid wsp:val=&quot;008D6570&quot;/&gt;&lt;wsp:rsid wsp:val=&quot;008D6F8E&quot;/&gt;&lt;wsp:rsid wsp:val=&quot;008D7124&quot;/&gt;&lt;wsp:rsid wsp:val=&quot;008D7305&quot;/&gt;&lt;wsp:rsid wsp:val=&quot;008D7F04&quot;/&gt;&lt;wsp:rsid wsp:val=&quot;008E0D80&quot;/&gt;&lt;wsp:rsid wsp:val=&quot;008E28E4&quot;/&gt;&lt;wsp:rsid wsp:val=&quot;008E5147&quot;/&gt;&lt;wsp:rsid wsp:val=&quot;008E565C&quot;/&gt;&lt;wsp:rsid wsp:val=&quot;008E6B28&quot;/&gt;&lt;wsp:rsid wsp:val=&quot;008E761B&quot;/&gt;&lt;wsp:rsid wsp:val=&quot;008F02B4&quot;/&gt;&lt;wsp:rsid wsp:val=&quot;008F0354&quot;/&gt;&lt;wsp:rsid wsp:val=&quot;008F189B&quot;/&gt;&lt;wsp:rsid wsp:val=&quot;008F1A00&quot;/&gt;&lt;wsp:rsid wsp:val=&quot;008F2B7C&quot;/&gt;&lt;wsp:rsid wsp:val=&quot;008F3604&quot;/&gt;&lt;wsp:rsid wsp:val=&quot;008F4C3E&quot;/&gt;&lt;wsp:rsid wsp:val=&quot;008F686C&quot;/&gt;&lt;wsp:rsid wsp:val=&quot;009026A4&quot;/&gt;&lt;wsp:rsid wsp:val=&quot;00903682&quot;/&gt;&lt;wsp:rsid wsp:val=&quot;00903B46&quot;/&gt;&lt;wsp:rsid wsp:val=&quot;009233C5&quot;/&gt;&lt;wsp:rsid wsp:val=&quot;00924665&quot;/&gt;&lt;wsp:rsid wsp:val=&quot;0092493D&quot;/&gt;&lt;wsp:rsid wsp:val=&quot;00925FC5&quot;/&gt;&lt;wsp:rsid wsp:val=&quot;00927D2A&quot;/&gt;&lt;wsp:rsid wsp:val=&quot;0093290D&quot;/&gt;&lt;wsp:rsid wsp:val=&quot;0093465F&quot;/&gt;&lt;wsp:rsid wsp:val=&quot;00934A3F&quot;/&gt;&lt;wsp:rsid wsp:val=&quot;00941C8B&quot;/&gt;&lt;wsp:rsid wsp:val=&quot;00945487&quot;/&gt;&lt;wsp:rsid wsp:val=&quot;00945761&quot;/&gt;&lt;wsp:rsid wsp:val=&quot;00946149&quot;/&gt;&lt;wsp:rsid wsp:val=&quot;00951332&quot;/&gt;&lt;wsp:rsid wsp:val=&quot;009519B8&quot;/&gt;&lt;wsp:rsid wsp:val=&quot;0095390B&quot;/&gt;&lt;wsp:rsid wsp:val=&quot;00956165&quot;/&gt;&lt;wsp:rsid wsp:val=&quot;00960122&quot;/&gt;&lt;wsp:rsid wsp:val=&quot;00960590&quot;/&gt;&lt;wsp:rsid wsp:val=&quot;009629CA&quot;/&gt;&lt;wsp:rsid wsp:val=&quot;009658ED&quot;/&gt;&lt;wsp:rsid wsp:val=&quot;009667AF&quot;/&gt;&lt;wsp:rsid wsp:val=&quot;00966C4D&quot;/&gt;&lt;wsp:rsid wsp:val=&quot;00967B00&quot;/&gt;&lt;wsp:rsid wsp:val=&quot;00967FCA&quot;/&gt;&lt;wsp:rsid wsp:val=&quot;00970EC6&quot;/&gt;&lt;wsp:rsid wsp:val=&quot;009723CC&quot;/&gt;&lt;wsp:rsid wsp:val=&quot;00975BBB&quot;/&gt;&lt;wsp:rsid wsp:val=&quot;009777D9&quot;/&gt;&lt;wsp:rsid wsp:val=&quot;0098188F&quot;/&gt;&lt;wsp:rsid wsp:val=&quot;00985260&quot;/&gt;&lt;wsp:rsid wsp:val=&quot;00990561&quot;/&gt;&lt;wsp:rsid wsp:val=&quot;00991B88&quot;/&gt;&lt;wsp:rsid wsp:val=&quot;00992F9B&quot;/&gt;&lt;wsp:rsid wsp:val=&quot;00997593&quot;/&gt;&lt;wsp:rsid wsp:val=&quot;009A0747&quot;/&gt;&lt;wsp:rsid wsp:val=&quot;009A1C6C&quot;/&gt;&lt;wsp:rsid wsp:val=&quot;009A3168&quot;/&gt;&lt;wsp:rsid wsp:val=&quot;009A579D&quot;/&gt;&lt;wsp:rsid wsp:val=&quot;009A6F8D&quot;/&gt;&lt;wsp:rsid wsp:val=&quot;009A7FEA&quot;/&gt;&lt;wsp:rsid wsp:val=&quot;009B05F4&quot;/&gt;&lt;wsp:rsid wsp:val=&quot;009B5C55&quot;/&gt;&lt;wsp:rsid wsp:val=&quot;009B6468&quot;/&gt;&lt;wsp:rsid wsp:val=&quot;009C5A15&quot;/&gt;&lt;wsp:rsid wsp:val=&quot;009C69CD&quot;/&gt;&lt;wsp:rsid wsp:val=&quot;009D02C9&quot;/&gt;&lt;wsp:rsid wsp:val=&quot;009D2E10&quot;/&gt;&lt;wsp:rsid wsp:val=&quot;009D4CCB&quot;/&gt;&lt;wsp:rsid wsp:val=&quot;009D6DFB&quot;/&gt;&lt;wsp:rsid wsp:val=&quot;009E1405&quot;/&gt;&lt;wsp:rsid wsp:val=&quot;009E20D0&quot;/&gt;&lt;wsp:rsid wsp:val=&quot;009E3297&quot;/&gt;&lt;wsp:rsid wsp:val=&quot;009E444A&quot;/&gt;&lt;wsp:rsid wsp:val=&quot;009E4CCE&quot;/&gt;&lt;wsp:rsid wsp:val=&quot;009E6F55&quot;/&gt;&lt;wsp:rsid wsp:val=&quot;009F1714&quot;/&gt;&lt;wsp:rsid wsp:val=&quot;009F2D35&quot;/&gt;&lt;wsp:rsid wsp:val=&quot;009F2EEC&quot;/&gt;&lt;wsp:rsid wsp:val=&quot;009F5449&quot;/&gt;&lt;wsp:rsid wsp:val=&quot;009F56C7&quot;/&gt;&lt;wsp:rsid wsp:val=&quot;009F63AF&quot;/&gt;&lt;wsp:rsid wsp:val=&quot;009F734F&quot;/&gt;&lt;wsp:rsid wsp:val=&quot;009F7656&quot;/&gt;&lt;wsp:rsid wsp:val=&quot;009F7784&quot;/&gt;&lt;wsp:rsid wsp:val=&quot;00A00234&quot;/&gt;&lt;wsp:rsid wsp:val=&quot;00A01D5F&quot;/&gt;&lt;wsp:rsid wsp:val=&quot;00A05DE9&quot;/&gt;&lt;wsp:rsid wsp:val=&quot;00A11BCD&quot;/&gt;&lt;wsp:rsid wsp:val=&quot;00A1205C&quot;/&gt;&lt;wsp:rsid wsp:val=&quot;00A12F42&quot;/&gt;&lt;wsp:rsid wsp:val=&quot;00A13060&quot;/&gt;&lt;wsp:rsid wsp:val=&quot;00A224E8&quot;/&gt;&lt;wsp:rsid wsp:val=&quot;00A22999&quot;/&gt;&lt;wsp:rsid wsp:val=&quot;00A24032&quot;/&gt;&lt;wsp:rsid wsp:val=&quot;00A246B6&quot;/&gt;&lt;wsp:rsid wsp:val=&quot;00A24DBA&quot;/&gt;&lt;wsp:rsid wsp:val=&quot;00A25826&quot;/&gt;&lt;wsp:rsid wsp:val=&quot;00A27CB4&quot;/&gt;&lt;wsp:rsid wsp:val=&quot;00A323EF&quot;/&gt;&lt;wsp:rsid wsp:val=&quot;00A327EA&quot;/&gt;&lt;wsp:rsid wsp:val=&quot;00A3450C&quot;/&gt;&lt;wsp:rsid wsp:val=&quot;00A3474E&quot;/&gt;&lt;wsp:rsid wsp:val=&quot;00A36CB6&quot;/&gt;&lt;wsp:rsid wsp:val=&quot;00A436DD&quot;/&gt;&lt;wsp:rsid wsp:val=&quot;00A44EAA&quot;/&gt;&lt;wsp:rsid wsp:val=&quot;00A45903&quot;/&gt;&lt;wsp:rsid wsp:val=&quot;00A45B81&quot;/&gt;&lt;wsp:rsid wsp:val=&quot;00A45EF3&quot;/&gt;&lt;wsp:rsid wsp:val=&quot;00A472FC&quot;/&gt;&lt;wsp:rsid wsp:val=&quot;00A47E70&quot;/&gt;&lt;wsp:rsid wsp:val=&quot;00A53C6A&quot;/&gt;&lt;wsp:rsid wsp:val=&quot;00A54F97&quot;/&gt;&lt;wsp:rsid wsp:val=&quot;00A5649D&quot;/&gt;&lt;wsp:rsid wsp:val=&quot;00A56D61&quot;/&gt;&lt;wsp:rsid wsp:val=&quot;00A56FB8&quot;/&gt;&lt;wsp:rsid wsp:val=&quot;00A61D11&quot;/&gt;&lt;wsp:rsid wsp:val=&quot;00A663C3&quot;/&gt;&lt;wsp:rsid wsp:val=&quot;00A679EC&quot;/&gt;&lt;wsp:rsid wsp:val=&quot;00A67D8A&quot;/&gt;&lt;wsp:rsid wsp:val=&quot;00A70B1D&quot;/&gt;&lt;wsp:rsid wsp:val=&quot;00A736BE&quot;/&gt;&lt;wsp:rsid wsp:val=&quot;00A750A9&quot;/&gt;&lt;wsp:rsid wsp:val=&quot;00A755A8&quot;/&gt;&lt;wsp:rsid wsp:val=&quot;00A7671C&quot;/&gt;&lt;wsp:rsid wsp:val=&quot;00A76CCD&quot;/&gt;&lt;wsp:rsid wsp:val=&quot;00A8690E&quot;/&gt;&lt;wsp:rsid wsp:val=&quot;00A87366&quot;/&gt;&lt;wsp:rsid wsp:val=&quot;00A906BA&quot;/&gt;&lt;wsp:rsid wsp:val=&quot;00A92201&quot;/&gt;&lt;wsp:rsid wsp:val=&quot;00A926B7&quot;/&gt;&lt;wsp:rsid wsp:val=&quot;00A92855&quot;/&gt;&lt;wsp:rsid wsp:val=&quot;00A92C42&quot;/&gt;&lt;wsp:rsid wsp:val=&quot;00A94A2A&quot;/&gt;&lt;wsp:rsid wsp:val=&quot;00A958AA&quot;/&gt;&lt;wsp:rsid wsp:val=&quot;00A959E2&quot;/&gt;&lt;wsp:rsid wsp:val=&quot;00AA3521&quot;/&gt;&lt;wsp:rsid wsp:val=&quot;00AA3750&quot;/&gt;&lt;wsp:rsid wsp:val=&quot;00AA6833&quot;/&gt;&lt;wsp:rsid wsp:val=&quot;00AB0643&quot;/&gt;&lt;wsp:rsid wsp:val=&quot;00AB08F2&quot;/&gt;&lt;wsp:rsid wsp:val=&quot;00AB574A&quot;/&gt;&lt;wsp:rsid wsp:val=&quot;00AB73DE&quot;/&gt;&lt;wsp:rsid wsp:val=&quot;00AC005B&quot;/&gt;&lt;wsp:rsid wsp:val=&quot;00AC38E7&quot;/&gt;&lt;wsp:rsid wsp:val=&quot;00AC42ED&quot;/&gt;&lt;wsp:rsid wsp:val=&quot;00AC5F94&quot;/&gt;&lt;wsp:rsid wsp:val=&quot;00AC5FA7&quot;/&gt;&lt;wsp:rsid wsp:val=&quot;00AD08BA&quot;/&gt;&lt;wsp:rsid wsp:val=&quot;00AD0D78&quot;/&gt;&lt;wsp:rsid wsp:val=&quot;00AD1CD8&quot;/&gt;&lt;wsp:rsid wsp:val=&quot;00AD2B9D&quot;/&gt;&lt;wsp:rsid wsp:val=&quot;00AD3BE8&quot;/&gt;&lt;wsp:rsid wsp:val=&quot;00AD4BD0&quot;/&gt;&lt;wsp:rsid wsp:val=&quot;00AD5B5C&quot;/&gt;&lt;wsp:rsid wsp:val=&quot;00AE2046&quot;/&gt;&lt;wsp:rsid wsp:val=&quot;00AE497B&quot;/&gt;&lt;wsp:rsid wsp:val=&quot;00AE56A7&quot;/&gt;&lt;wsp:rsid wsp:val=&quot;00AE5F0C&quot;/&gt;&lt;wsp:rsid wsp:val=&quot;00AE6786&quot;/&gt;&lt;wsp:rsid wsp:val=&quot;00AE7026&quot;/&gt;&lt;wsp:rsid wsp:val=&quot;00AF39E1&quot;/&gt;&lt;wsp:rsid wsp:val=&quot;00AF4403&quot;/&gt;&lt;wsp:rsid wsp:val=&quot;00AF56D6&quot;/&gt;&lt;wsp:rsid wsp:val=&quot;00AF631E&quot;/&gt;&lt;wsp:rsid wsp:val=&quot;00AF64DA&quot;/&gt;&lt;wsp:rsid wsp:val=&quot;00B01449&quot;/&gt;&lt;wsp:rsid wsp:val=&quot;00B016A4&quot;/&gt;&lt;wsp:rsid wsp:val=&quot;00B02264&quot;/&gt;&lt;wsp:rsid wsp:val=&quot;00B038C8&quot;/&gt;&lt;wsp:rsid wsp:val=&quot;00B04D56&quot;/&gt;&lt;wsp:rsid wsp:val=&quot;00B07856&quot;/&gt;&lt;wsp:rsid wsp:val=&quot;00B12BBB&quot;/&gt;&lt;wsp:rsid wsp:val=&quot;00B167C3&quot;/&gt;&lt;wsp:rsid wsp:val=&quot;00B17294&quot;/&gt;&lt;wsp:rsid wsp:val=&quot;00B22822&quot;/&gt;&lt;wsp:rsid wsp:val=&quot;00B22CEC&quot;/&gt;&lt;wsp:rsid wsp:val=&quot;00B23980&quot;/&gt;&lt;wsp:rsid wsp:val=&quot;00B25162&quot;/&gt;&lt;wsp:rsid wsp:val=&quot;00B258BB&quot;/&gt;&lt;wsp:rsid wsp:val=&quot;00B26273&quot;/&gt;&lt;wsp:rsid wsp:val=&quot;00B3074D&quot;/&gt;&lt;wsp:rsid wsp:val=&quot;00B3298C&quot;/&gt;&lt;wsp:rsid wsp:val=&quot;00B34410&quot;/&gt;&lt;wsp:rsid wsp:val=&quot;00B3466A&quot;/&gt;&lt;wsp:rsid wsp:val=&quot;00B36319&quot;/&gt;&lt;wsp:rsid wsp:val=&quot;00B37F05&quot;/&gt;&lt;wsp:rsid wsp:val=&quot;00B40277&quot;/&gt;&lt;wsp:rsid wsp:val=&quot;00B4117E&quot;/&gt;&lt;wsp:rsid wsp:val=&quot;00B41A38&quot;/&gt;&lt;wsp:rsid wsp:val=&quot;00B47B3C&quot;/&gt;&lt;wsp:rsid wsp:val=&quot;00B52661&quot;/&gt;&lt;wsp:rsid wsp:val=&quot;00B54186&quot;/&gt;&lt;wsp:rsid wsp:val=&quot;00B54416&quot;/&gt;&lt;wsp:rsid wsp:val=&quot;00B55595&quot;/&gt;&lt;wsp:rsid wsp:val=&quot;00B5634B&quot;/&gt;&lt;wsp:rsid wsp:val=&quot;00B57761&quot;/&gt;&lt;wsp:rsid wsp:val=&quot;00B63642&quot;/&gt;&lt;wsp:rsid wsp:val=&quot;00B63AE4&quot;/&gt;&lt;wsp:rsid wsp:val=&quot;00B6424D&quot;/&gt;&lt;wsp:rsid wsp:val=&quot;00B66875&quot;/&gt;&lt;wsp:rsid wsp:val=&quot;00B67222&quot;/&gt;&lt;wsp:rsid wsp:val=&quot;00B67B97&quot;/&gt;&lt;wsp:rsid wsp:val=&quot;00B707B9&quot;/&gt;&lt;wsp:rsid wsp:val=&quot;00B71354&quot;/&gt;&lt;wsp:rsid wsp:val=&quot;00B73830&quot;/&gt;&lt;wsp:rsid wsp:val=&quot;00B75C81&quot;/&gt;&lt;wsp:rsid wsp:val=&quot;00B7732E&quot;/&gt;&lt;wsp:rsid wsp:val=&quot;00B81351&quot;/&gt;&lt;wsp:rsid wsp:val=&quot;00B84409&quot;/&gt;&lt;wsp:rsid wsp:val=&quot;00B85495&quot;/&gt;&lt;wsp:rsid wsp:val=&quot;00B968C8&quot;/&gt;&lt;wsp:rsid wsp:val=&quot;00B96DBA&quot;/&gt;&lt;wsp:rsid wsp:val=&quot;00B97469&quot;/&gt;&lt;wsp:rsid wsp:val=&quot;00BA086B&quot;/&gt;&lt;wsp:rsid wsp:val=&quot;00BA2CCF&quot;/&gt;&lt;wsp:rsid wsp:val=&quot;00BA3EC5&quot;/&gt;&lt;wsp:rsid wsp:val=&quot;00BA3F4D&quot;/&gt;&lt;wsp:rsid wsp:val=&quot;00BA41FA&quot;/&gt;&lt;wsp:rsid wsp:val=&quot;00BA761E&quot;/&gt;&lt;wsp:rsid wsp:val=&quot;00BB09DA&quot;/&gt;&lt;wsp:rsid wsp:val=&quot;00BB0FD6&quot;/&gt;&lt;wsp:rsid wsp:val=&quot;00BB1209&quot;/&gt;&lt;wsp:rsid wsp:val=&quot;00BB136A&quot;/&gt;&lt;wsp:rsid wsp:val=&quot;00BB273A&quot;/&gt;&lt;wsp:rsid wsp:val=&quot;00BB2FE9&quot;/&gt;&lt;wsp:rsid wsp:val=&quot;00BB3A98&quot;/&gt;&lt;wsp:rsid wsp:val=&quot;00BB4A31&quot;/&gt;&lt;wsp:rsid wsp:val=&quot;00BB5DFC&quot;/&gt;&lt;wsp:rsid wsp:val=&quot;00BC0807&quot;/&gt;&lt;wsp:rsid wsp:val=&quot;00BC146D&quot;/&gt;&lt;wsp:rsid wsp:val=&quot;00BC2C8E&quot;/&gt;&lt;wsp:rsid wsp:val=&quot;00BC5ACE&quot;/&gt;&lt;wsp:rsid wsp:val=&quot;00BD09F5&quot;/&gt;&lt;wsp:rsid wsp:val=&quot;00BD279D&quot;/&gt;&lt;wsp:rsid wsp:val=&quot;00BD3926&quot;/&gt;&lt;wsp:rsid wsp:val=&quot;00BD4ADD&quot;/&gt;&lt;wsp:rsid wsp:val=&quot;00BD5CA8&quot;/&gt;&lt;wsp:rsid wsp:val=&quot;00BD6BB8&quot;/&gt;&lt;wsp:rsid wsp:val=&quot;00BD7D22&quot;/&gt;&lt;wsp:rsid wsp:val=&quot;00BE01C7&quot;/&gt;&lt;wsp:rsid wsp:val=&quot;00BE031C&quot;/&gt;&lt;wsp:rsid wsp:val=&quot;00BE0FB5&quot;/&gt;&lt;wsp:rsid wsp:val=&quot;00BE14F8&quot;/&gt;&lt;wsp:rsid wsp:val=&quot;00BE3C38&quot;/&gt;&lt;wsp:rsid wsp:val=&quot;00BE7AB6&quot;/&gt;&lt;wsp:rsid wsp:val=&quot;00BF039D&quot;/&gt;&lt;wsp:rsid wsp:val=&quot;00BF1007&quot;/&gt;&lt;wsp:rsid wsp:val=&quot;00BF24CD&quot;/&gt;&lt;wsp:rsid wsp:val=&quot;00BF37C1&quot;/&gt;&lt;wsp:rsid wsp:val=&quot;00C00273&quot;/&gt;&lt;wsp:rsid wsp:val=&quot;00C02101&quot;/&gt;&lt;wsp:rsid wsp:val=&quot;00C05939&quot;/&gt;&lt;wsp:rsid wsp:val=&quot;00C07168&quot;/&gt;&lt;wsp:rsid wsp:val=&quot;00C10150&quot;/&gt;&lt;wsp:rsid wsp:val=&quot;00C11C3F&quot;/&gt;&lt;wsp:rsid wsp:val=&quot;00C12E55&quot;/&gt;&lt;wsp:rsid wsp:val=&quot;00C147E1&quot;/&gt;&lt;wsp:rsid wsp:val=&quot;00C1754C&quot;/&gt;&lt;wsp:rsid wsp:val=&quot;00C17E7B&quot;/&gt;&lt;wsp:rsid wsp:val=&quot;00C225BF&quot;/&gt;&lt;wsp:rsid wsp:val=&quot;00C25A4B&quot;/&gt;&lt;wsp:rsid wsp:val=&quot;00C268F7&quot;/&gt;&lt;wsp:rsid wsp:val=&quot;00C27AF1&quot;/&gt;&lt;wsp:rsid wsp:val=&quot;00C301A6&quot;/&gt;&lt;wsp:rsid wsp:val=&quot;00C3238A&quot;/&gt;&lt;wsp:rsid wsp:val=&quot;00C34FA5&quot;/&gt;&lt;wsp:rsid wsp:val=&quot;00C37B2E&quot;/&gt;&lt;wsp:rsid wsp:val=&quot;00C4072E&quot;/&gt;&lt;wsp:rsid wsp:val=&quot;00C44065&quot;/&gt;&lt;wsp:rsid wsp:val=&quot;00C4612B&quot;/&gt;&lt;wsp:rsid wsp:val=&quot;00C503BF&quot;/&gt;&lt;wsp:rsid wsp:val=&quot;00C51210&quot;/&gt;&lt;wsp:rsid wsp:val=&quot;00C55DF9&quot;/&gt;&lt;wsp:rsid wsp:val=&quot;00C605FA&quot;/&gt;&lt;wsp:rsid wsp:val=&quot;00C60770&quot;/&gt;&lt;wsp:rsid wsp:val=&quot;00C610FE&quot;/&gt;&lt;wsp:rsid wsp:val=&quot;00C6252D&quot;/&gt;&lt;wsp:rsid wsp:val=&quot;00C6321E&quot;/&gt;&lt;wsp:rsid wsp:val=&quot;00C6330A&quot;/&gt;&lt;wsp:rsid wsp:val=&quot;00C636D3&quot;/&gt;&lt;wsp:rsid wsp:val=&quot;00C63962&quot;/&gt;&lt;wsp:rsid wsp:val=&quot;00C656C8&quot;/&gt;&lt;wsp:rsid wsp:val=&quot;00C657A8&quot;/&gt;&lt;wsp:rsid wsp:val=&quot;00C66331&quot;/&gt;&lt;wsp:rsid wsp:val=&quot;00C70FDB&quot;/&gt;&lt;wsp:rsid wsp:val=&quot;00C771EE&quot;/&gt;&lt;wsp:rsid wsp:val=&quot;00C80551&quot;/&gt;&lt;wsp:rsid wsp:val=&quot;00C80974&quot;/&gt;&lt;wsp:rsid wsp:val=&quot;00C84B53&quot;/&gt;&lt;wsp:rsid wsp:val=&quot;00C84B7A&quot;/&gt;&lt;wsp:rsid wsp:val=&quot;00C87FAA&quot;/&gt;&lt;wsp:rsid wsp:val=&quot;00C90661&quot;/&gt;&lt;wsp:rsid wsp:val=&quot;00C94506&quot;/&gt;&lt;wsp:rsid wsp:val=&quot;00C95985&quot;/&gt;&lt;wsp:rsid wsp:val=&quot;00C96844&quot;/&gt;&lt;wsp:rsid wsp:val=&quot;00C96CD9&quot;/&gt;&lt;wsp:rsid wsp:val=&quot;00CA0882&quot;/&gt;&lt;wsp:rsid wsp:val=&quot;00CA1001&quot;/&gt;&lt;wsp:rsid wsp:val=&quot;00CA17CB&quot;/&gt;&lt;wsp:rsid wsp:val=&quot;00CA39CB&quot;/&gt;&lt;wsp:rsid wsp:val=&quot;00CA3D37&quot;/&gt;&lt;wsp:rsid wsp:val=&quot;00CA448A&quot;/&gt;&lt;wsp:rsid wsp:val=&quot;00CA557E&quot;/&gt;&lt;wsp:rsid wsp:val=&quot;00CB17DC&quot;/&gt;&lt;wsp:rsid wsp:val=&quot;00CB1C5D&quot;/&gt;&lt;wsp:rsid wsp:val=&quot;00CB4DCD&quot;/&gt;&lt;wsp:rsid wsp:val=&quot;00CC216E&quot;/&gt;&lt;wsp:rsid wsp:val=&quot;00CC3BCA&quot;/&gt;&lt;wsp:rsid wsp:val=&quot;00CC5026&quot;/&gt;&lt;wsp:rsid wsp:val=&quot;00CC620A&quot;/&gt;&lt;wsp:rsid wsp:val=&quot;00CD03C0&quot;/&gt;&lt;wsp:rsid wsp:val=&quot;00CD2FEB&quot;/&gt;&lt;wsp:rsid wsp:val=&quot;00CD35F0&quot;/&gt;&lt;wsp:rsid wsp:val=&quot;00CD48AA&quot;/&gt;&lt;wsp:rsid wsp:val=&quot;00CD776E&quot;/&gt;&lt;wsp:rsid wsp:val=&quot;00CE10DF&quot;/&gt;&lt;wsp:rsid wsp:val=&quot;00CE26DD&quot;/&gt;&lt;wsp:rsid wsp:val=&quot;00CF7DDB&quot;/&gt;&lt;wsp:rsid wsp:val=&quot;00D0012B&quot;/&gt;&lt;wsp:rsid wsp:val=&quot;00D01693&quot;/&gt;&lt;wsp:rsid wsp:val=&quot;00D03F9A&quot;/&gt;&lt;wsp:rsid wsp:val=&quot;00D041BA&quot;/&gt;&lt;wsp:rsid wsp:val=&quot;00D07272&quot;/&gt;&lt;wsp:rsid wsp:val=&quot;00D078D2&quot;/&gt;&lt;wsp:rsid wsp:val=&quot;00D109A0&quot;/&gt;&lt;wsp:rsid wsp:val=&quot;00D12112&quot;/&gt;&lt;wsp:rsid wsp:val=&quot;00D125DB&quot;/&gt;&lt;wsp:rsid wsp:val=&quot;00D14817&quot;/&gt;&lt;wsp:rsid wsp:val=&quot;00D14EB0&quot;/&gt;&lt;wsp:rsid wsp:val=&quot;00D2471D&quot;/&gt;&lt;wsp:rsid wsp:val=&quot;00D27016&quot;/&gt;&lt;wsp:rsid wsp:val=&quot;00D279AF&quot;/&gt;&lt;wsp:rsid wsp:val=&quot;00D30117&quot;/&gt;&lt;wsp:rsid wsp:val=&quot;00D317F9&quot;/&gt;&lt;wsp:rsid wsp:val=&quot;00D348D4&quot;/&gt;&lt;wsp:rsid wsp:val=&quot;00D41202&quot;/&gt;&lt;wsp:rsid wsp:val=&quot;00D4778B&quot;/&gt;&lt;wsp:rsid wsp:val=&quot;00D51C0A&quot;/&gt;&lt;wsp:rsid wsp:val=&quot;00D536AB&quot;/&gt;&lt;wsp:rsid wsp:val=&quot;00D541AA&quot;/&gt;&lt;wsp:rsid wsp:val=&quot;00D548D6&quot;/&gt;&lt;wsp:rsid wsp:val=&quot;00D60749&quot;/&gt;&lt;wsp:rsid wsp:val=&quot;00D6245A&quot;/&gt;&lt;wsp:rsid wsp:val=&quot;00D63EC7&quot;/&gt;&lt;wsp:rsid wsp:val=&quot;00D64B36&quot;/&gt;&lt;wsp:rsid wsp:val=&quot;00D64F40&quot;/&gt;&lt;wsp:rsid wsp:val=&quot;00D7000F&quot;/&gt;&lt;wsp:rsid wsp:val=&quot;00D71A71&quot;/&gt;&lt;wsp:rsid wsp:val=&quot;00D726BF&quot;/&gt;&lt;wsp:rsid wsp:val=&quot;00D72E7E&quot;/&gt;&lt;wsp:rsid wsp:val=&quot;00D74995&quot;/&gt;&lt;wsp:rsid wsp:val=&quot;00D77779&quot;/&gt;&lt;wsp:rsid wsp:val=&quot;00D8045C&quot;/&gt;&lt;wsp:rsid wsp:val=&quot;00D85D4B&quot;/&gt;&lt;wsp:rsid wsp:val=&quot;00D86A45&quot;/&gt;&lt;wsp:rsid wsp:val=&quot;00D9144A&quot;/&gt;&lt;wsp:rsid wsp:val=&quot;00D9718D&quot;/&gt;&lt;wsp:rsid wsp:val=&quot;00DA310E&quot;/&gt;&lt;wsp:rsid wsp:val=&quot;00DA40B8&quot;/&gt;&lt;wsp:rsid wsp:val=&quot;00DA4D2E&quot;/&gt;&lt;wsp:rsid wsp:val=&quot;00DA5611&quot;/&gt;&lt;wsp:rsid wsp:val=&quot;00DA6AAA&quot;/&gt;&lt;wsp:rsid wsp:val=&quot;00DA702D&quot;/&gt;&lt;wsp:rsid wsp:val=&quot;00DB1296&quot;/&gt;&lt;wsp:rsid wsp:val=&quot;00DB3A4A&quot;/&gt;&lt;wsp:rsid wsp:val=&quot;00DB4718&quot;/&gt;&lt;wsp:rsid wsp:val=&quot;00DB4ED5&quot;/&gt;&lt;wsp:rsid wsp:val=&quot;00DB5ACD&quot;/&gt;&lt;wsp:rsid wsp:val=&quot;00DB5EE1&quot;/&gt;&lt;wsp:rsid wsp:val=&quot;00DB63CF&quot;/&gt;&lt;wsp:rsid wsp:val=&quot;00DB7AA1&quot;/&gt;&lt;wsp:rsid wsp:val=&quot;00DC1C73&quot;/&gt;&lt;wsp:rsid wsp:val=&quot;00DC352F&quot;/&gt;&lt;wsp:rsid wsp:val=&quot;00DC3F22&quot;/&gt;&lt;wsp:rsid wsp:val=&quot;00DC56B4&quot;/&gt;&lt;wsp:rsid wsp:val=&quot;00DD0EB9&quot;/&gt;&lt;wsp:rsid wsp:val=&quot;00DD2737&quot;/&gt;&lt;wsp:rsid wsp:val=&quot;00DD2AA9&quot;/&gt;&lt;wsp:rsid wsp:val=&quot;00DD3603&quot;/&gt;&lt;wsp:rsid wsp:val=&quot;00DD7C4C&quot;/&gt;&lt;wsp:rsid wsp:val=&quot;00DE0A72&quot;/&gt;&lt;wsp:rsid wsp:val=&quot;00DE0B72&quot;/&gt;&lt;wsp:rsid wsp:val=&quot;00DE2CCC&quot;/&gt;&lt;wsp:rsid wsp:val=&quot;00DE34CF&quot;/&gt;&lt;wsp:rsid wsp:val=&quot;00DE4051&quot;/&gt;&lt;wsp:rsid wsp:val=&quot;00DE4FD9&quot;/&gt;&lt;wsp:rsid wsp:val=&quot;00DE7B0F&quot;/&gt;&lt;wsp:rsid wsp:val=&quot;00DF019A&quot;/&gt;&lt;wsp:rsid wsp:val=&quot;00DF24C4&quot;/&gt;&lt;wsp:rsid wsp:val=&quot;00DF3D62&quot;/&gt;&lt;wsp:rsid wsp:val=&quot;00DF4091&quot;/&gt;&lt;wsp:rsid wsp:val=&quot;00DF6272&quot;/&gt;&lt;wsp:rsid wsp:val=&quot;00E00CD9&quot;/&gt;&lt;wsp:rsid wsp:val=&quot;00E01B9A&quot;/&gt;&lt;wsp:rsid wsp:val=&quot;00E03AF8&quot;/&gt;&lt;wsp:rsid wsp:val=&quot;00E0569C&quot;/&gt;&lt;wsp:rsid wsp:val=&quot;00E077A5&quot;/&gt;&lt;wsp:rsid wsp:val=&quot;00E10343&quot;/&gt;&lt;wsp:rsid wsp:val=&quot;00E113E7&quot;/&gt;&lt;wsp:rsid wsp:val=&quot;00E15361&quot;/&gt;&lt;wsp:rsid wsp:val=&quot;00E1539B&quot;/&gt;&lt;wsp:rsid wsp:val=&quot;00E157CD&quot;/&gt;&lt;wsp:rsid wsp:val=&quot;00E15AC9&quot;/&gt;&lt;wsp:rsid wsp:val=&quot;00E16778&quot;/&gt;&lt;wsp:rsid wsp:val=&quot;00E20569&quot;/&gt;&lt;wsp:rsid wsp:val=&quot;00E21F76&quot;/&gt;&lt;wsp:rsid wsp:val=&quot;00E2251B&quot;/&gt;&lt;wsp:rsid wsp:val=&quot;00E25FA4&quot;/&gt;&lt;wsp:rsid wsp:val=&quot;00E27D80&quot;/&gt;&lt;wsp:rsid wsp:val=&quot;00E30B66&quot;/&gt;&lt;wsp:rsid wsp:val=&quot;00E3124B&quot;/&gt;&lt;wsp:rsid wsp:val=&quot;00E356CA&quot;/&gt;&lt;wsp:rsid wsp:val=&quot;00E35B62&quot;/&gt;&lt;wsp:rsid wsp:val=&quot;00E36979&quot;/&gt;&lt;wsp:rsid wsp:val=&quot;00E43874&quot;/&gt;&lt;wsp:rsid wsp:val=&quot;00E43C64&quot;/&gt;&lt;wsp:rsid wsp:val=&quot;00E46117&quot;/&gt;&lt;wsp:rsid wsp:val=&quot;00E517F9&quot;/&gt;&lt;wsp:rsid wsp:val=&quot;00E51F50&quot;/&gt;&lt;wsp:rsid wsp:val=&quot;00E5382B&quot;/&gt;&lt;wsp:rsid wsp:val=&quot;00E53AC6&quot;/&gt;&lt;wsp:rsid wsp:val=&quot;00E54045&quot;/&gt;&lt;wsp:rsid wsp:val=&quot;00E56D73&quot;/&gt;&lt;wsp:rsid wsp:val=&quot;00E57EC9&quot;/&gt;&lt;wsp:rsid wsp:val=&quot;00E643FD&quot;/&gt;&lt;wsp:rsid wsp:val=&quot;00E65432&quot;/&gt;&lt;wsp:rsid wsp:val=&quot;00E6561C&quot;/&gt;&lt;wsp:rsid wsp:val=&quot;00E65BE7&quot;/&gt;&lt;wsp:rsid wsp:val=&quot;00E67B54&quot;/&gt;&lt;wsp:rsid wsp:val=&quot;00E67F40&quot;/&gt;&lt;wsp:rsid wsp:val=&quot;00E75ADD&quot;/&gt;&lt;wsp:rsid wsp:val=&quot;00E77670&quot;/&gt;&lt;wsp:rsid wsp:val=&quot;00E77DFC&quot;/&gt;&lt;wsp:rsid wsp:val=&quot;00E81658&quot;/&gt;&lt;wsp:rsid wsp:val=&quot;00E8216A&quot;/&gt;&lt;wsp:rsid wsp:val=&quot;00E82E89&quot;/&gt;&lt;wsp:rsid wsp:val=&quot;00E84F17&quot;/&gt;&lt;wsp:rsid wsp:val=&quot;00E8559F&quot;/&gt;&lt;wsp:rsid wsp:val=&quot;00E85805&quot;/&gt;&lt;wsp:rsid wsp:val=&quot;00E90686&quot;/&gt;&lt;wsp:rsid wsp:val=&quot;00E92BFC&quot;/&gt;&lt;wsp:rsid wsp:val=&quot;00E948DA&quot;/&gt;&lt;wsp:rsid wsp:val=&quot;00E948E6&quot;/&gt;&lt;wsp:rsid wsp:val=&quot;00E95E21&quot;/&gt;&lt;wsp:rsid wsp:val=&quot;00E95EB6&quot;/&gt;&lt;wsp:rsid wsp:val=&quot;00E97292&quot;/&gt;&lt;wsp:rsid wsp:val=&quot;00EA32E0&quot;/&gt;&lt;wsp:rsid wsp:val=&quot;00EB5049&quot;/&gt;&lt;wsp:rsid wsp:val=&quot;00EC107C&quot;/&gt;&lt;wsp:rsid wsp:val=&quot;00EC134D&quot;/&gt;&lt;wsp:rsid wsp:val=&quot;00EC388F&quot;/&gt;&lt;wsp:rsid wsp:val=&quot;00EC455B&quot;/&gt;&lt;wsp:rsid wsp:val=&quot;00EC4624&quot;/&gt;&lt;wsp:rsid wsp:val=&quot;00EC4B4B&quot;/&gt;&lt;wsp:rsid wsp:val=&quot;00EC5258&quot;/&gt;&lt;wsp:rsid wsp:val=&quot;00EC559D&quot;/&gt;&lt;wsp:rsid wsp:val=&quot;00EC6462&quot;/&gt;&lt;wsp:rsid wsp:val=&quot;00EC75C6&quot;/&gt;&lt;wsp:rsid wsp:val=&quot;00ED0067&quot;/&gt;&lt;wsp:rsid wsp:val=&quot;00ED0D7E&quot;/&gt;&lt;wsp:rsid wsp:val=&quot;00ED1072&quot;/&gt;&lt;wsp:rsid wsp:val=&quot;00ED1B6B&quot;/&gt;&lt;wsp:rsid wsp:val=&quot;00ED1BA3&quot;/&gt;&lt;wsp:rsid wsp:val=&quot;00ED36F8&quot;/&gt;&lt;wsp:rsid wsp:val=&quot;00ED3B11&quot;/&gt;&lt;wsp:rsid wsp:val=&quot;00ED54B6&quot;/&gt;&lt;wsp:rsid wsp:val=&quot;00ED5BA6&quot;/&gt;&lt;wsp:rsid wsp:val=&quot;00EE016C&quot;/&gt;&lt;wsp:rsid wsp:val=&quot;00EE08B8&quot;/&gt;&lt;wsp:rsid wsp:val=&quot;00EE3DDF&quot;/&gt;&lt;wsp:rsid wsp:val=&quot;00EE6F57&quot;/&gt;&lt;wsp:rsid wsp:val=&quot;00EE7D7C&quot;/&gt;&lt;wsp:rsid wsp:val=&quot;00EE7DEA&quot;/&gt;&lt;wsp:rsid wsp:val=&quot;00EF161C&quot;/&gt;&lt;wsp:rsid wsp:val=&quot;00EF2AD1&quot;/&gt;&lt;wsp:rsid wsp:val=&quot;00EF4090&quot;/&gt;&lt;wsp:rsid wsp:val=&quot;00EF46F5&quot;/&gt;&lt;wsp:rsid wsp:val=&quot;00EF4894&quot;/&gt;&lt;wsp:rsid wsp:val=&quot;00EF68C7&quot;/&gt;&lt;wsp:rsid wsp:val=&quot;00F00067&quot;/&gt;&lt;wsp:rsid wsp:val=&quot;00F011E2&quot;/&gt;&lt;wsp:rsid wsp:val=&quot;00F01732&quot;/&gt;&lt;wsp:rsid wsp:val=&quot;00F02CEB&quot;/&gt;&lt;wsp:rsid wsp:val=&quot;00F05345&quot;/&gt;&lt;wsp:rsid wsp:val=&quot;00F0536D&quot;/&gt;&lt;wsp:rsid wsp:val=&quot;00F05FB8&quot;/&gt;&lt;wsp:rsid wsp:val=&quot;00F11233&quot;/&gt;&lt;wsp:rsid wsp:val=&quot;00F115EA&quot;/&gt;&lt;wsp:rsid wsp:val=&quot;00F134EA&quot;/&gt;&lt;wsp:rsid wsp:val=&quot;00F14F8E&quot;/&gt;&lt;wsp:rsid wsp:val=&quot;00F178F8&quot;/&gt;&lt;wsp:rsid wsp:val=&quot;00F212F3&quot;/&gt;&lt;wsp:rsid wsp:val=&quot;00F214CC&quot;/&gt;&lt;wsp:rsid wsp:val=&quot;00F219E1&quot;/&gt;&lt;wsp:rsid wsp:val=&quot;00F23507&quot;/&gt;&lt;wsp:rsid wsp:val=&quot;00F25D98&quot;/&gt;&lt;wsp:rsid wsp:val=&quot;00F264B8&quot;/&gt;&lt;wsp:rsid wsp:val=&quot;00F300FB&quot;/&gt;&lt;wsp:rsid wsp:val=&quot;00F35391&quot;/&gt;&lt;wsp:rsid wsp:val=&quot;00F40353&quot;/&gt;&lt;wsp:rsid wsp:val=&quot;00F406A6&quot;/&gt;&lt;wsp:rsid wsp:val=&quot;00F41C2C&quot;/&gt;&lt;wsp:rsid wsp:val=&quot;00F420EA&quot;/&gt;&lt;wsp:rsid wsp:val=&quot;00F44BA7&quot;/&gt;&lt;wsp:rsid wsp:val=&quot;00F44FD4&quot;/&gt;&lt;wsp:rsid wsp:val=&quot;00F4514B&quot;/&gt;&lt;wsp:rsid wsp:val=&quot;00F45C34&quot;/&gt;&lt;wsp:rsid wsp:val=&quot;00F5024A&quot;/&gt;&lt;wsp:rsid wsp:val=&quot;00F52204&quot;/&gt;&lt;wsp:rsid wsp:val=&quot;00F532EC&quot;/&gt;&lt;wsp:rsid wsp:val=&quot;00F54736&quot;/&gt;&lt;wsp:rsid wsp:val=&quot;00F55933&quot;/&gt;&lt;wsp:rsid wsp:val=&quot;00F57ABA&quot;/&gt;&lt;wsp:rsid wsp:val=&quot;00F57F9F&quot;/&gt;&lt;wsp:rsid wsp:val=&quot;00F601EA&quot;/&gt;&lt;wsp:rsid wsp:val=&quot;00F60B1F&quot;/&gt;&lt;wsp:rsid wsp:val=&quot;00F627A7&quot;/&gt;&lt;wsp:rsid wsp:val=&quot;00F63506&quot;/&gt;&lt;wsp:rsid wsp:val=&quot;00F64CE0&quot;/&gt;&lt;wsp:rsid wsp:val=&quot;00F673A0&quot;/&gt;&lt;wsp:rsid wsp:val=&quot;00F75299&quot;/&gt;&lt;wsp:rsid wsp:val=&quot;00F7792E&quot;/&gt;&lt;wsp:rsid wsp:val=&quot;00F80396&quot;/&gt;&lt;wsp:rsid wsp:val=&quot;00F824CE&quot;/&gt;&lt;wsp:rsid wsp:val=&quot;00F83B80&quot;/&gt;&lt;wsp:rsid wsp:val=&quot;00F846B3&quot;/&gt;&lt;wsp:rsid wsp:val=&quot;00F84DC1&quot;/&gt;&lt;wsp:rsid wsp:val=&quot;00F8543F&quot;/&gt;&lt;wsp:rsid wsp:val=&quot;00F85F14&quot;/&gt;&lt;wsp:rsid wsp:val=&quot;00F942C6&quot;/&gt;&lt;wsp:rsid wsp:val=&quot;00F94A8C&quot;/&gt;&lt;wsp:rsid wsp:val=&quot;00F97CFA&quot;/&gt;&lt;wsp:rsid wsp:val=&quot;00F97E7E&quot;/&gt;&lt;wsp:rsid wsp:val=&quot;00FA04B5&quot;/&gt;&lt;wsp:rsid wsp:val=&quot;00FA1A26&quot;/&gt;&lt;wsp:rsid wsp:val=&quot;00FA208E&quot;/&gt;&lt;wsp:rsid wsp:val=&quot;00FA2F3F&quot;/&gt;&lt;wsp:rsid wsp:val=&quot;00FA7972&quot;/&gt;&lt;wsp:rsid wsp:val=&quot;00FB088F&quot;/&gt;&lt;wsp:rsid wsp:val=&quot;00FB19AA&quot;/&gt;&lt;wsp:rsid wsp:val=&quot;00FB27EF&quot;/&gt;&lt;wsp:rsid wsp:val=&quot;00FB304E&quot;/&gt;&lt;wsp:rsid wsp:val=&quot;00FB5F9D&quot;/&gt;&lt;wsp:rsid wsp:val=&quot;00FB6386&quot;/&gt;&lt;wsp:rsid wsp:val=&quot;00FB67C3&quot;/&gt;&lt;wsp:rsid wsp:val=&quot;00FB78BE&quot;/&gt;&lt;wsp:rsid wsp:val=&quot;00FC0CE9&quot;/&gt;&lt;wsp:rsid wsp:val=&quot;00FC1106&quot;/&gt;&lt;wsp:rsid wsp:val=&quot;00FC1EAE&quot;/&gt;&lt;wsp:rsid wsp:val=&quot;00FC6C56&quot;/&gt;&lt;wsp:rsid wsp:val=&quot;00FC6E7E&quot;/&gt;&lt;wsp:rsid wsp:val=&quot;00FD0B64&quot;/&gt;&lt;wsp:rsid wsp:val=&quot;00FD14D7&quot;/&gt;&lt;wsp:rsid wsp:val=&quot;00FD2C7C&quot;/&gt;&lt;wsp:rsid wsp:val=&quot;00FD3486&quot;/&gt;&lt;wsp:rsid wsp:val=&quot;00FD3695&quot;/&gt;&lt;wsp:rsid wsp:val=&quot;00FD40B4&quot;/&gt;&lt;wsp:rsid wsp:val=&quot;00FD6477&quot;/&gt;&lt;wsp:rsid wsp:val=&quot;00FD6AAE&quot;/&gt;&lt;wsp:rsid wsp:val=&quot;00FD789C&quot;/&gt;&lt;wsp:rsid wsp:val=&quot;00FE1F7C&quot;/&gt;&lt;wsp:rsid wsp:val=&quot;00FE29DF&quot;/&gt;&lt;wsp:rsid wsp:val=&quot;00FE71CE&quot;/&gt;&lt;wsp:rsid wsp:val=&quot;00FE7D24&quot;/&gt;&lt;wsp:rsid wsp:val=&quot;00FF0756&quot;/&gt;&lt;wsp:rsid wsp:val=&quot;00FF616E&quot;/&gt;&lt;wsp:rsid wsp:val=&quot;00FF6574&quot;/&gt;&lt;wsp:rsid wsp:val=&quot;00FF6D9B&quot;/&gt;&lt;/wsp:rsids&gt;&lt;/w:docPr&gt;&lt;w:body&gt;&lt;wx:sect&gt;&lt;w:p wsp:rsidR=&quot;00000000&quot; wsp:rsidRDefault=&quot;00CA3D37&quot; wsp:rsidP=&quot;00CA3D37&quot;&gt;&lt;m:oMathPara&gt;&lt;m:oMath&gt;&lt;m:sSub&gt;&lt;m:sSubPr&gt;&lt;m:ctrlPr&gt;&lt;aml:annotation aml:id=&quot;0&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aml:content&gt;&lt;/aml:annotation&gt;&lt;/m:ctrlPr&gt;&lt;/m:sSubPr&gt;&lt;m:e&gt;&lt;m:r&gt;&lt;aml:annotation aml:id=&quot;1&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w:sym w:font=&quot;Symbol&quot; w:char=&quot;F067&quot;/&gt;&lt;/aml:content&gt;&lt;/aml:annotation&gt;&lt;/m:r&gt;&lt;/m:e&gt;&lt;m:sub&gt;&lt;m:r&gt;&lt;aml:annotation aml:id=&quot;2&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m:t&gt;PRB&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r w:rsidRPr="00604EBE">
        <w:rPr>
          <w:rFonts w:eastAsia="SimSun"/>
          <w:lang w:eastAsia="zh-CN"/>
        </w:rPr>
        <w:instrText xml:space="preserve"> </w:instrText>
      </w:r>
      <w:r w:rsidRPr="00604EBE">
        <w:rPr>
          <w:rFonts w:eastAsia="SimSun"/>
          <w:lang w:eastAsia="zh-CN"/>
        </w:rPr>
        <w:fldChar w:fldCharType="separate"/>
      </w:r>
      <w:r w:rsidR="00B94816">
        <w:rPr>
          <w:rFonts w:eastAsia="SimSun"/>
          <w:position w:val="-8"/>
        </w:rPr>
        <w:pict>
          <v:shape id="_x0000_i1026" type="#_x0000_t75" style="width:18.7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7E9&quot;/&gt;&lt;wsp:rsid wsp:val=&quot;00002099&quot;/&gt;&lt;wsp:rsid wsp:val=&quot;000027B0&quot;/&gt;&lt;wsp:rsid wsp:val=&quot;00007637&quot;/&gt;&lt;wsp:rsid wsp:val=&quot;000101D5&quot;/&gt;&lt;wsp:rsid wsp:val=&quot;00010F32&quot;/&gt;&lt;wsp:rsid wsp:val=&quot;0001113F&quot;/&gt;&lt;wsp:rsid wsp:val=&quot;00011FEF&quot;/&gt;&lt;wsp:rsid wsp:val=&quot;00012375&quot;/&gt;&lt;wsp:rsid wsp:val=&quot;00015045&quot;/&gt;&lt;wsp:rsid wsp:val=&quot;0001570A&quot;/&gt;&lt;wsp:rsid wsp:val=&quot;000215BD&quot;/&gt;&lt;wsp:rsid wsp:val=&quot;00022E4A&quot;/&gt;&lt;wsp:rsid wsp:val=&quot;00023F11&quot;/&gt;&lt;wsp:rsid wsp:val=&quot;0002520C&quot;/&gt;&lt;wsp:rsid wsp:val=&quot;00025CD9&quot;/&gt;&lt;wsp:rsid wsp:val=&quot;0002674F&quot;/&gt;&lt;wsp:rsid wsp:val=&quot;000319F0&quot;/&gt;&lt;wsp:rsid wsp:val=&quot;00034F15&quot;/&gt;&lt;wsp:rsid wsp:val=&quot;00043107&quot;/&gt;&lt;wsp:rsid wsp:val=&quot;00043BBB&quot;/&gt;&lt;wsp:rsid wsp:val=&quot;00044A1D&quot;/&gt;&lt;wsp:rsid wsp:val=&quot;00045150&quot;/&gt;&lt;wsp:rsid wsp:val=&quot;00047B85&quot;/&gt;&lt;wsp:rsid wsp:val=&quot;000500AD&quot;/&gt;&lt;wsp:rsid wsp:val=&quot;00051619&quot;/&gt;&lt;wsp:rsid wsp:val=&quot;00052FA7&quot;/&gt;&lt;wsp:rsid wsp:val=&quot;00052FAD&quot;/&gt;&lt;wsp:rsid wsp:val=&quot;0005475E&quot;/&gt;&lt;wsp:rsid wsp:val=&quot;00056B58&quot;/&gt;&lt;wsp:rsid wsp:val=&quot;000600C9&quot;/&gt;&lt;wsp:rsid wsp:val=&quot;00062C4C&quot;/&gt;&lt;wsp:rsid wsp:val=&quot;00063F34&quot;/&gt;&lt;wsp:rsid wsp:val=&quot;0006529E&quot;/&gt;&lt;wsp:rsid wsp:val=&quot;00066958&quot;/&gt;&lt;wsp:rsid wsp:val=&quot;00067A21&quot;/&gt;&lt;wsp:rsid wsp:val=&quot;00072457&quot;/&gt;&lt;wsp:rsid wsp:val=&quot;00073DA3&quot;/&gt;&lt;wsp:rsid wsp:val=&quot;00075E04&quot;/&gt;&lt;wsp:rsid wsp:val=&quot;000800EF&quot;/&gt;&lt;wsp:rsid wsp:val=&quot;00080A92&quot;/&gt;&lt;wsp:rsid wsp:val=&quot;00083AA0&quot;/&gt;&lt;wsp:rsid wsp:val=&quot;000858DB&quot;/&gt;&lt;wsp:rsid wsp:val=&quot;000863C7&quot;/&gt;&lt;wsp:rsid wsp:val=&quot;00087BDE&quot;/&gt;&lt;wsp:rsid wsp:val=&quot;000926B1&quot;/&gt;&lt;wsp:rsid wsp:val=&quot;00095F6B&quot;/&gt;&lt;wsp:rsid wsp:val=&quot;00096DEF&quot;/&gt;&lt;wsp:rsid wsp:val=&quot;00097160&quot;/&gt;&lt;wsp:rsid wsp:val=&quot;000A05DD&quot;/&gt;&lt;wsp:rsid wsp:val=&quot;000A07F2&quot;/&gt;&lt;wsp:rsid wsp:val=&quot;000A6394&quot;/&gt;&lt;wsp:rsid wsp:val=&quot;000A6F55&quot;/&gt;&lt;wsp:rsid wsp:val=&quot;000B0BFC&quot;/&gt;&lt;wsp:rsid wsp:val=&quot;000B21B8&quot;/&gt;&lt;wsp:rsid wsp:val=&quot;000B5831&quot;/&gt;&lt;wsp:rsid wsp:val=&quot;000B58A1&quot;/&gt;&lt;wsp:rsid wsp:val=&quot;000B5DBE&quot;/&gt;&lt;wsp:rsid wsp:val=&quot;000B5E32&quot;/&gt;&lt;wsp:rsid wsp:val=&quot;000C038A&quot;/&gt;&lt;wsp:rsid wsp:val=&quot;000C3557&quot;/&gt;&lt;wsp:rsid wsp:val=&quot;000C4073&quot;/&gt;&lt;wsp:rsid wsp:val=&quot;000C6598&quot;/&gt;&lt;wsp:rsid wsp:val=&quot;000C7B6F&quot;/&gt;&lt;wsp:rsid wsp:val=&quot;000D194C&quot;/&gt;&lt;wsp:rsid wsp:val=&quot;000D1BAB&quot;/&gt;&lt;wsp:rsid wsp:val=&quot;000D1F2F&quot;/&gt;&lt;wsp:rsid wsp:val=&quot;000D45E7&quot;/&gt;&lt;wsp:rsid wsp:val=&quot;000D49E8&quot;/&gt;&lt;wsp:rsid wsp:val=&quot;000D5A61&quot;/&gt;&lt;wsp:rsid wsp:val=&quot;000D7DE0&quot;/&gt;&lt;wsp:rsid wsp:val=&quot;000E0E0D&quot;/&gt;&lt;wsp:rsid wsp:val=&quot;000E4521&quot;/&gt;&lt;wsp:rsid wsp:val=&quot;000E57FF&quot;/&gt;&lt;wsp:rsid wsp:val=&quot;000F287F&quot;/&gt;&lt;wsp:rsid wsp:val=&quot;000F3E19&quot;/&gt;&lt;wsp:rsid wsp:val=&quot;000F4598&quot;/&gt;&lt;wsp:rsid wsp:val=&quot;00101D3C&quot;/&gt;&lt;wsp:rsid wsp:val=&quot;00103296&quot;/&gt;&lt;wsp:rsid wsp:val=&quot;00112DE1&quot;/&gt;&lt;wsp:rsid wsp:val=&quot;001138A8&quot;/&gt;&lt;wsp:rsid wsp:val=&quot;00114FE3&quot;/&gt;&lt;wsp:rsid wsp:val=&quot;001151F8&quot;/&gt;&lt;wsp:rsid wsp:val=&quot;0012101E&quot;/&gt;&lt;wsp:rsid wsp:val=&quot;00122CC0&quot;/&gt;&lt;wsp:rsid wsp:val=&quot;00122DC3&quot;/&gt;&lt;wsp:rsid wsp:val=&quot;00125366&quot;/&gt;&lt;wsp:rsid wsp:val=&quot;001308C8&quot;/&gt;&lt;wsp:rsid wsp:val=&quot;001314A3&quot;/&gt;&lt;wsp:rsid wsp:val=&quot;001319E4&quot;/&gt;&lt;wsp:rsid wsp:val=&quot;00136FAC&quot;/&gt;&lt;wsp:rsid wsp:val=&quot;001403A2&quot;/&gt;&lt;wsp:rsid wsp:val=&quot;00141A06&quot;/&gt;&lt;wsp:rsid wsp:val=&quot;00141B59&quot;/&gt;&lt;wsp:rsid wsp:val=&quot;00143690&quot;/&gt;&lt;wsp:rsid wsp:val=&quot;00143D25&quot;/&gt;&lt;wsp:rsid wsp:val=&quot;00145D43&quot;/&gt;&lt;wsp:rsid wsp:val=&quot;001517C7&quot;/&gt;&lt;wsp:rsid wsp:val=&quot;00153804&quot;/&gt;&lt;wsp:rsid wsp:val=&quot;00153AC5&quot;/&gt;&lt;wsp:rsid wsp:val=&quot;00154118&quot;/&gt;&lt;wsp:rsid wsp:val=&quot;00154A6C&quot;/&gt;&lt;wsp:rsid wsp:val=&quot;001554A6&quot;/&gt;&lt;wsp:rsid wsp:val=&quot;00155753&quot;/&gt;&lt;wsp:rsid wsp:val=&quot;001610A7&quot;/&gt;&lt;wsp:rsid wsp:val=&quot;00166432&quot;/&gt;&lt;wsp:rsid wsp:val=&quot;001671E7&quot;/&gt;&lt;wsp:rsid wsp:val=&quot;001672C5&quot;/&gt;&lt;wsp:rsid wsp:val=&quot;0017049E&quot;/&gt;&lt;wsp:rsid wsp:val=&quot;00173053&quot;/&gt;&lt;wsp:rsid wsp:val=&quot;001741DF&quot;/&gt;&lt;wsp:rsid wsp:val=&quot;001766AD&quot;/&gt;&lt;wsp:rsid wsp:val=&quot;001772CF&quot;/&gt;&lt;wsp:rsid wsp:val=&quot;001800C0&quot;/&gt;&lt;wsp:rsid wsp:val=&quot;001808A4&quot;/&gt;&lt;wsp:rsid wsp:val=&quot;00183074&quot;/&gt;&lt;wsp:rsid wsp:val=&quot;00186094&quot;/&gt;&lt;wsp:rsid wsp:val=&quot;00191516&quot;/&gt;&lt;wsp:rsid wsp:val=&quot;00191BCD&quot;/&gt;&lt;wsp:rsid wsp:val=&quot;00192B47&quot;/&gt;&lt;wsp:rsid wsp:val=&quot;00192C46&quot;/&gt;&lt;wsp:rsid wsp:val=&quot;00193454&quot;/&gt;&lt;wsp:rsid wsp:val=&quot;00193D49&quot;/&gt;&lt;wsp:rsid wsp:val=&quot;0019617D&quot;/&gt;&lt;wsp:rsid wsp:val=&quot;001A16E4&quot;/&gt;&lt;wsp:rsid wsp:val=&quot;001A67AF&quot;/&gt;&lt;wsp:rsid wsp:val=&quot;001A6804&quot;/&gt;&lt;wsp:rsid wsp:val=&quot;001A7B60&quot;/&gt;&lt;wsp:rsid wsp:val=&quot;001B34E0&quot;/&gt;&lt;wsp:rsid wsp:val=&quot;001B3C1C&quot;/&gt;&lt;wsp:rsid wsp:val=&quot;001B591A&quot;/&gt;&lt;wsp:rsid wsp:val=&quot;001B5E4B&quot;/&gt;&lt;wsp:rsid wsp:val=&quot;001B5FCD&quot;/&gt;&lt;wsp:rsid wsp:val=&quot;001B66C2&quot;/&gt;&lt;wsp:rsid wsp:val=&quot;001B7A65&quot;/&gt;&lt;wsp:rsid wsp:val=&quot;001B7B82&quot;/&gt;&lt;wsp:rsid wsp:val=&quot;001C13E2&quot;/&gt;&lt;wsp:rsid wsp:val=&quot;001C21C4&quot;/&gt;&lt;wsp:rsid wsp:val=&quot;001C486E&quot;/&gt;&lt;wsp:rsid wsp:val=&quot;001C5F5E&quot;/&gt;&lt;wsp:rsid wsp:val=&quot;001C6580&quot;/&gt;&lt;wsp:rsid wsp:val=&quot;001C733A&quot;/&gt;&lt;wsp:rsid wsp:val=&quot;001D1E64&quot;/&gt;&lt;wsp:rsid wsp:val=&quot;001D1F58&quot;/&gt;&lt;wsp:rsid wsp:val=&quot;001D21BB&quot;/&gt;&lt;wsp:rsid wsp:val=&quot;001D5243&quot;/&gt;&lt;wsp:rsid wsp:val=&quot;001D56B4&quot;/&gt;&lt;wsp:rsid wsp:val=&quot;001D5785&quot;/&gt;&lt;wsp:rsid wsp:val=&quot;001D7E97&quot;/&gt;&lt;wsp:rsid wsp:val=&quot;001E063C&quot;/&gt;&lt;wsp:rsid wsp:val=&quot;001E0D82&quot;/&gt;&lt;wsp:rsid wsp:val=&quot;001E41F3&quot;/&gt;&lt;wsp:rsid wsp:val=&quot;001E5E0B&quot;/&gt;&lt;wsp:rsid wsp:val=&quot;001E69C5&quot;/&gt;&lt;wsp:rsid wsp:val=&quot;001F02BB&quot;/&gt;&lt;wsp:rsid wsp:val=&quot;001F05E0&quot;/&gt;&lt;wsp:rsid wsp:val=&quot;001F24BD&quot;/&gt;&lt;wsp:rsid wsp:val=&quot;001F2900&quot;/&gt;&lt;wsp:rsid wsp:val=&quot;001F4799&quot;/&gt;&lt;wsp:rsid wsp:val=&quot;001F4B52&quot;/&gt;&lt;wsp:rsid wsp:val=&quot;00200E19&quot;/&gt;&lt;wsp:rsid wsp:val=&quot;0020172E&quot;/&gt;&lt;wsp:rsid wsp:val=&quot;0020187B&quot;/&gt;&lt;wsp:rsid wsp:val=&quot;00203446&quot;/&gt;&lt;wsp:rsid wsp:val=&quot;00205E08&quot;/&gt;&lt;wsp:rsid wsp:val=&quot;00206057&quot;/&gt;&lt;wsp:rsid wsp:val=&quot;00206F7B&quot;/&gt;&lt;wsp:rsid wsp:val=&quot;00210F4F&quot;/&gt;&lt;wsp:rsid wsp:val=&quot;002110DC&quot;/&gt;&lt;wsp:rsid wsp:val=&quot;00211C5A&quot;/&gt;&lt;wsp:rsid wsp:val=&quot;00213EA9&quot;/&gt;&lt;wsp:rsid wsp:val=&quot;0021501D&quot;/&gt;&lt;wsp:rsid wsp:val=&quot;00217A6B&quot;/&gt;&lt;wsp:rsid wsp:val=&quot;00220A12&quot;/&gt;&lt;wsp:rsid wsp:val=&quot;002212C3&quot;/&gt;&lt;wsp:rsid wsp:val=&quot;00225F04&quot;/&gt;&lt;wsp:rsid wsp:val=&quot;00227F9C&quot;/&gt;&lt;wsp:rsid wsp:val=&quot;00232C37&quot;/&gt;&lt;wsp:rsid wsp:val=&quot;00235D6D&quot;/&gt;&lt;wsp:rsid wsp:val=&quot;00243145&quot;/&gt;&lt;wsp:rsid wsp:val=&quot;002431EA&quot;/&gt;&lt;wsp:rsid wsp:val=&quot;00243D38&quot;/&gt;&lt;wsp:rsid wsp:val=&quot;00244F2A&quot;/&gt;&lt;wsp:rsid wsp:val=&quot;00245066&quot;/&gt;&lt;wsp:rsid wsp:val=&quot;00247D08&quot;/&gt;&lt;wsp:rsid wsp:val=&quot;002523D3&quot;/&gt;&lt;wsp:rsid wsp:val=&quot;00253E87&quot;/&gt;&lt;wsp:rsid wsp:val=&quot;00255DC4&quot;/&gt;&lt;wsp:rsid wsp:val=&quot;00255FF0&quot;/&gt;&lt;wsp:rsid wsp:val=&quot;0026004D&quot;/&gt;&lt;wsp:rsid wsp:val=&quot;00261347&quot;/&gt;&lt;wsp:rsid wsp:val=&quot;00261A22&quot;/&gt;&lt;wsp:rsid wsp:val=&quot;0026419E&quot;/&gt;&lt;wsp:rsid wsp:val=&quot;00265B9B&quot;/&gt;&lt;wsp:rsid wsp:val=&quot;00267363&quot;/&gt;&lt;wsp:rsid wsp:val=&quot;0027229B&quot;/&gt;&lt;wsp:rsid wsp:val=&quot;00272626&quot;/&gt;&lt;wsp:rsid wsp:val=&quot;00273288&quot;/&gt;&lt;wsp:rsid wsp:val=&quot;00274751&quot;/&gt;&lt;wsp:rsid wsp:val=&quot;00275D12&quot;/&gt;&lt;wsp:rsid wsp:val=&quot;00275F52&quot;/&gt;&lt;wsp:rsid wsp:val=&quot;00276181&quot;/&gt;&lt;wsp:rsid wsp:val=&quot;00277B44&quot;/&gt;&lt;wsp:rsid wsp:val=&quot;00280AA1&quot;/&gt;&lt;wsp:rsid wsp:val=&quot;00282919&quot;/&gt;&lt;wsp:rsid wsp:val=&quot;0028349E&quot;/&gt;&lt;wsp:rsid wsp:val=&quot;00283DDE&quot;/&gt;&lt;wsp:rsid wsp:val=&quot;00283E36&quot;/&gt;&lt;wsp:rsid wsp:val=&quot;00284F7B&quot;/&gt;&lt;wsp:rsid wsp:val=&quot;002860C4&quot;/&gt;&lt;wsp:rsid wsp:val=&quot;002936BC&quot;/&gt;&lt;wsp:rsid wsp:val=&quot;00293E27&quot;/&gt;&lt;wsp:rsid wsp:val=&quot;002941FB&quot;/&gt;&lt;wsp:rsid wsp:val=&quot;002956B5&quot;/&gt;&lt;wsp:rsid wsp:val=&quot;002A2C1F&quot;/&gt;&lt;wsp:rsid wsp:val=&quot;002A4D8B&quot;/&gt;&lt;wsp:rsid wsp:val=&quot;002A6B19&quot;/&gt;&lt;wsp:rsid wsp:val=&quot;002B0C57&quot;/&gt;&lt;wsp:rsid wsp:val=&quot;002B0FF0&quot;/&gt;&lt;wsp:rsid wsp:val=&quot;002B12F7&quot;/&gt;&lt;wsp:rsid wsp:val=&quot;002B4334&quot;/&gt;&lt;wsp:rsid wsp:val=&quot;002B4CF1&quot;/&gt;&lt;wsp:rsid wsp:val=&quot;002B5741&quot;/&gt;&lt;wsp:rsid wsp:val=&quot;002B5BEE&quot;/&gt;&lt;wsp:rsid wsp:val=&quot;002B654C&quot;/&gt;&lt;wsp:rsid wsp:val=&quot;002B7C43&quot;/&gt;&lt;wsp:rsid wsp:val=&quot;002C1706&quot;/&gt;&lt;wsp:rsid wsp:val=&quot;002C2398&quot;/&gt;&lt;wsp:rsid wsp:val=&quot;002C258D&quot;/&gt;&lt;wsp:rsid wsp:val=&quot;002C351A&quot;/&gt;&lt;wsp:rsid wsp:val=&quot;002C4F9D&quot;/&gt;&lt;wsp:rsid wsp:val=&quot;002C5663&quot;/&gt;&lt;wsp:rsid wsp:val=&quot;002D191A&quot;/&gt;&lt;wsp:rsid wsp:val=&quot;002D231B&quot;/&gt;&lt;wsp:rsid wsp:val=&quot;002D3E0E&quot;/&gt;&lt;wsp:rsid wsp:val=&quot;002E3947&quot;/&gt;&lt;wsp:rsid wsp:val=&quot;002E3B7C&quot;/&gt;&lt;wsp:rsid wsp:val=&quot;002E4205&quot;/&gt;&lt;wsp:rsid wsp:val=&quot;002E5F4D&quot;/&gt;&lt;wsp:rsid wsp:val=&quot;002E7C6B&quot;/&gt;&lt;wsp:rsid wsp:val=&quot;002F1A33&quot;/&gt;&lt;wsp:rsid wsp:val=&quot;002F228E&quot;/&gt;&lt;wsp:rsid wsp:val=&quot;002F404D&quot;/&gt;&lt;wsp:rsid wsp:val=&quot;002F5AF8&quot;/&gt;&lt;wsp:rsid wsp:val=&quot;002F7A46&quot;/&gt;&lt;wsp:rsid wsp:val=&quot;00300B42&quot;/&gt;&lt;wsp:rsid wsp:val=&quot;00301188&quot;/&gt;&lt;wsp:rsid wsp:val=&quot;00301963&quot;/&gt;&lt;wsp:rsid wsp:val=&quot;00302A2C&quot;/&gt;&lt;wsp:rsid wsp:val=&quot;00302E56&quot;/&gt;&lt;wsp:rsid wsp:val=&quot;003030DC&quot;/&gt;&lt;wsp:rsid wsp:val=&quot;003039DA&quot;/&gt;&lt;wsp:rsid wsp:val=&quot;00303C0A&quot;/&gt;&lt;wsp:rsid wsp:val=&quot;00305409&quot;/&gt;&lt;wsp:rsid wsp:val=&quot;00307CA4&quot;/&gt;&lt;wsp:rsid wsp:val=&quot;00313B48&quot;/&gt;&lt;wsp:rsid wsp:val=&quot;00314CCB&quot;/&gt;&lt;wsp:rsid wsp:val=&quot;00316ADC&quot;/&gt;&lt;wsp:rsid wsp:val=&quot;00322C08&quot;/&gt;&lt;wsp:rsid wsp:val=&quot;003230F1&quot;/&gt;&lt;wsp:rsid wsp:val=&quot;0032441B&quot;/&gt;&lt;wsp:rsid wsp:val=&quot;003244D1&quot;/&gt;&lt;wsp:rsid wsp:val=&quot;00324CDB&quot;/&gt;&lt;wsp:rsid wsp:val=&quot;00332928&quot;/&gt;&lt;wsp:rsid wsp:val=&quot;00336875&quot;/&gt;&lt;wsp:rsid wsp:val=&quot;00337988&quot;/&gt;&lt;wsp:rsid wsp:val=&quot;00341121&quot;/&gt;&lt;wsp:rsid wsp:val=&quot;0034523B&quot;/&gt;&lt;wsp:rsid wsp:val=&quot;003466AD&quot;/&gt;&lt;wsp:rsid wsp:val=&quot;00347054&quot;/&gt;&lt;wsp:rsid wsp:val=&quot;003527CF&quot;/&gt;&lt;wsp:rsid wsp:val=&quot;00362568&quot;/&gt;&lt;wsp:rsid wsp:val=&quot;00363F28&quot;/&gt;&lt;wsp:rsid wsp:val=&quot;0036497A&quot;/&gt;&lt;wsp:rsid wsp:val=&quot;003678BD&quot;/&gt;&lt;wsp:rsid wsp:val=&quot;00373587&quot;/&gt;&lt;wsp:rsid wsp:val=&quot;003735BE&quot;/&gt;&lt;wsp:rsid wsp:val=&quot;0037698A&quot;/&gt;&lt;wsp:rsid wsp:val=&quot;003807FC&quot;/&gt;&lt;wsp:rsid wsp:val=&quot;00380E2C&quot;/&gt;&lt;wsp:rsid wsp:val=&quot;003810CA&quot;/&gt;&lt;wsp:rsid wsp:val=&quot;00383DBB&quot;/&gt;&lt;wsp:rsid wsp:val=&quot;00384511&quot;/&gt;&lt;wsp:rsid wsp:val=&quot;00385BF6&quot;/&gt;&lt;wsp:rsid wsp:val=&quot;003926AA&quot;/&gt;&lt;wsp:rsid wsp:val=&quot;003A1B55&quot;/&gt;&lt;wsp:rsid wsp:val=&quot;003A2642&quot;/&gt;&lt;wsp:rsid wsp:val=&quot;003A4A87&quot;/&gt;&lt;wsp:rsid wsp:val=&quot;003A4C43&quot;/&gt;&lt;wsp:rsid wsp:val=&quot;003A4ECC&quot;/&gt;&lt;wsp:rsid wsp:val=&quot;003A4F1C&quot;/&gt;&lt;wsp:rsid wsp:val=&quot;003A5098&quot;/&gt;&lt;wsp:rsid wsp:val=&quot;003B06ED&quot;/&gt;&lt;wsp:rsid wsp:val=&quot;003B27A7&quot;/&gt;&lt;wsp:rsid wsp:val=&quot;003B360F&quot;/&gt;&lt;wsp:rsid wsp:val=&quot;003B374F&quot;/&gt;&lt;wsp:rsid wsp:val=&quot;003B713D&quot;/&gt;&lt;wsp:rsid wsp:val=&quot;003B7F45&quot;/&gt;&lt;wsp:rsid wsp:val=&quot;003C17B4&quot;/&gt;&lt;wsp:rsid wsp:val=&quot;003C1DE9&quot;/&gt;&lt;wsp:rsid wsp:val=&quot;003C4D7F&quot;/&gt;&lt;wsp:rsid wsp:val=&quot;003C6E43&quot;/&gt;&lt;wsp:rsid wsp:val=&quot;003C7D32&quot;/&gt;&lt;wsp:rsid wsp:val=&quot;003D0759&quot;/&gt;&lt;wsp:rsid wsp:val=&quot;003D103F&quot;/&gt;&lt;wsp:rsid wsp:val=&quot;003D54FA&quot;/&gt;&lt;wsp:rsid wsp:val=&quot;003D66EB&quot;/&gt;&lt;wsp:rsid wsp:val=&quot;003E0222&quot;/&gt;&lt;wsp:rsid wsp:val=&quot;003E0E5A&quot;/&gt;&lt;wsp:rsid wsp:val=&quot;003E1A36&quot;/&gt;&lt;wsp:rsid wsp:val=&quot;003E34C7&quot;/&gt;&lt;wsp:rsid wsp:val=&quot;003E3DD4&quot;/&gt;&lt;wsp:rsid wsp:val=&quot;003E705F&quot;/&gt;&lt;wsp:rsid wsp:val=&quot;003F1537&quot;/&gt;&lt;wsp:rsid wsp:val=&quot;003F1645&quot;/&gt;&lt;wsp:rsid wsp:val=&quot;003F18E2&quot;/&gt;&lt;wsp:rsid wsp:val=&quot;003F2400&quot;/&gt;&lt;wsp:rsid wsp:val=&quot;003F31F2&quot;/&gt;&lt;wsp:rsid wsp:val=&quot;003F3B11&quot;/&gt;&lt;wsp:rsid wsp:val=&quot;0040163E&quot;/&gt;&lt;wsp:rsid wsp:val=&quot;004037E8&quot;/&gt;&lt;wsp:rsid wsp:val=&quot;004040A8&quot;/&gt;&lt;wsp:rsid wsp:val=&quot;00411BE0&quot;/&gt;&lt;wsp:rsid wsp:val=&quot;00411CE0&quot;/&gt;&lt;wsp:rsid wsp:val=&quot;004120C1&quot;/&gt;&lt;wsp:rsid wsp:val=&quot;00416EFC&quot;/&gt;&lt;wsp:rsid wsp:val=&quot;00422350&quot;/&gt;&lt;wsp:rsid wsp:val=&quot;0042343D&quot;/&gt;&lt;wsp:rsid wsp:val=&quot;0042414F&quot;/&gt;&lt;wsp:rsid wsp:val=&quot;004242F1&quot;/&gt;&lt;wsp:rsid wsp:val=&quot;0042487B&quot;/&gt;&lt;wsp:rsid wsp:val=&quot;00426A9A&quot;/&gt;&lt;wsp:rsid wsp:val=&quot;00427C49&quot;/&gt;&lt;wsp:rsid wsp:val=&quot;00430871&quot;/&gt;&lt;wsp:rsid wsp:val=&quot;00432A6B&quot;/&gt;&lt;wsp:rsid wsp:val=&quot;0043357A&quot;/&gt;&lt;wsp:rsid wsp:val=&quot;00434B77&quot;/&gt;&lt;wsp:rsid wsp:val=&quot;00437331&quot;/&gt;&lt;wsp:rsid wsp:val=&quot;004406DB&quot;/&gt;&lt;wsp:rsid wsp:val=&quot;00443150&quot;/&gt;&lt;wsp:rsid wsp:val=&quot;00444831&quot;/&gt;&lt;wsp:rsid wsp:val=&quot;00451F36&quot;/&gt;&lt;wsp:rsid wsp:val=&quot;00453FE3&quot;/&gt;&lt;wsp:rsid wsp:val=&quot;00457CBC&quot;/&gt;&lt;wsp:rsid wsp:val=&quot;00460D1A&quot;/&gt;&lt;wsp:rsid wsp:val=&quot;00464520&quot;/&gt;&lt;wsp:rsid wsp:val=&quot;00466F11&quot;/&gt;&lt;wsp:rsid wsp:val=&quot;00474CE1&quot;/&gt;&lt;wsp:rsid wsp:val=&quot;0047737D&quot;/&gt;&lt;wsp:rsid wsp:val=&quot;0048071D&quot;/&gt;&lt;wsp:rsid wsp:val=&quot;00480B01&quot;/&gt;&lt;wsp:rsid wsp:val=&quot;0048379E&quot;/&gt;&lt;wsp:rsid wsp:val=&quot;00483B93&quot;/&gt;&lt;wsp:rsid wsp:val=&quot;00483CE2&quot;/&gt;&lt;wsp:rsid wsp:val=&quot;0048412F&quot;/&gt;&lt;wsp:rsid wsp:val=&quot;0048681D&quot;/&gt;&lt;wsp:rsid wsp:val=&quot;00486F13&quot;/&gt;&lt;wsp:rsid wsp:val=&quot;00490AC4&quot;/&gt;&lt;wsp:rsid wsp:val=&quot;004936FE&quot;/&gt;&lt;wsp:rsid wsp:val=&quot;004948D4&quot;/&gt;&lt;wsp:rsid wsp:val=&quot;00495B32&quot;/&gt;&lt;wsp:rsid wsp:val=&quot;004969C6&quot;/&gt;&lt;wsp:rsid wsp:val=&quot;00496A12&quot;/&gt;&lt;wsp:rsid wsp:val=&quot;004A06FA&quot;/&gt;&lt;wsp:rsid wsp:val=&quot;004A1958&quot;/&gt;&lt;wsp:rsid wsp:val=&quot;004A2BD6&quot;/&gt;&lt;wsp:rsid wsp:val=&quot;004B0EEF&quot;/&gt;&lt;wsp:rsid wsp:val=&quot;004B4FE2&quot;/&gt;&lt;wsp:rsid wsp:val=&quot;004B75B7&quot;/&gt;&lt;wsp:rsid wsp:val=&quot;004C1BE2&quot;/&gt;&lt;wsp:rsid wsp:val=&quot;004C35DE&quot;/&gt;&lt;wsp:rsid wsp:val=&quot;004C4E81&quot;/&gt;&lt;wsp:rsid wsp:val=&quot;004C5188&quot;/&gt;&lt;wsp:rsid wsp:val=&quot;004C6CA9&quot;/&gt;&lt;wsp:rsid wsp:val=&quot;004D1AD3&quot;/&gt;&lt;wsp:rsid wsp:val=&quot;004D218B&quot;/&gt;&lt;wsp:rsid wsp:val=&quot;004E0E63&quot;/&gt;&lt;wsp:rsid wsp:val=&quot;004E1161&quot;/&gt;&lt;wsp:rsid wsp:val=&quot;004E143A&quot;/&gt;&lt;wsp:rsid wsp:val=&quot;004E290D&quot;/&gt;&lt;wsp:rsid wsp:val=&quot;004E2C5A&quot;/&gt;&lt;wsp:rsid wsp:val=&quot;004E3465&quot;/&gt;&lt;wsp:rsid wsp:val=&quot;004E35E1&quot;/&gt;&lt;wsp:rsid wsp:val=&quot;004E537A&quot;/&gt;&lt;wsp:rsid wsp:val=&quot;004E5EA6&quot;/&gt;&lt;wsp:rsid wsp:val=&quot;004F0400&quot;/&gt;&lt;wsp:rsid wsp:val=&quot;004F1436&quot;/&gt;&lt;wsp:rsid wsp:val=&quot;004F1F01&quot;/&gt;&lt;wsp:rsid wsp:val=&quot;004F3748&quot;/&gt;&lt;wsp:rsid wsp:val=&quot;00502095&quot;/&gt;&lt;wsp:rsid wsp:val=&quot;005076BB&quot;/&gt;&lt;wsp:rsid wsp:val=&quot;00507A5C&quot;/&gt;&lt;wsp:rsid wsp:val=&quot;00510914&quot;/&gt;&lt;wsp:rsid wsp:val=&quot;00514D73&quot;/&gt;&lt;wsp:rsid wsp:val=&quot;00514E5C&quot;/&gt;&lt;wsp:rsid wsp:val=&quot;0051580D&quot;/&gt;&lt;wsp:rsid wsp:val=&quot;0051681B&quot;/&gt;&lt;wsp:rsid wsp:val=&quot;0052120D&quot;/&gt;&lt;wsp:rsid wsp:val=&quot;0052122E&quot;/&gt;&lt;wsp:rsid wsp:val=&quot;00521A50&quot;/&gt;&lt;wsp:rsid wsp:val=&quot;0052608E&quot;/&gt;&lt;wsp:rsid wsp:val=&quot;00527E8D&quot;/&gt;&lt;wsp:rsid wsp:val=&quot;00534FAF&quot;/&gt;&lt;wsp:rsid wsp:val=&quot;005373CC&quot;/&gt;&lt;wsp:rsid wsp:val=&quot;00537C09&quot;/&gt;&lt;wsp:rsid wsp:val=&quot;00540C7E&quot;/&gt;&lt;wsp:rsid wsp:val=&quot;00540CE5&quot;/&gt;&lt;wsp:rsid wsp:val=&quot;005437F9&quot;/&gt;&lt;wsp:rsid wsp:val=&quot;00543905&quot;/&gt;&lt;wsp:rsid wsp:val=&quot;00544887&quot;/&gt;&lt;wsp:rsid wsp:val=&quot;00544C58&quot;/&gt;&lt;wsp:rsid wsp:val=&quot;005453BE&quot;/&gt;&lt;wsp:rsid wsp:val=&quot;0055142B&quot;/&gt;&lt;wsp:rsid wsp:val=&quot;0055344D&quot;/&gt;&lt;wsp:rsid wsp:val=&quot;0055478F&quot;/&gt;&lt;wsp:rsid wsp:val=&quot;005552C0&quot;/&gt;&lt;wsp:rsid wsp:val=&quot;005568E9&quot;/&gt;&lt;wsp:rsid wsp:val=&quot;00556E5D&quot;/&gt;&lt;wsp:rsid wsp:val=&quot;00560801&quot;/&gt;&lt;wsp:rsid wsp:val=&quot;00561870&quot;/&gt;&lt;wsp:rsid wsp:val=&quot;005659E7&quot;/&gt;&lt;wsp:rsid wsp:val=&quot;00565D55&quot;/&gt;&lt;wsp:rsid wsp:val=&quot;0057094C&quot;/&gt;&lt;wsp:rsid wsp:val=&quot;00571884&quot;/&gt;&lt;wsp:rsid wsp:val=&quot;005726F5&quot;/&gt;&lt;wsp:rsid wsp:val=&quot;00575B9B&quot;/&gt;&lt;wsp:rsid wsp:val=&quot;0057650D&quot;/&gt;&lt;wsp:rsid wsp:val=&quot;0057703E&quot;/&gt;&lt;wsp:rsid wsp:val=&quot;00577B04&quot;/&gt;&lt;wsp:rsid wsp:val=&quot;00582C2D&quot;/&gt;&lt;wsp:rsid wsp:val=&quot;00584F34&quot;/&gt;&lt;wsp:rsid wsp:val=&quot;00585171&quot;/&gt;&lt;wsp:rsid wsp:val=&quot;00586B4A&quot;/&gt;&lt;wsp:rsid wsp:val=&quot;00587BCE&quot;/&gt;&lt;wsp:rsid wsp:val=&quot;00587C38&quot;/&gt;&lt;wsp:rsid wsp:val=&quot;00592D74&quot;/&gt;&lt;wsp:rsid wsp:val=&quot;00593222&quot;/&gt;&lt;wsp:rsid wsp:val=&quot;005A01FB&quot;/&gt;&lt;wsp:rsid wsp:val=&quot;005A07B6&quot;/&gt;&lt;wsp:rsid wsp:val=&quot;005A0BA9&quot;/&gt;&lt;wsp:rsid wsp:val=&quot;005A1A4A&quot;/&gt;&lt;wsp:rsid wsp:val=&quot;005A215F&quot;/&gt;&lt;wsp:rsid wsp:val=&quot;005A3FDA&quot;/&gt;&lt;wsp:rsid wsp:val=&quot;005A75C4&quot;/&gt;&lt;wsp:rsid wsp:val=&quot;005B2778&quot;/&gt;&lt;wsp:rsid wsp:val=&quot;005B5717&quot;/&gt;&lt;wsp:rsid wsp:val=&quot;005B5FC2&quot;/&gt;&lt;wsp:rsid wsp:val=&quot;005C39D2&quot;/&gt;&lt;wsp:rsid wsp:val=&quot;005C5465&quot;/&gt;&lt;wsp:rsid wsp:val=&quot;005C5A4C&quot;/&gt;&lt;wsp:rsid wsp:val=&quot;005C66C3&quot;/&gt;&lt;wsp:rsid wsp:val=&quot;005C6FCB&quot;/&gt;&lt;wsp:rsid wsp:val=&quot;005D286B&quot;/&gt;&lt;wsp:rsid wsp:val=&quot;005D33FF&quot;/&gt;&lt;wsp:rsid wsp:val=&quot;005D36E6&quot;/&gt;&lt;wsp:rsid wsp:val=&quot;005D3C2C&quot;/&gt;&lt;wsp:rsid wsp:val=&quot;005D3FD0&quot;/&gt;&lt;wsp:rsid wsp:val=&quot;005D4CEA&quot;/&gt;&lt;wsp:rsid wsp:val=&quot;005D7266&quot;/&gt;&lt;wsp:rsid wsp:val=&quot;005D7669&quot;/&gt;&lt;wsp:rsid wsp:val=&quot;005E1838&quot;/&gt;&lt;wsp:rsid wsp:val=&quot;005E2715&quot;/&gt;&lt;wsp:rsid wsp:val=&quot;005E2C44&quot;/&gt;&lt;wsp:rsid wsp:val=&quot;005E6F86&quot;/&gt;&lt;wsp:rsid wsp:val=&quot;005E72EE&quot;/&gt;&lt;wsp:rsid wsp:val=&quot;005F01AF&quot;/&gt;&lt;wsp:rsid wsp:val=&quot;005F3A0F&quot;/&gt;&lt;wsp:rsid wsp:val=&quot;005F60A7&quot;/&gt;&lt;wsp:rsid wsp:val=&quot;005F6565&quot;/&gt;&lt;wsp:rsid wsp:val=&quot;005F6A73&quot;/&gt;&lt;wsp:rsid wsp:val=&quot;00601005&quot;/&gt;&lt;wsp:rsid wsp:val=&quot;00602BA6&quot;/&gt;&lt;wsp:rsid wsp:val=&quot;006042DE&quot;/&gt;&lt;wsp:rsid wsp:val=&quot;00604EBE&quot;/&gt;&lt;wsp:rsid wsp:val=&quot;006056A9&quot;/&gt;&lt;wsp:rsid wsp:val=&quot;00607ECA&quot;/&gt;&lt;wsp:rsid wsp:val=&quot;00610135&quot;/&gt;&lt;wsp:rsid wsp:val=&quot;00611667&quot;/&gt;&lt;wsp:rsid wsp:val=&quot;00614117&quot;/&gt;&lt;wsp:rsid wsp:val=&quot;00615F57&quot;/&gt;&lt;wsp:rsid wsp:val=&quot;00616C66&quot;/&gt;&lt;wsp:rsid wsp:val=&quot;00616CAC&quot;/&gt;&lt;wsp:rsid wsp:val=&quot;00616CBA&quot;/&gt;&lt;wsp:rsid wsp:val=&quot;00616E51&quot;/&gt;&lt;wsp:rsid wsp:val=&quot;00617384&quot;/&gt;&lt;wsp:rsid wsp:val=&quot;00617643&quot;/&gt;&lt;wsp:rsid wsp:val=&quot;00621188&quot;/&gt;&lt;wsp:rsid wsp:val=&quot;00623F19&quot;/&gt;&lt;wsp:rsid wsp:val=&quot;006257ED&quot;/&gt;&lt;wsp:rsid wsp:val=&quot;00627128&quot;/&gt;&lt;wsp:rsid wsp:val=&quot;00627F33&quot;/&gt;&lt;wsp:rsid wsp:val=&quot;00630479&quot;/&gt;&lt;wsp:rsid wsp:val=&quot;00635038&quot;/&gt;&lt;wsp:rsid wsp:val=&quot;00635815&quot;/&gt;&lt;wsp:rsid wsp:val=&quot;0063649F&quot;/&gt;&lt;wsp:rsid wsp:val=&quot;00636F27&quot;/&gt;&lt;wsp:rsid wsp:val=&quot;00645485&quot;/&gt;&lt;wsp:rsid wsp:val=&quot;006479E9&quot;/&gt;&lt;wsp:rsid wsp:val=&quot;00650AEF&quot;/&gt;&lt;wsp:rsid wsp:val=&quot;006512A1&quot;/&gt;&lt;wsp:rsid wsp:val=&quot;00651B8F&quot;/&gt;&lt;wsp:rsid wsp:val=&quot;006535C9&quot;/&gt;&lt;wsp:rsid wsp:val=&quot;0065731B&quot;/&gt;&lt;wsp:rsid wsp:val=&quot;00660BBB&quot;/&gt;&lt;wsp:rsid wsp:val=&quot;00663D21&quot;/&gt;&lt;wsp:rsid wsp:val=&quot;006663D5&quot;/&gt;&lt;wsp:rsid wsp:val=&quot;00667010&quot;/&gt;&lt;wsp:rsid wsp:val=&quot;00667188&quot;/&gt;&lt;wsp:rsid wsp:val=&quot;00675EB0&quot;/&gt;&lt;wsp:rsid wsp:val=&quot;00675FB0&quot;/&gt;&lt;wsp:rsid wsp:val=&quot;00677D04&quot;/&gt;&lt;wsp:rsid wsp:val=&quot;00683937&quot;/&gt;&lt;wsp:rsid wsp:val=&quot;006850E9&quot;/&gt;&lt;wsp:rsid wsp:val=&quot;00686896&quot;/&gt;&lt;wsp:rsid wsp:val=&quot;00690236&quot;/&gt;&lt;wsp:rsid wsp:val=&quot;006907A4&quot;/&gt;&lt;wsp:rsid wsp:val=&quot;00695808&quot;/&gt;&lt;wsp:rsid wsp:val=&quot;006A1F9C&quot;/&gt;&lt;wsp:rsid wsp:val=&quot;006A2819&quot;/&gt;&lt;wsp:rsid wsp:val=&quot;006A477D&quot;/&gt;&lt;wsp:rsid wsp:val=&quot;006B1456&quot;/&gt;&lt;wsp:rsid wsp:val=&quot;006B30C2&quot;/&gt;&lt;wsp:rsid wsp:val=&quot;006B46FB&quot;/&gt;&lt;wsp:rsid wsp:val=&quot;006B48A9&quot;/&gt;&lt;wsp:rsid wsp:val=&quot;006B590C&quot;/&gt;&lt;wsp:rsid wsp:val=&quot;006B789E&quot;/&gt;&lt;wsp:rsid wsp:val=&quot;006C009A&quot;/&gt;&lt;wsp:rsid wsp:val=&quot;006C16B9&quot;/&gt;&lt;wsp:rsid wsp:val=&quot;006C2272&quot;/&gt;&lt;wsp:rsid wsp:val=&quot;006C3854&quot;/&gt;&lt;wsp:rsid wsp:val=&quot;006C47E7&quot;/&gt;&lt;wsp:rsid wsp:val=&quot;006C715A&quot;/&gt;&lt;wsp:rsid wsp:val=&quot;006D1468&quot;/&gt;&lt;wsp:rsid wsp:val=&quot;006D306E&quot;/&gt;&lt;wsp:rsid wsp:val=&quot;006D633E&quot;/&gt;&lt;wsp:rsid wsp:val=&quot;006D70D0&quot;/&gt;&lt;wsp:rsid wsp:val=&quot;006D7A12&quot;/&gt;&lt;wsp:rsid wsp:val=&quot;006E1F56&quot;/&gt;&lt;wsp:rsid wsp:val=&quot;006E21FB&quot;/&gt;&lt;wsp:rsid wsp:val=&quot;006E2764&quot;/&gt;&lt;wsp:rsid wsp:val=&quot;006E599A&quot;/&gt;&lt;wsp:rsid wsp:val=&quot;006E73C4&quot;/&gt;&lt;wsp:rsid wsp:val=&quot;006F2275&quot;/&gt;&lt;wsp:rsid wsp:val=&quot;006F2BB1&quot;/&gt;&lt;wsp:rsid wsp:val=&quot;006F5EBF&quot;/&gt;&lt;wsp:rsid wsp:val=&quot;00701C5B&quot;/&gt;&lt;wsp:rsid wsp:val=&quot;00703659&quot;/&gt;&lt;wsp:rsid wsp:val=&quot;0070403C&quot;/&gt;&lt;wsp:rsid wsp:val=&quot;00706710&quot;/&gt;&lt;wsp:rsid wsp:val=&quot;00713A42&quot;/&gt;&lt;wsp:rsid wsp:val=&quot;00713B40&quot;/&gt;&lt;wsp:rsid wsp:val=&quot;00714068&quot;/&gt;&lt;wsp:rsid wsp:val=&quot;00715F69&quot;/&gt;&lt;wsp:rsid wsp:val=&quot;007165A0&quot;/&gt;&lt;wsp:rsid wsp:val=&quot;0071673F&quot;/&gt;&lt;wsp:rsid wsp:val=&quot;0071768C&quot;/&gt;&lt;wsp:rsid wsp:val=&quot;00717A21&quot;/&gt;&lt;wsp:rsid wsp:val=&quot;00721BBA&quot;/&gt;&lt;wsp:rsid wsp:val=&quot;00721F6F&quot;/&gt;&lt;wsp:rsid wsp:val=&quot;00723E83&quot;/&gt;&lt;wsp:rsid wsp:val=&quot;00724112&quot;/&gt;&lt;wsp:rsid wsp:val=&quot;00727E73&quot;/&gt;&lt;wsp:rsid wsp:val=&quot;007319D5&quot;/&gt;&lt;wsp:rsid wsp:val=&quot;00735465&quot;/&gt;&lt;wsp:rsid wsp:val=&quot;007362B9&quot;/&gt;&lt;wsp:rsid wsp:val=&quot;0074196E&quot;/&gt;&lt;wsp:rsid wsp:val=&quot;00743550&quot;/&gt;&lt;wsp:rsid wsp:val=&quot;0074380F&quot;/&gt;&lt;wsp:rsid wsp:val=&quot;00746FD4&quot;/&gt;&lt;wsp:rsid wsp:val=&quot;00747830&quot;/&gt;&lt;wsp:rsid wsp:val=&quot;007502FA&quot;/&gt;&lt;wsp:rsid wsp:val=&quot;0075180D&quot;/&gt;&lt;wsp:rsid wsp:val=&quot;00751D9D&quot;/&gt;&lt;wsp:rsid wsp:val=&quot;007634C8&quot;/&gt;&lt;wsp:rsid wsp:val=&quot;00765685&quot;/&gt;&lt;wsp:rsid wsp:val=&quot;0076591D&quot;/&gt;&lt;wsp:rsid wsp:val=&quot;00765E55&quot;/&gt;&lt;wsp:rsid wsp:val=&quot;007663BB&quot;/&gt;&lt;wsp:rsid wsp:val=&quot;00770839&quot;/&gt;&lt;wsp:rsid wsp:val=&quot;0077174D&quot;/&gt;&lt;wsp:rsid wsp:val=&quot;00771B51&quot;/&gt;&lt;wsp:rsid wsp:val=&quot;0077233A&quot;/&gt;&lt;wsp:rsid wsp:val=&quot;0077308A&quot;/&gt;&lt;wsp:rsid wsp:val=&quot;007736D7&quot;/&gt;&lt;wsp:rsid wsp:val=&quot;00773B47&quot;/&gt;&lt;wsp:rsid wsp:val=&quot;00774F2E&quot;/&gt;&lt;wsp:rsid wsp:val=&quot;00776E5F&quot;/&gt;&lt;wsp:rsid wsp:val=&quot;00783DD5&quot;/&gt;&lt;wsp:rsid wsp:val=&quot;00784537&quot;/&gt;&lt;wsp:rsid wsp:val=&quot;0079092B&quot;/&gt;&lt;wsp:rsid wsp:val=&quot;00792342&quot;/&gt;&lt;wsp:rsid wsp:val=&quot;00792FD5&quot;/&gt;&lt;wsp:rsid wsp:val=&quot;00793450&quot;/&gt;&lt;wsp:rsid wsp:val=&quot;00795FDF&quot;/&gt;&lt;wsp:rsid wsp:val=&quot;00796E91&quot;/&gt;&lt;wsp:rsid wsp:val=&quot;00797AA9&quot;/&gt;&lt;wsp:rsid wsp:val=&quot;007A0B32&quot;/&gt;&lt;wsp:rsid wsp:val=&quot;007A458A&quot;/&gt;&lt;wsp:rsid wsp:val=&quot;007A4B0F&quot;/&gt;&lt;wsp:rsid wsp:val=&quot;007A5D70&quot;/&gt;&lt;wsp:rsid wsp:val=&quot;007B08FF&quot;/&gt;&lt;wsp:rsid wsp:val=&quot;007B2612&quot;/&gt;&lt;wsp:rsid wsp:val=&quot;007B2B4E&quot;/&gt;&lt;wsp:rsid wsp:val=&quot;007B2D64&quot;/&gt;&lt;wsp:rsid wsp:val=&quot;007B512A&quot;/&gt;&lt;wsp:rsid wsp:val=&quot;007B540F&quot;/&gt;&lt;wsp:rsid wsp:val=&quot;007B5CB6&quot;/&gt;&lt;wsp:rsid wsp:val=&quot;007B6897&quot;/&gt;&lt;wsp:rsid wsp:val=&quot;007B7E42&quot;/&gt;&lt;wsp:rsid wsp:val=&quot;007B7EA1&quot;/&gt;&lt;wsp:rsid wsp:val=&quot;007C1584&quot;/&gt;&lt;wsp:rsid wsp:val=&quot;007C2097&quot;/&gt;&lt;wsp:rsid wsp:val=&quot;007C6A33&quot;/&gt;&lt;wsp:rsid wsp:val=&quot;007C7C38&quot;/&gt;&lt;wsp:rsid wsp:val=&quot;007D0925&quot;/&gt;&lt;wsp:rsid wsp:val=&quot;007D1118&quot;/&gt;&lt;wsp:rsid wsp:val=&quot;007D4544&quot;/&gt;&lt;wsp:rsid wsp:val=&quot;007D4FDF&quot;/&gt;&lt;wsp:rsid wsp:val=&quot;007D6A07&quot;/&gt;&lt;wsp:rsid wsp:val=&quot;007D720E&quot;/&gt;&lt;wsp:rsid wsp:val=&quot;007E04AD&quot;/&gt;&lt;wsp:rsid wsp:val=&quot;007E0F50&quot;/&gt;&lt;wsp:rsid wsp:val=&quot;007E199B&quot;/&gt;&lt;wsp:rsid wsp:val=&quot;007E1F3C&quot;/&gt;&lt;wsp:rsid wsp:val=&quot;007E2EE1&quot;/&gt;&lt;wsp:rsid wsp:val=&quot;007E3638&quot;/&gt;&lt;wsp:rsid wsp:val=&quot;007E78D5&quot;/&gt;&lt;wsp:rsid wsp:val=&quot;007F1D20&quot;/&gt;&lt;wsp:rsid wsp:val=&quot;007F7200&quot;/&gt;&lt;wsp:rsid wsp:val=&quot;00801717&quot;/&gt;&lt;wsp:rsid wsp:val=&quot;008036C0&quot;/&gt;&lt;wsp:rsid wsp:val=&quot;00803783&quot;/&gt;&lt;wsp:rsid wsp:val=&quot;00804F83&quot;/&gt;&lt;wsp:rsid wsp:val=&quot;00805214&quot;/&gt;&lt;wsp:rsid wsp:val=&quot;008066FB&quot;/&gt;&lt;wsp:rsid wsp:val=&quot;0081006D&quot;/&gt;&lt;wsp:rsid wsp:val=&quot;008114B6&quot;/&gt;&lt;wsp:rsid wsp:val=&quot;0081182E&quot;/&gt;&lt;wsp:rsid wsp:val=&quot;00811971&quot;/&gt;&lt;wsp:rsid wsp:val=&quot;00811A87&quot;/&gt;&lt;wsp:rsid wsp:val=&quot;0081307E&quot;/&gt;&lt;wsp:rsid wsp:val=&quot;008136B4&quot;/&gt;&lt;wsp:rsid wsp:val=&quot;00814B1D&quot;/&gt;&lt;wsp:rsid wsp:val=&quot;008150D9&quot;/&gt;&lt;wsp:rsid wsp:val=&quot;008153BC&quot;/&gt;&lt;wsp:rsid wsp:val=&quot;00826BD9&quot;/&gt;&lt;wsp:rsid wsp:val=&quot;008279FA&quot;/&gt;&lt;wsp:rsid wsp:val=&quot;00830210&quot;/&gt;&lt;wsp:rsid wsp:val=&quot;0083046E&quot;/&gt;&lt;wsp:rsid wsp:val=&quot;008342E4&quot;/&gt;&lt;wsp:rsid wsp:val=&quot;00836B28&quot;/&gt;&lt;wsp:rsid wsp:val=&quot;008411FB&quot;/&gt;&lt;wsp:rsid wsp:val=&quot;00842F7C&quot;/&gt;&lt;wsp:rsid wsp:val=&quot;008430C1&quot;/&gt;&lt;wsp:rsid wsp:val=&quot;008441D4&quot;/&gt;&lt;wsp:rsid wsp:val=&quot;008467E1&quot;/&gt;&lt;wsp:rsid wsp:val=&quot;0085074D&quot;/&gt;&lt;wsp:rsid wsp:val=&quot;00852EAD&quot;/&gt;&lt;wsp:rsid wsp:val=&quot;00853ACF&quot;/&gt;&lt;wsp:rsid wsp:val=&quot;00853B65&quot;/&gt;&lt;wsp:rsid wsp:val=&quot;00853B79&quot;/&gt;&lt;wsp:rsid wsp:val=&quot;008547BB&quot;/&gt;&lt;wsp:rsid wsp:val=&quot;0086103D&quot;/&gt;&lt;wsp:rsid wsp:val=&quot;008626E7&quot;/&gt;&lt;wsp:rsid wsp:val=&quot;00862F3D&quot;/&gt;&lt;wsp:rsid wsp:val=&quot;008642A7&quot;/&gt;&lt;wsp:rsid wsp:val=&quot;008666D1&quot;/&gt;&lt;wsp:rsid wsp:val=&quot;0086789B&quot;/&gt;&lt;wsp:rsid wsp:val=&quot;0087076B&quot;/&gt;&lt;wsp:rsid wsp:val=&quot;008709BE&quot;/&gt;&lt;wsp:rsid wsp:val=&quot;00870EE7&quot;/&gt;&lt;wsp:rsid wsp:val=&quot;00872CED&quot;/&gt;&lt;wsp:rsid wsp:val=&quot;008741D6&quot;/&gt;&lt;wsp:rsid wsp:val=&quot;0087433F&quot;/&gt;&lt;wsp:rsid wsp:val=&quot;00876B28&quot;/&gt;&lt;wsp:rsid wsp:val=&quot;00883843&quot;/&gt;&lt;wsp:rsid wsp:val=&quot;0088392B&quot;/&gt;&lt;wsp:rsid wsp:val=&quot;00883DD1&quot;/&gt;&lt;wsp:rsid wsp:val=&quot;008877EA&quot;/&gt;&lt;wsp:rsid wsp:val=&quot;00887858&quot;/&gt;&lt;wsp:rsid wsp:val=&quot;00891363&quot;/&gt;&lt;wsp:rsid wsp:val=&quot;00893A53&quot;/&gt;&lt;wsp:rsid wsp:val=&quot;00894795&quot;/&gt;&lt;wsp:rsid wsp:val=&quot;0089560E&quot;/&gt;&lt;wsp:rsid wsp:val=&quot;0089641E&quot;/&gt;&lt;wsp:rsid wsp:val=&quot;00897825&quot;/&gt;&lt;wsp:rsid wsp:val=&quot;008A09E5&quot;/&gt;&lt;wsp:rsid wsp:val=&quot;008A1791&quot;/&gt;&lt;wsp:rsid wsp:val=&quot;008A2E55&quot;/&gt;&lt;wsp:rsid wsp:val=&quot;008A38AE&quot;/&gt;&lt;wsp:rsid wsp:val=&quot;008A4AF8&quot;/&gt;&lt;wsp:rsid wsp:val=&quot;008A5A71&quot;/&gt;&lt;wsp:rsid wsp:val=&quot;008A7566&quot;/&gt;&lt;wsp:rsid wsp:val=&quot;008B0E8E&quot;/&gt;&lt;wsp:rsid wsp:val=&quot;008B11F8&quot;/&gt;&lt;wsp:rsid wsp:val=&quot;008B382E&quot;/&gt;&lt;wsp:rsid wsp:val=&quot;008B3CE0&quot;/&gt;&lt;wsp:rsid wsp:val=&quot;008B4878&quot;/&gt;&lt;wsp:rsid wsp:val=&quot;008B48D4&quot;/&gt;&lt;wsp:rsid wsp:val=&quot;008B4919&quot;/&gt;&lt;wsp:rsid wsp:val=&quot;008B5B2A&quot;/&gt;&lt;wsp:rsid wsp:val=&quot;008B743C&quot;/&gt;&lt;wsp:rsid wsp:val=&quot;008C06DF&quot;/&gt;&lt;wsp:rsid wsp:val=&quot;008C1254&quot;/&gt;&lt;wsp:rsid wsp:val=&quot;008C1A5B&quot;/&gt;&lt;wsp:rsid wsp:val=&quot;008C3943&quot;/&gt;&lt;wsp:rsid wsp:val=&quot;008C4F28&quot;/&gt;&lt;wsp:rsid wsp:val=&quot;008C6EF4&quot;/&gt;&lt;wsp:rsid wsp:val=&quot;008D0F70&quot;/&gt;&lt;wsp:rsid wsp:val=&quot;008D3BDC&quot;/&gt;&lt;wsp:rsid wsp:val=&quot;008D5068&quot;/&gt;&lt;wsp:rsid wsp:val=&quot;008D6570&quot;/&gt;&lt;wsp:rsid wsp:val=&quot;008D6F8E&quot;/&gt;&lt;wsp:rsid wsp:val=&quot;008D7124&quot;/&gt;&lt;wsp:rsid wsp:val=&quot;008D7305&quot;/&gt;&lt;wsp:rsid wsp:val=&quot;008D7F04&quot;/&gt;&lt;wsp:rsid wsp:val=&quot;008E0D80&quot;/&gt;&lt;wsp:rsid wsp:val=&quot;008E28E4&quot;/&gt;&lt;wsp:rsid wsp:val=&quot;008E5147&quot;/&gt;&lt;wsp:rsid wsp:val=&quot;008E565C&quot;/&gt;&lt;wsp:rsid wsp:val=&quot;008E6B28&quot;/&gt;&lt;wsp:rsid wsp:val=&quot;008E761B&quot;/&gt;&lt;wsp:rsid wsp:val=&quot;008F02B4&quot;/&gt;&lt;wsp:rsid wsp:val=&quot;008F0354&quot;/&gt;&lt;wsp:rsid wsp:val=&quot;008F189B&quot;/&gt;&lt;wsp:rsid wsp:val=&quot;008F1A00&quot;/&gt;&lt;wsp:rsid wsp:val=&quot;008F2B7C&quot;/&gt;&lt;wsp:rsid wsp:val=&quot;008F3604&quot;/&gt;&lt;wsp:rsid wsp:val=&quot;008F4C3E&quot;/&gt;&lt;wsp:rsid wsp:val=&quot;008F686C&quot;/&gt;&lt;wsp:rsid wsp:val=&quot;009026A4&quot;/&gt;&lt;wsp:rsid wsp:val=&quot;00903682&quot;/&gt;&lt;wsp:rsid wsp:val=&quot;00903B46&quot;/&gt;&lt;wsp:rsid wsp:val=&quot;009233C5&quot;/&gt;&lt;wsp:rsid wsp:val=&quot;00924665&quot;/&gt;&lt;wsp:rsid wsp:val=&quot;0092493D&quot;/&gt;&lt;wsp:rsid wsp:val=&quot;00925FC5&quot;/&gt;&lt;wsp:rsid wsp:val=&quot;00927D2A&quot;/&gt;&lt;wsp:rsid wsp:val=&quot;0093290D&quot;/&gt;&lt;wsp:rsid wsp:val=&quot;0093465F&quot;/&gt;&lt;wsp:rsid wsp:val=&quot;00934A3F&quot;/&gt;&lt;wsp:rsid wsp:val=&quot;00941C8B&quot;/&gt;&lt;wsp:rsid wsp:val=&quot;00945487&quot;/&gt;&lt;wsp:rsid wsp:val=&quot;00945761&quot;/&gt;&lt;wsp:rsid wsp:val=&quot;00946149&quot;/&gt;&lt;wsp:rsid wsp:val=&quot;00951332&quot;/&gt;&lt;wsp:rsid wsp:val=&quot;009519B8&quot;/&gt;&lt;wsp:rsid wsp:val=&quot;0095390B&quot;/&gt;&lt;wsp:rsid wsp:val=&quot;00956165&quot;/&gt;&lt;wsp:rsid wsp:val=&quot;00960122&quot;/&gt;&lt;wsp:rsid wsp:val=&quot;00960590&quot;/&gt;&lt;wsp:rsid wsp:val=&quot;009629CA&quot;/&gt;&lt;wsp:rsid wsp:val=&quot;009658ED&quot;/&gt;&lt;wsp:rsid wsp:val=&quot;009667AF&quot;/&gt;&lt;wsp:rsid wsp:val=&quot;00966C4D&quot;/&gt;&lt;wsp:rsid wsp:val=&quot;00967B00&quot;/&gt;&lt;wsp:rsid wsp:val=&quot;00967FCA&quot;/&gt;&lt;wsp:rsid wsp:val=&quot;00970EC6&quot;/&gt;&lt;wsp:rsid wsp:val=&quot;009723CC&quot;/&gt;&lt;wsp:rsid wsp:val=&quot;00975BBB&quot;/&gt;&lt;wsp:rsid wsp:val=&quot;009777D9&quot;/&gt;&lt;wsp:rsid wsp:val=&quot;0098188F&quot;/&gt;&lt;wsp:rsid wsp:val=&quot;00985260&quot;/&gt;&lt;wsp:rsid wsp:val=&quot;00990561&quot;/&gt;&lt;wsp:rsid wsp:val=&quot;00991B88&quot;/&gt;&lt;wsp:rsid wsp:val=&quot;00992F9B&quot;/&gt;&lt;wsp:rsid wsp:val=&quot;00997593&quot;/&gt;&lt;wsp:rsid wsp:val=&quot;009A0747&quot;/&gt;&lt;wsp:rsid wsp:val=&quot;009A1C6C&quot;/&gt;&lt;wsp:rsid wsp:val=&quot;009A3168&quot;/&gt;&lt;wsp:rsid wsp:val=&quot;009A579D&quot;/&gt;&lt;wsp:rsid wsp:val=&quot;009A6F8D&quot;/&gt;&lt;wsp:rsid wsp:val=&quot;009A7FEA&quot;/&gt;&lt;wsp:rsid wsp:val=&quot;009B05F4&quot;/&gt;&lt;wsp:rsid wsp:val=&quot;009B5C55&quot;/&gt;&lt;wsp:rsid wsp:val=&quot;009B6468&quot;/&gt;&lt;wsp:rsid wsp:val=&quot;009C5A15&quot;/&gt;&lt;wsp:rsid wsp:val=&quot;009C69CD&quot;/&gt;&lt;wsp:rsid wsp:val=&quot;009D02C9&quot;/&gt;&lt;wsp:rsid wsp:val=&quot;009D2E10&quot;/&gt;&lt;wsp:rsid wsp:val=&quot;009D4CCB&quot;/&gt;&lt;wsp:rsid wsp:val=&quot;009D6DFB&quot;/&gt;&lt;wsp:rsid wsp:val=&quot;009E1405&quot;/&gt;&lt;wsp:rsid wsp:val=&quot;009E20D0&quot;/&gt;&lt;wsp:rsid wsp:val=&quot;009E3297&quot;/&gt;&lt;wsp:rsid wsp:val=&quot;009E444A&quot;/&gt;&lt;wsp:rsid wsp:val=&quot;009E4CCE&quot;/&gt;&lt;wsp:rsid wsp:val=&quot;009E6F55&quot;/&gt;&lt;wsp:rsid wsp:val=&quot;009F1714&quot;/&gt;&lt;wsp:rsid wsp:val=&quot;009F2D35&quot;/&gt;&lt;wsp:rsid wsp:val=&quot;009F2EEC&quot;/&gt;&lt;wsp:rsid wsp:val=&quot;009F5449&quot;/&gt;&lt;wsp:rsid wsp:val=&quot;009F56C7&quot;/&gt;&lt;wsp:rsid wsp:val=&quot;009F63AF&quot;/&gt;&lt;wsp:rsid wsp:val=&quot;009F734F&quot;/&gt;&lt;wsp:rsid wsp:val=&quot;009F7656&quot;/&gt;&lt;wsp:rsid wsp:val=&quot;009F7784&quot;/&gt;&lt;wsp:rsid wsp:val=&quot;00A00234&quot;/&gt;&lt;wsp:rsid wsp:val=&quot;00A01D5F&quot;/&gt;&lt;wsp:rsid wsp:val=&quot;00A05DE9&quot;/&gt;&lt;wsp:rsid wsp:val=&quot;00A11BCD&quot;/&gt;&lt;wsp:rsid wsp:val=&quot;00A1205C&quot;/&gt;&lt;wsp:rsid wsp:val=&quot;00A12F42&quot;/&gt;&lt;wsp:rsid wsp:val=&quot;00A13060&quot;/&gt;&lt;wsp:rsid wsp:val=&quot;00A224E8&quot;/&gt;&lt;wsp:rsid wsp:val=&quot;00A22999&quot;/&gt;&lt;wsp:rsid wsp:val=&quot;00A24032&quot;/&gt;&lt;wsp:rsid wsp:val=&quot;00A246B6&quot;/&gt;&lt;wsp:rsid wsp:val=&quot;00A24DBA&quot;/&gt;&lt;wsp:rsid wsp:val=&quot;00A25826&quot;/&gt;&lt;wsp:rsid wsp:val=&quot;00A27CB4&quot;/&gt;&lt;wsp:rsid wsp:val=&quot;00A323EF&quot;/&gt;&lt;wsp:rsid wsp:val=&quot;00A327EA&quot;/&gt;&lt;wsp:rsid wsp:val=&quot;00A3450C&quot;/&gt;&lt;wsp:rsid wsp:val=&quot;00A3474E&quot;/&gt;&lt;wsp:rsid wsp:val=&quot;00A36CB6&quot;/&gt;&lt;wsp:rsid wsp:val=&quot;00A436DD&quot;/&gt;&lt;wsp:rsid wsp:val=&quot;00A44EAA&quot;/&gt;&lt;wsp:rsid wsp:val=&quot;00A45903&quot;/&gt;&lt;wsp:rsid wsp:val=&quot;00A45B81&quot;/&gt;&lt;wsp:rsid wsp:val=&quot;00A45EF3&quot;/&gt;&lt;wsp:rsid wsp:val=&quot;00A472FC&quot;/&gt;&lt;wsp:rsid wsp:val=&quot;00A47E70&quot;/&gt;&lt;wsp:rsid wsp:val=&quot;00A53C6A&quot;/&gt;&lt;wsp:rsid wsp:val=&quot;00A54F97&quot;/&gt;&lt;wsp:rsid wsp:val=&quot;00A5649D&quot;/&gt;&lt;wsp:rsid wsp:val=&quot;00A56D61&quot;/&gt;&lt;wsp:rsid wsp:val=&quot;00A56FB8&quot;/&gt;&lt;wsp:rsid wsp:val=&quot;00A61D11&quot;/&gt;&lt;wsp:rsid wsp:val=&quot;00A663C3&quot;/&gt;&lt;wsp:rsid wsp:val=&quot;00A679EC&quot;/&gt;&lt;wsp:rsid wsp:val=&quot;00A67D8A&quot;/&gt;&lt;wsp:rsid wsp:val=&quot;00A70B1D&quot;/&gt;&lt;wsp:rsid wsp:val=&quot;00A736BE&quot;/&gt;&lt;wsp:rsid wsp:val=&quot;00A750A9&quot;/&gt;&lt;wsp:rsid wsp:val=&quot;00A755A8&quot;/&gt;&lt;wsp:rsid wsp:val=&quot;00A7671C&quot;/&gt;&lt;wsp:rsid wsp:val=&quot;00A76CCD&quot;/&gt;&lt;wsp:rsid wsp:val=&quot;00A8690E&quot;/&gt;&lt;wsp:rsid wsp:val=&quot;00A87366&quot;/&gt;&lt;wsp:rsid wsp:val=&quot;00A906BA&quot;/&gt;&lt;wsp:rsid wsp:val=&quot;00A92201&quot;/&gt;&lt;wsp:rsid wsp:val=&quot;00A926B7&quot;/&gt;&lt;wsp:rsid wsp:val=&quot;00A92855&quot;/&gt;&lt;wsp:rsid wsp:val=&quot;00A92C42&quot;/&gt;&lt;wsp:rsid wsp:val=&quot;00A94A2A&quot;/&gt;&lt;wsp:rsid wsp:val=&quot;00A958AA&quot;/&gt;&lt;wsp:rsid wsp:val=&quot;00A959E2&quot;/&gt;&lt;wsp:rsid wsp:val=&quot;00AA3521&quot;/&gt;&lt;wsp:rsid wsp:val=&quot;00AA3750&quot;/&gt;&lt;wsp:rsid wsp:val=&quot;00AA6833&quot;/&gt;&lt;wsp:rsid wsp:val=&quot;00AB0643&quot;/&gt;&lt;wsp:rsid wsp:val=&quot;00AB08F2&quot;/&gt;&lt;wsp:rsid wsp:val=&quot;00AB574A&quot;/&gt;&lt;wsp:rsid wsp:val=&quot;00AB73DE&quot;/&gt;&lt;wsp:rsid wsp:val=&quot;00AC005B&quot;/&gt;&lt;wsp:rsid wsp:val=&quot;00AC38E7&quot;/&gt;&lt;wsp:rsid wsp:val=&quot;00AC42ED&quot;/&gt;&lt;wsp:rsid wsp:val=&quot;00AC5F94&quot;/&gt;&lt;wsp:rsid wsp:val=&quot;00AC5FA7&quot;/&gt;&lt;wsp:rsid wsp:val=&quot;00AD08BA&quot;/&gt;&lt;wsp:rsid wsp:val=&quot;00AD0D78&quot;/&gt;&lt;wsp:rsid wsp:val=&quot;00AD1CD8&quot;/&gt;&lt;wsp:rsid wsp:val=&quot;00AD2B9D&quot;/&gt;&lt;wsp:rsid wsp:val=&quot;00AD3BE8&quot;/&gt;&lt;wsp:rsid wsp:val=&quot;00AD4BD0&quot;/&gt;&lt;wsp:rsid wsp:val=&quot;00AD5B5C&quot;/&gt;&lt;wsp:rsid wsp:val=&quot;00AE2046&quot;/&gt;&lt;wsp:rsid wsp:val=&quot;00AE497B&quot;/&gt;&lt;wsp:rsid wsp:val=&quot;00AE56A7&quot;/&gt;&lt;wsp:rsid wsp:val=&quot;00AE5F0C&quot;/&gt;&lt;wsp:rsid wsp:val=&quot;00AE6786&quot;/&gt;&lt;wsp:rsid wsp:val=&quot;00AE7026&quot;/&gt;&lt;wsp:rsid wsp:val=&quot;00AF39E1&quot;/&gt;&lt;wsp:rsid wsp:val=&quot;00AF4403&quot;/&gt;&lt;wsp:rsid wsp:val=&quot;00AF56D6&quot;/&gt;&lt;wsp:rsid wsp:val=&quot;00AF631E&quot;/&gt;&lt;wsp:rsid wsp:val=&quot;00AF64DA&quot;/&gt;&lt;wsp:rsid wsp:val=&quot;00B01449&quot;/&gt;&lt;wsp:rsid wsp:val=&quot;00B016A4&quot;/&gt;&lt;wsp:rsid wsp:val=&quot;00B02264&quot;/&gt;&lt;wsp:rsid wsp:val=&quot;00B038C8&quot;/&gt;&lt;wsp:rsid wsp:val=&quot;00B04D56&quot;/&gt;&lt;wsp:rsid wsp:val=&quot;00B07856&quot;/&gt;&lt;wsp:rsid wsp:val=&quot;00B12BBB&quot;/&gt;&lt;wsp:rsid wsp:val=&quot;00B167C3&quot;/&gt;&lt;wsp:rsid wsp:val=&quot;00B17294&quot;/&gt;&lt;wsp:rsid wsp:val=&quot;00B22822&quot;/&gt;&lt;wsp:rsid wsp:val=&quot;00B22CEC&quot;/&gt;&lt;wsp:rsid wsp:val=&quot;00B23980&quot;/&gt;&lt;wsp:rsid wsp:val=&quot;00B25162&quot;/&gt;&lt;wsp:rsid wsp:val=&quot;00B258BB&quot;/&gt;&lt;wsp:rsid wsp:val=&quot;00B26273&quot;/&gt;&lt;wsp:rsid wsp:val=&quot;00B3074D&quot;/&gt;&lt;wsp:rsid wsp:val=&quot;00B3298C&quot;/&gt;&lt;wsp:rsid wsp:val=&quot;00B34410&quot;/&gt;&lt;wsp:rsid wsp:val=&quot;00B3466A&quot;/&gt;&lt;wsp:rsid wsp:val=&quot;00B36319&quot;/&gt;&lt;wsp:rsid wsp:val=&quot;00B37F05&quot;/&gt;&lt;wsp:rsid wsp:val=&quot;00B40277&quot;/&gt;&lt;wsp:rsid wsp:val=&quot;00B4117E&quot;/&gt;&lt;wsp:rsid wsp:val=&quot;00B41A38&quot;/&gt;&lt;wsp:rsid wsp:val=&quot;00B47B3C&quot;/&gt;&lt;wsp:rsid wsp:val=&quot;00B52661&quot;/&gt;&lt;wsp:rsid wsp:val=&quot;00B54186&quot;/&gt;&lt;wsp:rsid wsp:val=&quot;00B54416&quot;/&gt;&lt;wsp:rsid wsp:val=&quot;00B55595&quot;/&gt;&lt;wsp:rsid wsp:val=&quot;00B5634B&quot;/&gt;&lt;wsp:rsid wsp:val=&quot;00B57761&quot;/&gt;&lt;wsp:rsid wsp:val=&quot;00B63642&quot;/&gt;&lt;wsp:rsid wsp:val=&quot;00B63AE4&quot;/&gt;&lt;wsp:rsid wsp:val=&quot;00B6424D&quot;/&gt;&lt;wsp:rsid wsp:val=&quot;00B66875&quot;/&gt;&lt;wsp:rsid wsp:val=&quot;00B67222&quot;/&gt;&lt;wsp:rsid wsp:val=&quot;00B67B97&quot;/&gt;&lt;wsp:rsid wsp:val=&quot;00B707B9&quot;/&gt;&lt;wsp:rsid wsp:val=&quot;00B71354&quot;/&gt;&lt;wsp:rsid wsp:val=&quot;00B73830&quot;/&gt;&lt;wsp:rsid wsp:val=&quot;00B75C81&quot;/&gt;&lt;wsp:rsid wsp:val=&quot;00B7732E&quot;/&gt;&lt;wsp:rsid wsp:val=&quot;00B81351&quot;/&gt;&lt;wsp:rsid wsp:val=&quot;00B84409&quot;/&gt;&lt;wsp:rsid wsp:val=&quot;00B85495&quot;/&gt;&lt;wsp:rsid wsp:val=&quot;00B968C8&quot;/&gt;&lt;wsp:rsid wsp:val=&quot;00B96DBA&quot;/&gt;&lt;wsp:rsid wsp:val=&quot;00B97469&quot;/&gt;&lt;wsp:rsid wsp:val=&quot;00BA086B&quot;/&gt;&lt;wsp:rsid wsp:val=&quot;00BA2CCF&quot;/&gt;&lt;wsp:rsid wsp:val=&quot;00BA3EC5&quot;/&gt;&lt;wsp:rsid wsp:val=&quot;00BA3F4D&quot;/&gt;&lt;wsp:rsid wsp:val=&quot;00BA41FA&quot;/&gt;&lt;wsp:rsid wsp:val=&quot;00BA761E&quot;/&gt;&lt;wsp:rsid wsp:val=&quot;00BB09DA&quot;/&gt;&lt;wsp:rsid wsp:val=&quot;00BB0FD6&quot;/&gt;&lt;wsp:rsid wsp:val=&quot;00BB1209&quot;/&gt;&lt;wsp:rsid wsp:val=&quot;00BB136A&quot;/&gt;&lt;wsp:rsid wsp:val=&quot;00BB273A&quot;/&gt;&lt;wsp:rsid wsp:val=&quot;00BB2FE9&quot;/&gt;&lt;wsp:rsid wsp:val=&quot;00BB3A98&quot;/&gt;&lt;wsp:rsid wsp:val=&quot;00BB4A31&quot;/&gt;&lt;wsp:rsid wsp:val=&quot;00BB5DFC&quot;/&gt;&lt;wsp:rsid wsp:val=&quot;00BC0807&quot;/&gt;&lt;wsp:rsid wsp:val=&quot;00BC146D&quot;/&gt;&lt;wsp:rsid wsp:val=&quot;00BC2C8E&quot;/&gt;&lt;wsp:rsid wsp:val=&quot;00BC5ACE&quot;/&gt;&lt;wsp:rsid wsp:val=&quot;00BD09F5&quot;/&gt;&lt;wsp:rsid wsp:val=&quot;00BD279D&quot;/&gt;&lt;wsp:rsid wsp:val=&quot;00BD3926&quot;/&gt;&lt;wsp:rsid wsp:val=&quot;00BD4ADD&quot;/&gt;&lt;wsp:rsid wsp:val=&quot;00BD5CA8&quot;/&gt;&lt;wsp:rsid wsp:val=&quot;00BD6BB8&quot;/&gt;&lt;wsp:rsid wsp:val=&quot;00BD7D22&quot;/&gt;&lt;wsp:rsid wsp:val=&quot;00BE01C7&quot;/&gt;&lt;wsp:rsid wsp:val=&quot;00BE031C&quot;/&gt;&lt;wsp:rsid wsp:val=&quot;00BE0FB5&quot;/&gt;&lt;wsp:rsid wsp:val=&quot;00BE14F8&quot;/&gt;&lt;wsp:rsid wsp:val=&quot;00BE3C38&quot;/&gt;&lt;wsp:rsid wsp:val=&quot;00BE7AB6&quot;/&gt;&lt;wsp:rsid wsp:val=&quot;00BF039D&quot;/&gt;&lt;wsp:rsid wsp:val=&quot;00BF1007&quot;/&gt;&lt;wsp:rsid wsp:val=&quot;00BF24CD&quot;/&gt;&lt;wsp:rsid wsp:val=&quot;00BF37C1&quot;/&gt;&lt;wsp:rsid wsp:val=&quot;00C00273&quot;/&gt;&lt;wsp:rsid wsp:val=&quot;00C02101&quot;/&gt;&lt;wsp:rsid wsp:val=&quot;00C05939&quot;/&gt;&lt;wsp:rsid wsp:val=&quot;00C07168&quot;/&gt;&lt;wsp:rsid wsp:val=&quot;00C10150&quot;/&gt;&lt;wsp:rsid wsp:val=&quot;00C11C3F&quot;/&gt;&lt;wsp:rsid wsp:val=&quot;00C12E55&quot;/&gt;&lt;wsp:rsid wsp:val=&quot;00C147E1&quot;/&gt;&lt;wsp:rsid wsp:val=&quot;00C1754C&quot;/&gt;&lt;wsp:rsid wsp:val=&quot;00C17E7B&quot;/&gt;&lt;wsp:rsid wsp:val=&quot;00C225BF&quot;/&gt;&lt;wsp:rsid wsp:val=&quot;00C25A4B&quot;/&gt;&lt;wsp:rsid wsp:val=&quot;00C268F7&quot;/&gt;&lt;wsp:rsid wsp:val=&quot;00C27AF1&quot;/&gt;&lt;wsp:rsid wsp:val=&quot;00C301A6&quot;/&gt;&lt;wsp:rsid wsp:val=&quot;00C3238A&quot;/&gt;&lt;wsp:rsid wsp:val=&quot;00C34FA5&quot;/&gt;&lt;wsp:rsid wsp:val=&quot;00C37B2E&quot;/&gt;&lt;wsp:rsid wsp:val=&quot;00C4072E&quot;/&gt;&lt;wsp:rsid wsp:val=&quot;00C44065&quot;/&gt;&lt;wsp:rsid wsp:val=&quot;00C4612B&quot;/&gt;&lt;wsp:rsid wsp:val=&quot;00C503BF&quot;/&gt;&lt;wsp:rsid wsp:val=&quot;00C51210&quot;/&gt;&lt;wsp:rsid wsp:val=&quot;00C55DF9&quot;/&gt;&lt;wsp:rsid wsp:val=&quot;00C605FA&quot;/&gt;&lt;wsp:rsid wsp:val=&quot;00C60770&quot;/&gt;&lt;wsp:rsid wsp:val=&quot;00C610FE&quot;/&gt;&lt;wsp:rsid wsp:val=&quot;00C6252D&quot;/&gt;&lt;wsp:rsid wsp:val=&quot;00C6321E&quot;/&gt;&lt;wsp:rsid wsp:val=&quot;00C6330A&quot;/&gt;&lt;wsp:rsid wsp:val=&quot;00C636D3&quot;/&gt;&lt;wsp:rsid wsp:val=&quot;00C63962&quot;/&gt;&lt;wsp:rsid wsp:val=&quot;00C656C8&quot;/&gt;&lt;wsp:rsid wsp:val=&quot;00C657A8&quot;/&gt;&lt;wsp:rsid wsp:val=&quot;00C66331&quot;/&gt;&lt;wsp:rsid wsp:val=&quot;00C70FDB&quot;/&gt;&lt;wsp:rsid wsp:val=&quot;00C771EE&quot;/&gt;&lt;wsp:rsid wsp:val=&quot;00C80551&quot;/&gt;&lt;wsp:rsid wsp:val=&quot;00C80974&quot;/&gt;&lt;wsp:rsid wsp:val=&quot;00C84B53&quot;/&gt;&lt;wsp:rsid wsp:val=&quot;00C84B7A&quot;/&gt;&lt;wsp:rsid wsp:val=&quot;00C87FAA&quot;/&gt;&lt;wsp:rsid wsp:val=&quot;00C90661&quot;/&gt;&lt;wsp:rsid wsp:val=&quot;00C94506&quot;/&gt;&lt;wsp:rsid wsp:val=&quot;00C95985&quot;/&gt;&lt;wsp:rsid wsp:val=&quot;00C96844&quot;/&gt;&lt;wsp:rsid wsp:val=&quot;00C96CD9&quot;/&gt;&lt;wsp:rsid wsp:val=&quot;00CA0882&quot;/&gt;&lt;wsp:rsid wsp:val=&quot;00CA1001&quot;/&gt;&lt;wsp:rsid wsp:val=&quot;00CA17CB&quot;/&gt;&lt;wsp:rsid wsp:val=&quot;00CA39CB&quot;/&gt;&lt;wsp:rsid wsp:val=&quot;00CA3D37&quot;/&gt;&lt;wsp:rsid wsp:val=&quot;00CA448A&quot;/&gt;&lt;wsp:rsid wsp:val=&quot;00CA557E&quot;/&gt;&lt;wsp:rsid wsp:val=&quot;00CB17DC&quot;/&gt;&lt;wsp:rsid wsp:val=&quot;00CB1C5D&quot;/&gt;&lt;wsp:rsid wsp:val=&quot;00CB4DCD&quot;/&gt;&lt;wsp:rsid wsp:val=&quot;00CC216E&quot;/&gt;&lt;wsp:rsid wsp:val=&quot;00CC3BCA&quot;/&gt;&lt;wsp:rsid wsp:val=&quot;00CC5026&quot;/&gt;&lt;wsp:rsid wsp:val=&quot;00CC620A&quot;/&gt;&lt;wsp:rsid wsp:val=&quot;00CD03C0&quot;/&gt;&lt;wsp:rsid wsp:val=&quot;00CD2FEB&quot;/&gt;&lt;wsp:rsid wsp:val=&quot;00CD35F0&quot;/&gt;&lt;wsp:rsid wsp:val=&quot;00CD48AA&quot;/&gt;&lt;wsp:rsid wsp:val=&quot;00CD776E&quot;/&gt;&lt;wsp:rsid wsp:val=&quot;00CE10DF&quot;/&gt;&lt;wsp:rsid wsp:val=&quot;00CE26DD&quot;/&gt;&lt;wsp:rsid wsp:val=&quot;00CF7DDB&quot;/&gt;&lt;wsp:rsid wsp:val=&quot;00D0012B&quot;/&gt;&lt;wsp:rsid wsp:val=&quot;00D01693&quot;/&gt;&lt;wsp:rsid wsp:val=&quot;00D03F9A&quot;/&gt;&lt;wsp:rsid wsp:val=&quot;00D041BA&quot;/&gt;&lt;wsp:rsid wsp:val=&quot;00D07272&quot;/&gt;&lt;wsp:rsid wsp:val=&quot;00D078D2&quot;/&gt;&lt;wsp:rsid wsp:val=&quot;00D109A0&quot;/&gt;&lt;wsp:rsid wsp:val=&quot;00D12112&quot;/&gt;&lt;wsp:rsid wsp:val=&quot;00D125DB&quot;/&gt;&lt;wsp:rsid wsp:val=&quot;00D14817&quot;/&gt;&lt;wsp:rsid wsp:val=&quot;00D14EB0&quot;/&gt;&lt;wsp:rsid wsp:val=&quot;00D2471D&quot;/&gt;&lt;wsp:rsid wsp:val=&quot;00D27016&quot;/&gt;&lt;wsp:rsid wsp:val=&quot;00D279AF&quot;/&gt;&lt;wsp:rsid wsp:val=&quot;00D30117&quot;/&gt;&lt;wsp:rsid wsp:val=&quot;00D317F9&quot;/&gt;&lt;wsp:rsid wsp:val=&quot;00D348D4&quot;/&gt;&lt;wsp:rsid wsp:val=&quot;00D41202&quot;/&gt;&lt;wsp:rsid wsp:val=&quot;00D4778B&quot;/&gt;&lt;wsp:rsid wsp:val=&quot;00D51C0A&quot;/&gt;&lt;wsp:rsid wsp:val=&quot;00D536AB&quot;/&gt;&lt;wsp:rsid wsp:val=&quot;00D541AA&quot;/&gt;&lt;wsp:rsid wsp:val=&quot;00D548D6&quot;/&gt;&lt;wsp:rsid wsp:val=&quot;00D60749&quot;/&gt;&lt;wsp:rsid wsp:val=&quot;00D6245A&quot;/&gt;&lt;wsp:rsid wsp:val=&quot;00D63EC7&quot;/&gt;&lt;wsp:rsid wsp:val=&quot;00D64B36&quot;/&gt;&lt;wsp:rsid wsp:val=&quot;00D64F40&quot;/&gt;&lt;wsp:rsid wsp:val=&quot;00D7000F&quot;/&gt;&lt;wsp:rsid wsp:val=&quot;00D71A71&quot;/&gt;&lt;wsp:rsid wsp:val=&quot;00D726BF&quot;/&gt;&lt;wsp:rsid wsp:val=&quot;00D72E7E&quot;/&gt;&lt;wsp:rsid wsp:val=&quot;00D74995&quot;/&gt;&lt;wsp:rsid wsp:val=&quot;00D77779&quot;/&gt;&lt;wsp:rsid wsp:val=&quot;00D8045C&quot;/&gt;&lt;wsp:rsid wsp:val=&quot;00D85D4B&quot;/&gt;&lt;wsp:rsid wsp:val=&quot;00D86A45&quot;/&gt;&lt;wsp:rsid wsp:val=&quot;00D9144A&quot;/&gt;&lt;wsp:rsid wsp:val=&quot;00D9718D&quot;/&gt;&lt;wsp:rsid wsp:val=&quot;00DA310E&quot;/&gt;&lt;wsp:rsid wsp:val=&quot;00DA40B8&quot;/&gt;&lt;wsp:rsid wsp:val=&quot;00DA4D2E&quot;/&gt;&lt;wsp:rsid wsp:val=&quot;00DA5611&quot;/&gt;&lt;wsp:rsid wsp:val=&quot;00DA6AAA&quot;/&gt;&lt;wsp:rsid wsp:val=&quot;00DA702D&quot;/&gt;&lt;wsp:rsid wsp:val=&quot;00DB1296&quot;/&gt;&lt;wsp:rsid wsp:val=&quot;00DB3A4A&quot;/&gt;&lt;wsp:rsid wsp:val=&quot;00DB4718&quot;/&gt;&lt;wsp:rsid wsp:val=&quot;00DB4ED5&quot;/&gt;&lt;wsp:rsid wsp:val=&quot;00DB5ACD&quot;/&gt;&lt;wsp:rsid wsp:val=&quot;00DB5EE1&quot;/&gt;&lt;wsp:rsid wsp:val=&quot;00DB63CF&quot;/&gt;&lt;wsp:rsid wsp:val=&quot;00DB7AA1&quot;/&gt;&lt;wsp:rsid wsp:val=&quot;00DC1C73&quot;/&gt;&lt;wsp:rsid wsp:val=&quot;00DC352F&quot;/&gt;&lt;wsp:rsid wsp:val=&quot;00DC3F22&quot;/&gt;&lt;wsp:rsid wsp:val=&quot;00DC56B4&quot;/&gt;&lt;wsp:rsid wsp:val=&quot;00DD0EB9&quot;/&gt;&lt;wsp:rsid wsp:val=&quot;00DD2737&quot;/&gt;&lt;wsp:rsid wsp:val=&quot;00DD2AA9&quot;/&gt;&lt;wsp:rsid wsp:val=&quot;00DD3603&quot;/&gt;&lt;wsp:rsid wsp:val=&quot;00DD7C4C&quot;/&gt;&lt;wsp:rsid wsp:val=&quot;00DE0A72&quot;/&gt;&lt;wsp:rsid wsp:val=&quot;00DE0B72&quot;/&gt;&lt;wsp:rsid wsp:val=&quot;00DE2CCC&quot;/&gt;&lt;wsp:rsid wsp:val=&quot;00DE34CF&quot;/&gt;&lt;wsp:rsid wsp:val=&quot;00DE4051&quot;/&gt;&lt;wsp:rsid wsp:val=&quot;00DE4FD9&quot;/&gt;&lt;wsp:rsid wsp:val=&quot;00DE7B0F&quot;/&gt;&lt;wsp:rsid wsp:val=&quot;00DF019A&quot;/&gt;&lt;wsp:rsid wsp:val=&quot;00DF24C4&quot;/&gt;&lt;wsp:rsid wsp:val=&quot;00DF3D62&quot;/&gt;&lt;wsp:rsid wsp:val=&quot;00DF4091&quot;/&gt;&lt;wsp:rsid wsp:val=&quot;00DF6272&quot;/&gt;&lt;wsp:rsid wsp:val=&quot;00E00CD9&quot;/&gt;&lt;wsp:rsid wsp:val=&quot;00E01B9A&quot;/&gt;&lt;wsp:rsid wsp:val=&quot;00E03AF8&quot;/&gt;&lt;wsp:rsid wsp:val=&quot;00E0569C&quot;/&gt;&lt;wsp:rsid wsp:val=&quot;00E077A5&quot;/&gt;&lt;wsp:rsid wsp:val=&quot;00E10343&quot;/&gt;&lt;wsp:rsid wsp:val=&quot;00E113E7&quot;/&gt;&lt;wsp:rsid wsp:val=&quot;00E15361&quot;/&gt;&lt;wsp:rsid wsp:val=&quot;00E1539B&quot;/&gt;&lt;wsp:rsid wsp:val=&quot;00E157CD&quot;/&gt;&lt;wsp:rsid wsp:val=&quot;00E15AC9&quot;/&gt;&lt;wsp:rsid wsp:val=&quot;00E16778&quot;/&gt;&lt;wsp:rsid wsp:val=&quot;00E20569&quot;/&gt;&lt;wsp:rsid wsp:val=&quot;00E21F76&quot;/&gt;&lt;wsp:rsid wsp:val=&quot;00E2251B&quot;/&gt;&lt;wsp:rsid wsp:val=&quot;00E25FA4&quot;/&gt;&lt;wsp:rsid wsp:val=&quot;00E27D80&quot;/&gt;&lt;wsp:rsid wsp:val=&quot;00E30B66&quot;/&gt;&lt;wsp:rsid wsp:val=&quot;00E3124B&quot;/&gt;&lt;wsp:rsid wsp:val=&quot;00E356CA&quot;/&gt;&lt;wsp:rsid wsp:val=&quot;00E35B62&quot;/&gt;&lt;wsp:rsid wsp:val=&quot;00E36979&quot;/&gt;&lt;wsp:rsid wsp:val=&quot;00E43874&quot;/&gt;&lt;wsp:rsid wsp:val=&quot;00E43C64&quot;/&gt;&lt;wsp:rsid wsp:val=&quot;00E46117&quot;/&gt;&lt;wsp:rsid wsp:val=&quot;00E517F9&quot;/&gt;&lt;wsp:rsid wsp:val=&quot;00E51F50&quot;/&gt;&lt;wsp:rsid wsp:val=&quot;00E5382B&quot;/&gt;&lt;wsp:rsid wsp:val=&quot;00E53AC6&quot;/&gt;&lt;wsp:rsid wsp:val=&quot;00E54045&quot;/&gt;&lt;wsp:rsid wsp:val=&quot;00E56D73&quot;/&gt;&lt;wsp:rsid wsp:val=&quot;00E57EC9&quot;/&gt;&lt;wsp:rsid wsp:val=&quot;00E643FD&quot;/&gt;&lt;wsp:rsid wsp:val=&quot;00E65432&quot;/&gt;&lt;wsp:rsid wsp:val=&quot;00E6561C&quot;/&gt;&lt;wsp:rsid wsp:val=&quot;00E65BE7&quot;/&gt;&lt;wsp:rsid wsp:val=&quot;00E67B54&quot;/&gt;&lt;wsp:rsid wsp:val=&quot;00E67F40&quot;/&gt;&lt;wsp:rsid wsp:val=&quot;00E75ADD&quot;/&gt;&lt;wsp:rsid wsp:val=&quot;00E77670&quot;/&gt;&lt;wsp:rsid wsp:val=&quot;00E77DFC&quot;/&gt;&lt;wsp:rsid wsp:val=&quot;00E81658&quot;/&gt;&lt;wsp:rsid wsp:val=&quot;00E8216A&quot;/&gt;&lt;wsp:rsid wsp:val=&quot;00E82E89&quot;/&gt;&lt;wsp:rsid wsp:val=&quot;00E84F17&quot;/&gt;&lt;wsp:rsid wsp:val=&quot;00E8559F&quot;/&gt;&lt;wsp:rsid wsp:val=&quot;00E85805&quot;/&gt;&lt;wsp:rsid wsp:val=&quot;00E90686&quot;/&gt;&lt;wsp:rsid wsp:val=&quot;00E92BFC&quot;/&gt;&lt;wsp:rsid wsp:val=&quot;00E948DA&quot;/&gt;&lt;wsp:rsid wsp:val=&quot;00E948E6&quot;/&gt;&lt;wsp:rsid wsp:val=&quot;00E95E21&quot;/&gt;&lt;wsp:rsid wsp:val=&quot;00E95EB6&quot;/&gt;&lt;wsp:rsid wsp:val=&quot;00E97292&quot;/&gt;&lt;wsp:rsid wsp:val=&quot;00EA32E0&quot;/&gt;&lt;wsp:rsid wsp:val=&quot;00EB5049&quot;/&gt;&lt;wsp:rsid wsp:val=&quot;00EC107C&quot;/&gt;&lt;wsp:rsid wsp:val=&quot;00EC134D&quot;/&gt;&lt;wsp:rsid wsp:val=&quot;00EC388F&quot;/&gt;&lt;wsp:rsid wsp:val=&quot;00EC455B&quot;/&gt;&lt;wsp:rsid wsp:val=&quot;00EC4624&quot;/&gt;&lt;wsp:rsid wsp:val=&quot;00EC4B4B&quot;/&gt;&lt;wsp:rsid wsp:val=&quot;00EC5258&quot;/&gt;&lt;wsp:rsid wsp:val=&quot;00EC559D&quot;/&gt;&lt;wsp:rsid wsp:val=&quot;00EC6462&quot;/&gt;&lt;wsp:rsid wsp:val=&quot;00EC75C6&quot;/&gt;&lt;wsp:rsid wsp:val=&quot;00ED0067&quot;/&gt;&lt;wsp:rsid wsp:val=&quot;00ED0D7E&quot;/&gt;&lt;wsp:rsid wsp:val=&quot;00ED1072&quot;/&gt;&lt;wsp:rsid wsp:val=&quot;00ED1B6B&quot;/&gt;&lt;wsp:rsid wsp:val=&quot;00ED1BA3&quot;/&gt;&lt;wsp:rsid wsp:val=&quot;00ED36F8&quot;/&gt;&lt;wsp:rsid wsp:val=&quot;00ED3B11&quot;/&gt;&lt;wsp:rsid wsp:val=&quot;00ED54B6&quot;/&gt;&lt;wsp:rsid wsp:val=&quot;00ED5BA6&quot;/&gt;&lt;wsp:rsid wsp:val=&quot;00EE016C&quot;/&gt;&lt;wsp:rsid wsp:val=&quot;00EE08B8&quot;/&gt;&lt;wsp:rsid wsp:val=&quot;00EE3DDF&quot;/&gt;&lt;wsp:rsid wsp:val=&quot;00EE6F57&quot;/&gt;&lt;wsp:rsid wsp:val=&quot;00EE7D7C&quot;/&gt;&lt;wsp:rsid wsp:val=&quot;00EE7DEA&quot;/&gt;&lt;wsp:rsid wsp:val=&quot;00EF161C&quot;/&gt;&lt;wsp:rsid wsp:val=&quot;00EF2AD1&quot;/&gt;&lt;wsp:rsid wsp:val=&quot;00EF4090&quot;/&gt;&lt;wsp:rsid wsp:val=&quot;00EF46F5&quot;/&gt;&lt;wsp:rsid wsp:val=&quot;00EF4894&quot;/&gt;&lt;wsp:rsid wsp:val=&quot;00EF68C7&quot;/&gt;&lt;wsp:rsid wsp:val=&quot;00F00067&quot;/&gt;&lt;wsp:rsid wsp:val=&quot;00F011E2&quot;/&gt;&lt;wsp:rsid wsp:val=&quot;00F01732&quot;/&gt;&lt;wsp:rsid wsp:val=&quot;00F02CEB&quot;/&gt;&lt;wsp:rsid wsp:val=&quot;00F05345&quot;/&gt;&lt;wsp:rsid wsp:val=&quot;00F0536D&quot;/&gt;&lt;wsp:rsid wsp:val=&quot;00F05FB8&quot;/&gt;&lt;wsp:rsid wsp:val=&quot;00F11233&quot;/&gt;&lt;wsp:rsid wsp:val=&quot;00F115EA&quot;/&gt;&lt;wsp:rsid wsp:val=&quot;00F134EA&quot;/&gt;&lt;wsp:rsid wsp:val=&quot;00F14F8E&quot;/&gt;&lt;wsp:rsid wsp:val=&quot;00F178F8&quot;/&gt;&lt;wsp:rsid wsp:val=&quot;00F212F3&quot;/&gt;&lt;wsp:rsid wsp:val=&quot;00F214CC&quot;/&gt;&lt;wsp:rsid wsp:val=&quot;00F219E1&quot;/&gt;&lt;wsp:rsid wsp:val=&quot;00F23507&quot;/&gt;&lt;wsp:rsid wsp:val=&quot;00F25D98&quot;/&gt;&lt;wsp:rsid wsp:val=&quot;00F264B8&quot;/&gt;&lt;wsp:rsid wsp:val=&quot;00F300FB&quot;/&gt;&lt;wsp:rsid wsp:val=&quot;00F35391&quot;/&gt;&lt;wsp:rsid wsp:val=&quot;00F40353&quot;/&gt;&lt;wsp:rsid wsp:val=&quot;00F406A6&quot;/&gt;&lt;wsp:rsid wsp:val=&quot;00F41C2C&quot;/&gt;&lt;wsp:rsid wsp:val=&quot;00F420EA&quot;/&gt;&lt;wsp:rsid wsp:val=&quot;00F44BA7&quot;/&gt;&lt;wsp:rsid wsp:val=&quot;00F44FD4&quot;/&gt;&lt;wsp:rsid wsp:val=&quot;00F4514B&quot;/&gt;&lt;wsp:rsid wsp:val=&quot;00F45C34&quot;/&gt;&lt;wsp:rsid wsp:val=&quot;00F5024A&quot;/&gt;&lt;wsp:rsid wsp:val=&quot;00F52204&quot;/&gt;&lt;wsp:rsid wsp:val=&quot;00F532EC&quot;/&gt;&lt;wsp:rsid wsp:val=&quot;00F54736&quot;/&gt;&lt;wsp:rsid wsp:val=&quot;00F55933&quot;/&gt;&lt;wsp:rsid wsp:val=&quot;00F57ABA&quot;/&gt;&lt;wsp:rsid wsp:val=&quot;00F57F9F&quot;/&gt;&lt;wsp:rsid wsp:val=&quot;00F601EA&quot;/&gt;&lt;wsp:rsid wsp:val=&quot;00F60B1F&quot;/&gt;&lt;wsp:rsid wsp:val=&quot;00F627A7&quot;/&gt;&lt;wsp:rsid wsp:val=&quot;00F63506&quot;/&gt;&lt;wsp:rsid wsp:val=&quot;00F64CE0&quot;/&gt;&lt;wsp:rsid wsp:val=&quot;00F673A0&quot;/&gt;&lt;wsp:rsid wsp:val=&quot;00F75299&quot;/&gt;&lt;wsp:rsid wsp:val=&quot;00F7792E&quot;/&gt;&lt;wsp:rsid wsp:val=&quot;00F80396&quot;/&gt;&lt;wsp:rsid wsp:val=&quot;00F824CE&quot;/&gt;&lt;wsp:rsid wsp:val=&quot;00F83B80&quot;/&gt;&lt;wsp:rsid wsp:val=&quot;00F846B3&quot;/&gt;&lt;wsp:rsid wsp:val=&quot;00F84DC1&quot;/&gt;&lt;wsp:rsid wsp:val=&quot;00F8543F&quot;/&gt;&lt;wsp:rsid wsp:val=&quot;00F85F14&quot;/&gt;&lt;wsp:rsid wsp:val=&quot;00F942C6&quot;/&gt;&lt;wsp:rsid wsp:val=&quot;00F94A8C&quot;/&gt;&lt;wsp:rsid wsp:val=&quot;00F97CFA&quot;/&gt;&lt;wsp:rsid wsp:val=&quot;00F97E7E&quot;/&gt;&lt;wsp:rsid wsp:val=&quot;00FA04B5&quot;/&gt;&lt;wsp:rsid wsp:val=&quot;00FA1A26&quot;/&gt;&lt;wsp:rsid wsp:val=&quot;00FA208E&quot;/&gt;&lt;wsp:rsid wsp:val=&quot;00FA2F3F&quot;/&gt;&lt;wsp:rsid wsp:val=&quot;00FA7972&quot;/&gt;&lt;wsp:rsid wsp:val=&quot;00FB088F&quot;/&gt;&lt;wsp:rsid wsp:val=&quot;00FB19AA&quot;/&gt;&lt;wsp:rsid wsp:val=&quot;00FB27EF&quot;/&gt;&lt;wsp:rsid wsp:val=&quot;00FB304E&quot;/&gt;&lt;wsp:rsid wsp:val=&quot;00FB5F9D&quot;/&gt;&lt;wsp:rsid wsp:val=&quot;00FB6386&quot;/&gt;&lt;wsp:rsid wsp:val=&quot;00FB67C3&quot;/&gt;&lt;wsp:rsid wsp:val=&quot;00FB78BE&quot;/&gt;&lt;wsp:rsid wsp:val=&quot;00FC0CE9&quot;/&gt;&lt;wsp:rsid wsp:val=&quot;00FC1106&quot;/&gt;&lt;wsp:rsid wsp:val=&quot;00FC1EAE&quot;/&gt;&lt;wsp:rsid wsp:val=&quot;00FC6C56&quot;/&gt;&lt;wsp:rsid wsp:val=&quot;00FC6E7E&quot;/&gt;&lt;wsp:rsid wsp:val=&quot;00FD0B64&quot;/&gt;&lt;wsp:rsid wsp:val=&quot;00FD14D7&quot;/&gt;&lt;wsp:rsid wsp:val=&quot;00FD2C7C&quot;/&gt;&lt;wsp:rsid wsp:val=&quot;00FD3486&quot;/&gt;&lt;wsp:rsid wsp:val=&quot;00FD3695&quot;/&gt;&lt;wsp:rsid wsp:val=&quot;00FD40B4&quot;/&gt;&lt;wsp:rsid wsp:val=&quot;00FD6477&quot;/&gt;&lt;wsp:rsid wsp:val=&quot;00FD6AAE&quot;/&gt;&lt;wsp:rsid wsp:val=&quot;00FD789C&quot;/&gt;&lt;wsp:rsid wsp:val=&quot;00FE1F7C&quot;/&gt;&lt;wsp:rsid wsp:val=&quot;00FE29DF&quot;/&gt;&lt;wsp:rsid wsp:val=&quot;00FE71CE&quot;/&gt;&lt;wsp:rsid wsp:val=&quot;00FE7D24&quot;/&gt;&lt;wsp:rsid wsp:val=&quot;00FF0756&quot;/&gt;&lt;wsp:rsid wsp:val=&quot;00FF616E&quot;/&gt;&lt;wsp:rsid wsp:val=&quot;00FF6574&quot;/&gt;&lt;wsp:rsid wsp:val=&quot;00FF6D9B&quot;/&gt;&lt;/wsp:rsids&gt;&lt;/w:docPr&gt;&lt;w:body&gt;&lt;wx:sect&gt;&lt;w:p wsp:rsidR=&quot;00000000&quot; wsp:rsidRDefault=&quot;00CA3D37&quot; wsp:rsidP=&quot;00CA3D37&quot;&gt;&lt;m:oMathPara&gt;&lt;m:oMath&gt;&lt;m:sSub&gt;&lt;m:sSubPr&gt;&lt;m:ctrlPr&gt;&lt;aml:annotation aml:id=&quot;0&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aml:content&gt;&lt;/aml:annotation&gt;&lt;/m:ctrlPr&gt;&lt;/m:sSubPr&gt;&lt;m:e&gt;&lt;m:r&gt;&lt;aml:annotation aml:id=&quot;1&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w:sym w:font=&quot;Symbol&quot; w:char=&quot;F067&quot;/&gt;&lt;/aml:content&gt;&lt;/aml:annotation&gt;&lt;/m:r&gt;&lt;/m:e&gt;&lt;m:sub&gt;&lt;m:r&gt;&lt;aml:annotation aml:id=&quot;2&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m:t&gt;PRB&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r w:rsidRPr="00604EBE">
        <w:rPr>
          <w:rFonts w:eastAsia="SimSun"/>
          <w:lang w:eastAsia="zh-CN"/>
        </w:rPr>
        <w:fldChar w:fldCharType="end"/>
      </w:r>
      <w:ins w:id="19" w:author="Muhammad Kazmi" w:date="2018-06-25T15:52:00Z">
        <w:r w:rsidRPr="00604EBE">
          <w:rPr>
            <w:rFonts w:eastAsia="SimSun"/>
            <w:lang w:eastAsia="zh-CN"/>
          </w:rPr>
          <w:t>). The relative power, which is used for modelling boosting per virtual UE allocation, is expressed as:</w:t>
        </w:r>
      </w:ins>
    </w:p>
    <w:p w:rsidR="00F73103" w:rsidRPr="00F73103" w:rsidRDefault="00B94816" w:rsidP="002C57FD">
      <w:pPr>
        <w:spacing w:before="240" w:after="240" w:line="259" w:lineRule="auto"/>
        <w:jc w:val="center"/>
        <w:rPr>
          <w:ins w:id="20" w:author="Muhammad Kazmi" w:date="2018-06-25T15:59:00Z"/>
          <w:rFonts w:ascii="Calibri" w:eastAsia="Calibri" w:hAnsi="Calibri"/>
          <w:sz w:val="22"/>
          <w:szCs w:val="22"/>
          <w:lang w:val="sv-SE"/>
        </w:rPr>
      </w:pPr>
      <w:r>
        <w:rPr>
          <w:rFonts w:eastAsia="SimSun"/>
        </w:rPr>
        <w:pict>
          <v:shape id="_x0000_i1027" type="#_x0000_t75" style="width:240.3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7E9&quot;/&gt;&lt;wsp:rsid wsp:val=&quot;00002099&quot;/&gt;&lt;wsp:rsid wsp:val=&quot;000027B0&quot;/&gt;&lt;wsp:rsid wsp:val=&quot;00007637&quot;/&gt;&lt;wsp:rsid wsp:val=&quot;000101D5&quot;/&gt;&lt;wsp:rsid wsp:val=&quot;00010F32&quot;/&gt;&lt;wsp:rsid wsp:val=&quot;0001113F&quot;/&gt;&lt;wsp:rsid wsp:val=&quot;00011FEF&quot;/&gt;&lt;wsp:rsid wsp:val=&quot;00012375&quot;/&gt;&lt;wsp:rsid wsp:val=&quot;00015045&quot;/&gt;&lt;wsp:rsid wsp:val=&quot;0001570A&quot;/&gt;&lt;wsp:rsid wsp:val=&quot;000215BD&quot;/&gt;&lt;wsp:rsid wsp:val=&quot;00022E4A&quot;/&gt;&lt;wsp:rsid wsp:val=&quot;00023F11&quot;/&gt;&lt;wsp:rsid wsp:val=&quot;0002520C&quot;/&gt;&lt;wsp:rsid wsp:val=&quot;00025CD9&quot;/&gt;&lt;wsp:rsid wsp:val=&quot;0002674F&quot;/&gt;&lt;wsp:rsid wsp:val=&quot;000319F0&quot;/&gt;&lt;wsp:rsid wsp:val=&quot;00034F15&quot;/&gt;&lt;wsp:rsid wsp:val=&quot;00043107&quot;/&gt;&lt;wsp:rsid wsp:val=&quot;00043BBB&quot;/&gt;&lt;wsp:rsid wsp:val=&quot;00044A1D&quot;/&gt;&lt;wsp:rsid wsp:val=&quot;00045150&quot;/&gt;&lt;wsp:rsid wsp:val=&quot;00047B85&quot;/&gt;&lt;wsp:rsid wsp:val=&quot;000500AD&quot;/&gt;&lt;wsp:rsid wsp:val=&quot;00051619&quot;/&gt;&lt;wsp:rsid wsp:val=&quot;00052FA7&quot;/&gt;&lt;wsp:rsid wsp:val=&quot;00052FAD&quot;/&gt;&lt;wsp:rsid wsp:val=&quot;0005475E&quot;/&gt;&lt;wsp:rsid wsp:val=&quot;00056B58&quot;/&gt;&lt;wsp:rsid wsp:val=&quot;000600C9&quot;/&gt;&lt;wsp:rsid wsp:val=&quot;00062C4C&quot;/&gt;&lt;wsp:rsid wsp:val=&quot;00063F34&quot;/&gt;&lt;wsp:rsid wsp:val=&quot;0006529E&quot;/&gt;&lt;wsp:rsid wsp:val=&quot;00066958&quot;/&gt;&lt;wsp:rsid wsp:val=&quot;00067A21&quot;/&gt;&lt;wsp:rsid wsp:val=&quot;00072457&quot;/&gt;&lt;wsp:rsid wsp:val=&quot;00073DA3&quot;/&gt;&lt;wsp:rsid wsp:val=&quot;00075E04&quot;/&gt;&lt;wsp:rsid wsp:val=&quot;000800EF&quot;/&gt;&lt;wsp:rsid wsp:val=&quot;00080A92&quot;/&gt;&lt;wsp:rsid wsp:val=&quot;00083AA0&quot;/&gt;&lt;wsp:rsid wsp:val=&quot;000858DB&quot;/&gt;&lt;wsp:rsid wsp:val=&quot;000863C7&quot;/&gt;&lt;wsp:rsid wsp:val=&quot;00087BDE&quot;/&gt;&lt;wsp:rsid wsp:val=&quot;000926B1&quot;/&gt;&lt;wsp:rsid wsp:val=&quot;00095F6B&quot;/&gt;&lt;wsp:rsid wsp:val=&quot;00096DEF&quot;/&gt;&lt;wsp:rsid wsp:val=&quot;00097160&quot;/&gt;&lt;wsp:rsid wsp:val=&quot;000A05DD&quot;/&gt;&lt;wsp:rsid wsp:val=&quot;000A07F2&quot;/&gt;&lt;wsp:rsid wsp:val=&quot;000A6394&quot;/&gt;&lt;wsp:rsid wsp:val=&quot;000A6F55&quot;/&gt;&lt;wsp:rsid wsp:val=&quot;000B0BFC&quot;/&gt;&lt;wsp:rsid wsp:val=&quot;000B21B8&quot;/&gt;&lt;wsp:rsid wsp:val=&quot;000B5831&quot;/&gt;&lt;wsp:rsid wsp:val=&quot;000B58A1&quot;/&gt;&lt;wsp:rsid wsp:val=&quot;000B5DBE&quot;/&gt;&lt;wsp:rsid wsp:val=&quot;000B5E32&quot;/&gt;&lt;wsp:rsid wsp:val=&quot;000C038A&quot;/&gt;&lt;wsp:rsid wsp:val=&quot;000C3557&quot;/&gt;&lt;wsp:rsid wsp:val=&quot;000C4073&quot;/&gt;&lt;wsp:rsid wsp:val=&quot;000C6598&quot;/&gt;&lt;wsp:rsid wsp:val=&quot;000C7B6F&quot;/&gt;&lt;wsp:rsid wsp:val=&quot;000D194C&quot;/&gt;&lt;wsp:rsid wsp:val=&quot;000D1BAB&quot;/&gt;&lt;wsp:rsid wsp:val=&quot;000D1F2F&quot;/&gt;&lt;wsp:rsid wsp:val=&quot;000D45E7&quot;/&gt;&lt;wsp:rsid wsp:val=&quot;000D49E8&quot;/&gt;&lt;wsp:rsid wsp:val=&quot;000D5A61&quot;/&gt;&lt;wsp:rsid wsp:val=&quot;000D7DE0&quot;/&gt;&lt;wsp:rsid wsp:val=&quot;000E0E0D&quot;/&gt;&lt;wsp:rsid wsp:val=&quot;000E4521&quot;/&gt;&lt;wsp:rsid wsp:val=&quot;000E57FF&quot;/&gt;&lt;wsp:rsid wsp:val=&quot;000F287F&quot;/&gt;&lt;wsp:rsid wsp:val=&quot;000F3E19&quot;/&gt;&lt;wsp:rsid wsp:val=&quot;000F4598&quot;/&gt;&lt;wsp:rsid wsp:val=&quot;00101D3C&quot;/&gt;&lt;wsp:rsid wsp:val=&quot;00103296&quot;/&gt;&lt;wsp:rsid wsp:val=&quot;00112DE1&quot;/&gt;&lt;wsp:rsid wsp:val=&quot;001138A8&quot;/&gt;&lt;wsp:rsid wsp:val=&quot;00114FE3&quot;/&gt;&lt;wsp:rsid wsp:val=&quot;001151F8&quot;/&gt;&lt;wsp:rsid wsp:val=&quot;0012101E&quot;/&gt;&lt;wsp:rsid wsp:val=&quot;00122CC0&quot;/&gt;&lt;wsp:rsid wsp:val=&quot;00122DC3&quot;/&gt;&lt;wsp:rsid wsp:val=&quot;00125366&quot;/&gt;&lt;wsp:rsid wsp:val=&quot;001308C8&quot;/&gt;&lt;wsp:rsid wsp:val=&quot;001314A3&quot;/&gt;&lt;wsp:rsid wsp:val=&quot;001319E4&quot;/&gt;&lt;wsp:rsid wsp:val=&quot;00136FAC&quot;/&gt;&lt;wsp:rsid wsp:val=&quot;001403A2&quot;/&gt;&lt;wsp:rsid wsp:val=&quot;00141A06&quot;/&gt;&lt;wsp:rsid wsp:val=&quot;00141B59&quot;/&gt;&lt;wsp:rsid wsp:val=&quot;00143690&quot;/&gt;&lt;wsp:rsid wsp:val=&quot;00143D25&quot;/&gt;&lt;wsp:rsid wsp:val=&quot;00145D43&quot;/&gt;&lt;wsp:rsid wsp:val=&quot;001517C7&quot;/&gt;&lt;wsp:rsid wsp:val=&quot;00153804&quot;/&gt;&lt;wsp:rsid wsp:val=&quot;00153AC5&quot;/&gt;&lt;wsp:rsid wsp:val=&quot;00154118&quot;/&gt;&lt;wsp:rsid wsp:val=&quot;00154A6C&quot;/&gt;&lt;wsp:rsid wsp:val=&quot;001554A6&quot;/&gt;&lt;wsp:rsid wsp:val=&quot;00155753&quot;/&gt;&lt;wsp:rsid wsp:val=&quot;001610A7&quot;/&gt;&lt;wsp:rsid wsp:val=&quot;00166432&quot;/&gt;&lt;wsp:rsid wsp:val=&quot;001671E7&quot;/&gt;&lt;wsp:rsid wsp:val=&quot;001672C5&quot;/&gt;&lt;wsp:rsid wsp:val=&quot;0017049E&quot;/&gt;&lt;wsp:rsid wsp:val=&quot;00173053&quot;/&gt;&lt;wsp:rsid wsp:val=&quot;001741DF&quot;/&gt;&lt;wsp:rsid wsp:val=&quot;0017665E&quot;/&gt;&lt;wsp:rsid wsp:val=&quot;001766AD&quot;/&gt;&lt;wsp:rsid wsp:val=&quot;001772CF&quot;/&gt;&lt;wsp:rsid wsp:val=&quot;001800C0&quot;/&gt;&lt;wsp:rsid wsp:val=&quot;001808A4&quot;/&gt;&lt;wsp:rsid wsp:val=&quot;00183074&quot;/&gt;&lt;wsp:rsid wsp:val=&quot;00186094&quot;/&gt;&lt;wsp:rsid wsp:val=&quot;00191516&quot;/&gt;&lt;wsp:rsid wsp:val=&quot;00191BCD&quot;/&gt;&lt;wsp:rsid wsp:val=&quot;00192B47&quot;/&gt;&lt;wsp:rsid wsp:val=&quot;00192C46&quot;/&gt;&lt;wsp:rsid wsp:val=&quot;00193454&quot;/&gt;&lt;wsp:rsid wsp:val=&quot;00193D49&quot;/&gt;&lt;wsp:rsid wsp:val=&quot;0019617D&quot;/&gt;&lt;wsp:rsid wsp:val=&quot;001A16E4&quot;/&gt;&lt;wsp:rsid wsp:val=&quot;001A352E&quot;/&gt;&lt;wsp:rsid wsp:val=&quot;001A67AF&quot;/&gt;&lt;wsp:rsid wsp:val=&quot;001A6804&quot;/&gt;&lt;wsp:rsid wsp:val=&quot;001A7B60&quot;/&gt;&lt;wsp:rsid wsp:val=&quot;001B34E0&quot;/&gt;&lt;wsp:rsid wsp:val=&quot;001B3C1C&quot;/&gt;&lt;wsp:rsid wsp:val=&quot;001B591A&quot;/&gt;&lt;wsp:rsid wsp:val=&quot;001B5E4B&quot;/&gt;&lt;wsp:rsid wsp:val=&quot;001B5FCD&quot;/&gt;&lt;wsp:rsid wsp:val=&quot;001B66C2&quot;/&gt;&lt;wsp:rsid wsp:val=&quot;001B6A5F&quot;/&gt;&lt;wsp:rsid wsp:val=&quot;001B7A65&quot;/&gt;&lt;wsp:rsid wsp:val=&quot;001B7B82&quot;/&gt;&lt;wsp:rsid wsp:val=&quot;001C13E2&quot;/&gt;&lt;wsp:rsid wsp:val=&quot;001C21C4&quot;/&gt;&lt;wsp:rsid wsp:val=&quot;001C486E&quot;/&gt;&lt;wsp:rsid wsp:val=&quot;001C5F5E&quot;/&gt;&lt;wsp:rsid wsp:val=&quot;001C6580&quot;/&gt;&lt;wsp:rsid wsp:val=&quot;001C733A&quot;/&gt;&lt;wsp:rsid wsp:val=&quot;001D1E64&quot;/&gt;&lt;wsp:rsid wsp:val=&quot;001D1F58&quot;/&gt;&lt;wsp:rsid wsp:val=&quot;001D21BB&quot;/&gt;&lt;wsp:rsid wsp:val=&quot;001D5243&quot;/&gt;&lt;wsp:rsid wsp:val=&quot;001D56B4&quot;/&gt;&lt;wsp:rsid wsp:val=&quot;001D5785&quot;/&gt;&lt;wsp:rsid wsp:val=&quot;001D7E97&quot;/&gt;&lt;wsp:rsid wsp:val=&quot;001E063C&quot;/&gt;&lt;wsp:rsid wsp:val=&quot;001E0D82&quot;/&gt;&lt;wsp:rsid wsp:val=&quot;001E41F3&quot;/&gt;&lt;wsp:rsid wsp:val=&quot;001E5E0B&quot;/&gt;&lt;wsp:rsid wsp:val=&quot;001E69C5&quot;/&gt;&lt;wsp:rsid wsp:val=&quot;001F02BB&quot;/&gt;&lt;wsp:rsid wsp:val=&quot;001F05E0&quot;/&gt;&lt;wsp:rsid wsp:val=&quot;001F24BD&quot;/&gt;&lt;wsp:rsid wsp:val=&quot;001F2900&quot;/&gt;&lt;wsp:rsid wsp:val=&quot;001F4799&quot;/&gt;&lt;wsp:rsid wsp:val=&quot;001F4B52&quot;/&gt;&lt;wsp:rsid wsp:val=&quot;00200E19&quot;/&gt;&lt;wsp:rsid wsp:val=&quot;0020172E&quot;/&gt;&lt;wsp:rsid wsp:val=&quot;0020187B&quot;/&gt;&lt;wsp:rsid wsp:val=&quot;00203446&quot;/&gt;&lt;wsp:rsid wsp:val=&quot;00205E08&quot;/&gt;&lt;wsp:rsid wsp:val=&quot;00206057&quot;/&gt;&lt;wsp:rsid wsp:val=&quot;00206F7B&quot;/&gt;&lt;wsp:rsid wsp:val=&quot;00210F4F&quot;/&gt;&lt;wsp:rsid wsp:val=&quot;002110DC&quot;/&gt;&lt;wsp:rsid wsp:val=&quot;00211C5A&quot;/&gt;&lt;wsp:rsid wsp:val=&quot;00213EA9&quot;/&gt;&lt;wsp:rsid wsp:val=&quot;0021501D&quot;/&gt;&lt;wsp:rsid wsp:val=&quot;00217A6B&quot;/&gt;&lt;wsp:rsid wsp:val=&quot;00220A12&quot;/&gt;&lt;wsp:rsid wsp:val=&quot;002212C3&quot;/&gt;&lt;wsp:rsid wsp:val=&quot;00225F04&quot;/&gt;&lt;wsp:rsid wsp:val=&quot;00227F9C&quot;/&gt;&lt;wsp:rsid wsp:val=&quot;00232C37&quot;/&gt;&lt;wsp:rsid wsp:val=&quot;00235D6D&quot;/&gt;&lt;wsp:rsid wsp:val=&quot;00243145&quot;/&gt;&lt;wsp:rsid wsp:val=&quot;002431EA&quot;/&gt;&lt;wsp:rsid wsp:val=&quot;00243D38&quot;/&gt;&lt;wsp:rsid wsp:val=&quot;00244F2A&quot;/&gt;&lt;wsp:rsid wsp:val=&quot;00245066&quot;/&gt;&lt;wsp:rsid wsp:val=&quot;00247D08&quot;/&gt;&lt;wsp:rsid wsp:val=&quot;002523D3&quot;/&gt;&lt;wsp:rsid wsp:val=&quot;00253E87&quot;/&gt;&lt;wsp:rsid wsp:val=&quot;00255DC4&quot;/&gt;&lt;wsp:rsid wsp:val=&quot;00255FF0&quot;/&gt;&lt;wsp:rsid wsp:val=&quot;0026004D&quot;/&gt;&lt;wsp:rsid wsp:val=&quot;00261347&quot;/&gt;&lt;wsp:rsid wsp:val=&quot;00261A22&quot;/&gt;&lt;wsp:rsid wsp:val=&quot;0026419E&quot;/&gt;&lt;wsp:rsid wsp:val=&quot;00265B9B&quot;/&gt;&lt;wsp:rsid wsp:val=&quot;00267363&quot;/&gt;&lt;wsp:rsid wsp:val=&quot;0027229B&quot;/&gt;&lt;wsp:rsid wsp:val=&quot;00272626&quot;/&gt;&lt;wsp:rsid wsp:val=&quot;00273288&quot;/&gt;&lt;wsp:rsid wsp:val=&quot;00274751&quot;/&gt;&lt;wsp:rsid wsp:val=&quot;00275D12&quot;/&gt;&lt;wsp:rsid wsp:val=&quot;00275F52&quot;/&gt;&lt;wsp:rsid wsp:val=&quot;00276181&quot;/&gt;&lt;wsp:rsid wsp:val=&quot;00277B44&quot;/&gt;&lt;wsp:rsid wsp:val=&quot;00280AA1&quot;/&gt;&lt;wsp:rsid wsp:val=&quot;00282919&quot;/&gt;&lt;wsp:rsid wsp:val=&quot;0028349E&quot;/&gt;&lt;wsp:rsid wsp:val=&quot;00283DDE&quot;/&gt;&lt;wsp:rsid wsp:val=&quot;00283E36&quot;/&gt;&lt;wsp:rsid wsp:val=&quot;00284F7B&quot;/&gt;&lt;wsp:rsid wsp:val=&quot;002860C4&quot;/&gt;&lt;wsp:rsid wsp:val=&quot;002936BC&quot;/&gt;&lt;wsp:rsid wsp:val=&quot;00293E27&quot;/&gt;&lt;wsp:rsid wsp:val=&quot;002941FB&quot;/&gt;&lt;wsp:rsid wsp:val=&quot;002956B5&quot;/&gt;&lt;wsp:rsid wsp:val=&quot;002A2C1F&quot;/&gt;&lt;wsp:rsid wsp:val=&quot;002A4D8B&quot;/&gt;&lt;wsp:rsid wsp:val=&quot;002A6B19&quot;/&gt;&lt;wsp:rsid wsp:val=&quot;002B0C57&quot;/&gt;&lt;wsp:rsid wsp:val=&quot;002B0FF0&quot;/&gt;&lt;wsp:rsid wsp:val=&quot;002B12F7&quot;/&gt;&lt;wsp:rsid wsp:val=&quot;002B4334&quot;/&gt;&lt;wsp:rsid wsp:val=&quot;002B4CF1&quot;/&gt;&lt;wsp:rsid wsp:val=&quot;002B5741&quot;/&gt;&lt;wsp:rsid wsp:val=&quot;002B5BEE&quot;/&gt;&lt;wsp:rsid wsp:val=&quot;002B654C&quot;/&gt;&lt;wsp:rsid wsp:val=&quot;002B7C43&quot;/&gt;&lt;wsp:rsid wsp:val=&quot;002C1706&quot;/&gt;&lt;wsp:rsid wsp:val=&quot;002C2398&quot;/&gt;&lt;wsp:rsid wsp:val=&quot;002C258D&quot;/&gt;&lt;wsp:rsid wsp:val=&quot;002C351A&quot;/&gt;&lt;wsp:rsid wsp:val=&quot;002C4F9D&quot;/&gt;&lt;wsp:rsid wsp:val=&quot;002C5663&quot;/&gt;&lt;wsp:rsid wsp:val=&quot;002D191A&quot;/&gt;&lt;wsp:rsid wsp:val=&quot;002D231B&quot;/&gt;&lt;wsp:rsid wsp:val=&quot;002D3E0E&quot;/&gt;&lt;wsp:rsid wsp:val=&quot;002E3947&quot;/&gt;&lt;wsp:rsid wsp:val=&quot;002E3B7C&quot;/&gt;&lt;wsp:rsid wsp:val=&quot;002E4205&quot;/&gt;&lt;wsp:rsid wsp:val=&quot;002E5F4D&quot;/&gt;&lt;wsp:rsid wsp:val=&quot;002E7C6B&quot;/&gt;&lt;wsp:rsid wsp:val=&quot;002F1A33&quot;/&gt;&lt;wsp:rsid wsp:val=&quot;002F228E&quot;/&gt;&lt;wsp:rsid wsp:val=&quot;002F404D&quot;/&gt;&lt;wsp:rsid wsp:val=&quot;002F5AF8&quot;/&gt;&lt;wsp:rsid wsp:val=&quot;002F7A46&quot;/&gt;&lt;wsp:rsid wsp:val=&quot;00300B42&quot;/&gt;&lt;wsp:rsid wsp:val=&quot;00301188&quot;/&gt;&lt;wsp:rsid wsp:val=&quot;00301963&quot;/&gt;&lt;wsp:rsid wsp:val=&quot;00302A2C&quot;/&gt;&lt;wsp:rsid wsp:val=&quot;00302E56&quot;/&gt;&lt;wsp:rsid wsp:val=&quot;003030DC&quot;/&gt;&lt;wsp:rsid wsp:val=&quot;003039DA&quot;/&gt;&lt;wsp:rsid wsp:val=&quot;00303C0A&quot;/&gt;&lt;wsp:rsid wsp:val=&quot;00305409&quot;/&gt;&lt;wsp:rsid wsp:val=&quot;00307CA4&quot;/&gt;&lt;wsp:rsid wsp:val=&quot;00313B48&quot;/&gt;&lt;wsp:rsid wsp:val=&quot;00314CCB&quot;/&gt;&lt;wsp:rsid wsp:val=&quot;00316ADC&quot;/&gt;&lt;wsp:rsid wsp:val=&quot;00322C08&quot;/&gt;&lt;wsp:rsid wsp:val=&quot;003230F1&quot;/&gt;&lt;wsp:rsid wsp:val=&quot;0032441B&quot;/&gt;&lt;wsp:rsid wsp:val=&quot;003244D1&quot;/&gt;&lt;wsp:rsid wsp:val=&quot;00324CDB&quot;/&gt;&lt;wsp:rsid wsp:val=&quot;00332928&quot;/&gt;&lt;wsp:rsid wsp:val=&quot;00336875&quot;/&gt;&lt;wsp:rsid wsp:val=&quot;00337988&quot;/&gt;&lt;wsp:rsid wsp:val=&quot;00341121&quot;/&gt;&lt;wsp:rsid wsp:val=&quot;0034523B&quot;/&gt;&lt;wsp:rsid wsp:val=&quot;003466AD&quot;/&gt;&lt;wsp:rsid wsp:val=&quot;00347054&quot;/&gt;&lt;wsp:rsid wsp:val=&quot;003527CF&quot;/&gt;&lt;wsp:rsid wsp:val=&quot;00362568&quot;/&gt;&lt;wsp:rsid wsp:val=&quot;00363F28&quot;/&gt;&lt;wsp:rsid wsp:val=&quot;0036497A&quot;/&gt;&lt;wsp:rsid wsp:val=&quot;003678BD&quot;/&gt;&lt;wsp:rsid wsp:val=&quot;00373587&quot;/&gt;&lt;wsp:rsid wsp:val=&quot;003735BE&quot;/&gt;&lt;wsp:rsid wsp:val=&quot;0037698A&quot;/&gt;&lt;wsp:rsid wsp:val=&quot;003807FC&quot;/&gt;&lt;wsp:rsid wsp:val=&quot;00380E2C&quot;/&gt;&lt;wsp:rsid wsp:val=&quot;003810CA&quot;/&gt;&lt;wsp:rsid wsp:val=&quot;00383DBB&quot;/&gt;&lt;wsp:rsid wsp:val=&quot;00384511&quot;/&gt;&lt;wsp:rsid wsp:val=&quot;00385BF6&quot;/&gt;&lt;wsp:rsid wsp:val=&quot;003926AA&quot;/&gt;&lt;wsp:rsid wsp:val=&quot;003A1B55&quot;/&gt;&lt;wsp:rsid wsp:val=&quot;003A2642&quot;/&gt;&lt;wsp:rsid wsp:val=&quot;003A4A87&quot;/&gt;&lt;wsp:rsid wsp:val=&quot;003A4C43&quot;/&gt;&lt;wsp:rsid wsp:val=&quot;003A4ECC&quot;/&gt;&lt;wsp:rsid wsp:val=&quot;003A4F1C&quot;/&gt;&lt;wsp:rsid wsp:val=&quot;003A5098&quot;/&gt;&lt;wsp:rsid wsp:val=&quot;003B06ED&quot;/&gt;&lt;wsp:rsid wsp:val=&quot;003B27A7&quot;/&gt;&lt;wsp:rsid wsp:val=&quot;003B360F&quot;/&gt;&lt;wsp:rsid wsp:val=&quot;003B374F&quot;/&gt;&lt;wsp:rsid wsp:val=&quot;003B713D&quot;/&gt;&lt;wsp:rsid wsp:val=&quot;003B7F45&quot;/&gt;&lt;wsp:rsid wsp:val=&quot;003C17B4&quot;/&gt;&lt;wsp:rsid wsp:val=&quot;003C1DE9&quot;/&gt;&lt;wsp:rsid wsp:val=&quot;003C4D7F&quot;/&gt;&lt;wsp:rsid wsp:val=&quot;003C6E43&quot;/&gt;&lt;wsp:rsid wsp:val=&quot;003C7D32&quot;/&gt;&lt;wsp:rsid wsp:val=&quot;003D0759&quot;/&gt;&lt;wsp:rsid wsp:val=&quot;003D103F&quot;/&gt;&lt;wsp:rsid wsp:val=&quot;003D54FA&quot;/&gt;&lt;wsp:rsid wsp:val=&quot;003D66EB&quot;/&gt;&lt;wsp:rsid wsp:val=&quot;003E0222&quot;/&gt;&lt;wsp:rsid wsp:val=&quot;003E0E5A&quot;/&gt;&lt;wsp:rsid wsp:val=&quot;003E1A36&quot;/&gt;&lt;wsp:rsid wsp:val=&quot;003E34C7&quot;/&gt;&lt;wsp:rsid wsp:val=&quot;003E3DD4&quot;/&gt;&lt;wsp:rsid wsp:val=&quot;003E705F&quot;/&gt;&lt;wsp:rsid wsp:val=&quot;003F1537&quot;/&gt;&lt;wsp:rsid wsp:val=&quot;003F1645&quot;/&gt;&lt;wsp:rsid wsp:val=&quot;003F18E2&quot;/&gt;&lt;wsp:rsid wsp:val=&quot;003F2400&quot;/&gt;&lt;wsp:rsid wsp:val=&quot;003F31F2&quot;/&gt;&lt;wsp:rsid wsp:val=&quot;003F3B11&quot;/&gt;&lt;wsp:rsid wsp:val=&quot;0040163E&quot;/&gt;&lt;wsp:rsid wsp:val=&quot;004037E8&quot;/&gt;&lt;wsp:rsid wsp:val=&quot;004040A8&quot;/&gt;&lt;wsp:rsid wsp:val=&quot;00411BE0&quot;/&gt;&lt;wsp:rsid wsp:val=&quot;00411CE0&quot;/&gt;&lt;wsp:rsid wsp:val=&quot;004120C1&quot;/&gt;&lt;wsp:rsid wsp:val=&quot;00416EFC&quot;/&gt;&lt;wsp:rsid wsp:val=&quot;00422350&quot;/&gt;&lt;wsp:rsid wsp:val=&quot;0042343D&quot;/&gt;&lt;wsp:rsid wsp:val=&quot;0042414F&quot;/&gt;&lt;wsp:rsid wsp:val=&quot;004242F1&quot;/&gt;&lt;wsp:rsid wsp:val=&quot;0042487B&quot;/&gt;&lt;wsp:rsid wsp:val=&quot;00426A9A&quot;/&gt;&lt;wsp:rsid wsp:val=&quot;00427C49&quot;/&gt;&lt;wsp:rsid wsp:val=&quot;00430871&quot;/&gt;&lt;wsp:rsid wsp:val=&quot;00432A6B&quot;/&gt;&lt;wsp:rsid wsp:val=&quot;0043357A&quot;/&gt;&lt;wsp:rsid wsp:val=&quot;00434B77&quot;/&gt;&lt;wsp:rsid wsp:val=&quot;00437331&quot;/&gt;&lt;wsp:rsid wsp:val=&quot;004406DB&quot;/&gt;&lt;wsp:rsid wsp:val=&quot;00443150&quot;/&gt;&lt;wsp:rsid wsp:val=&quot;00444831&quot;/&gt;&lt;wsp:rsid wsp:val=&quot;00451F36&quot;/&gt;&lt;wsp:rsid wsp:val=&quot;00453FE3&quot;/&gt;&lt;wsp:rsid wsp:val=&quot;00457CBC&quot;/&gt;&lt;wsp:rsid wsp:val=&quot;00460D1A&quot;/&gt;&lt;wsp:rsid wsp:val=&quot;00464520&quot;/&gt;&lt;wsp:rsid wsp:val=&quot;00466F11&quot;/&gt;&lt;wsp:rsid wsp:val=&quot;00474CE1&quot;/&gt;&lt;wsp:rsid wsp:val=&quot;0047737D&quot;/&gt;&lt;wsp:rsid wsp:val=&quot;0048071D&quot;/&gt;&lt;wsp:rsid wsp:val=&quot;00480B01&quot;/&gt;&lt;wsp:rsid wsp:val=&quot;0048379E&quot;/&gt;&lt;wsp:rsid wsp:val=&quot;00483B93&quot;/&gt;&lt;wsp:rsid wsp:val=&quot;00483CE2&quot;/&gt;&lt;wsp:rsid wsp:val=&quot;0048412F&quot;/&gt;&lt;wsp:rsid wsp:val=&quot;0048681D&quot;/&gt;&lt;wsp:rsid wsp:val=&quot;00486F13&quot;/&gt;&lt;wsp:rsid wsp:val=&quot;00490AC4&quot;/&gt;&lt;wsp:rsid wsp:val=&quot;004936FE&quot;/&gt;&lt;wsp:rsid wsp:val=&quot;004948D4&quot;/&gt;&lt;wsp:rsid wsp:val=&quot;00494CB8&quot;/&gt;&lt;wsp:rsid wsp:val=&quot;00495B32&quot;/&gt;&lt;wsp:rsid wsp:val=&quot;004969C6&quot;/&gt;&lt;wsp:rsid wsp:val=&quot;00496A12&quot;/&gt;&lt;wsp:rsid wsp:val=&quot;004A06FA&quot;/&gt;&lt;wsp:rsid wsp:val=&quot;004A1958&quot;/&gt;&lt;wsp:rsid wsp:val=&quot;004A2BD6&quot;/&gt;&lt;wsp:rsid wsp:val=&quot;004B0EEF&quot;/&gt;&lt;wsp:rsid wsp:val=&quot;004B4FE2&quot;/&gt;&lt;wsp:rsid wsp:val=&quot;004B75B7&quot;/&gt;&lt;wsp:rsid wsp:val=&quot;004C1BE2&quot;/&gt;&lt;wsp:rsid wsp:val=&quot;004C35DE&quot;/&gt;&lt;wsp:rsid wsp:val=&quot;004C4E81&quot;/&gt;&lt;wsp:rsid wsp:val=&quot;004C5188&quot;/&gt;&lt;wsp:rsid wsp:val=&quot;004C6CA9&quot;/&gt;&lt;wsp:rsid wsp:val=&quot;004D1AD3&quot;/&gt;&lt;wsp:rsid wsp:val=&quot;004D218B&quot;/&gt;&lt;wsp:rsid wsp:val=&quot;004E0E63&quot;/&gt;&lt;wsp:rsid wsp:val=&quot;004E1161&quot;/&gt;&lt;wsp:rsid wsp:val=&quot;004E143A&quot;/&gt;&lt;wsp:rsid wsp:val=&quot;004E290D&quot;/&gt;&lt;wsp:rsid wsp:val=&quot;004E2C5A&quot;/&gt;&lt;wsp:rsid wsp:val=&quot;004E3465&quot;/&gt;&lt;wsp:rsid wsp:val=&quot;004E35E1&quot;/&gt;&lt;wsp:rsid wsp:val=&quot;004E537A&quot;/&gt;&lt;wsp:rsid wsp:val=&quot;004E5EA6&quot;/&gt;&lt;wsp:rsid wsp:val=&quot;004F0400&quot;/&gt;&lt;wsp:rsid wsp:val=&quot;004F1436&quot;/&gt;&lt;wsp:rsid wsp:val=&quot;004F1F01&quot;/&gt;&lt;wsp:rsid wsp:val=&quot;004F3748&quot;/&gt;&lt;wsp:rsid wsp:val=&quot;00502095&quot;/&gt;&lt;wsp:rsid wsp:val=&quot;005076BB&quot;/&gt;&lt;wsp:rsid wsp:val=&quot;00507A5C&quot;/&gt;&lt;wsp:rsid wsp:val=&quot;00510914&quot;/&gt;&lt;wsp:rsid wsp:val=&quot;00514D73&quot;/&gt;&lt;wsp:rsid wsp:val=&quot;00514E5C&quot;/&gt;&lt;wsp:rsid wsp:val=&quot;0051580D&quot;/&gt;&lt;wsp:rsid wsp:val=&quot;0051681B&quot;/&gt;&lt;wsp:rsid wsp:val=&quot;0052120D&quot;/&gt;&lt;wsp:rsid wsp:val=&quot;0052122E&quot;/&gt;&lt;wsp:rsid wsp:val=&quot;00521A50&quot;/&gt;&lt;wsp:rsid wsp:val=&quot;0052608E&quot;/&gt;&lt;wsp:rsid wsp:val=&quot;00527E8D&quot;/&gt;&lt;wsp:rsid wsp:val=&quot;00534FAF&quot;/&gt;&lt;wsp:rsid wsp:val=&quot;005373CC&quot;/&gt;&lt;wsp:rsid wsp:val=&quot;00537C09&quot;/&gt;&lt;wsp:rsid wsp:val=&quot;00540C7E&quot;/&gt;&lt;wsp:rsid wsp:val=&quot;00540CE5&quot;/&gt;&lt;wsp:rsid wsp:val=&quot;005437F9&quot;/&gt;&lt;wsp:rsid wsp:val=&quot;00543905&quot;/&gt;&lt;wsp:rsid wsp:val=&quot;00544887&quot;/&gt;&lt;wsp:rsid wsp:val=&quot;00544C58&quot;/&gt;&lt;wsp:rsid wsp:val=&quot;005453BE&quot;/&gt;&lt;wsp:rsid wsp:val=&quot;0055142B&quot;/&gt;&lt;wsp:rsid wsp:val=&quot;0055344D&quot;/&gt;&lt;wsp:rsid wsp:val=&quot;0055478F&quot;/&gt;&lt;wsp:rsid wsp:val=&quot;005552C0&quot;/&gt;&lt;wsp:rsid wsp:val=&quot;005568E9&quot;/&gt;&lt;wsp:rsid wsp:val=&quot;00556E5D&quot;/&gt;&lt;wsp:rsid wsp:val=&quot;00560801&quot;/&gt;&lt;wsp:rsid wsp:val=&quot;00561870&quot;/&gt;&lt;wsp:rsid wsp:val=&quot;005659E7&quot;/&gt;&lt;wsp:rsid wsp:val=&quot;00565D55&quot;/&gt;&lt;wsp:rsid wsp:val=&quot;0057094C&quot;/&gt;&lt;wsp:rsid wsp:val=&quot;00571884&quot;/&gt;&lt;wsp:rsid wsp:val=&quot;005726F5&quot;/&gt;&lt;wsp:rsid wsp:val=&quot;00575B9B&quot;/&gt;&lt;wsp:rsid wsp:val=&quot;0057650D&quot;/&gt;&lt;wsp:rsid wsp:val=&quot;0057703E&quot;/&gt;&lt;wsp:rsid wsp:val=&quot;00577B04&quot;/&gt;&lt;wsp:rsid wsp:val=&quot;00582C2D&quot;/&gt;&lt;wsp:rsid wsp:val=&quot;00584F34&quot;/&gt;&lt;wsp:rsid wsp:val=&quot;00585171&quot;/&gt;&lt;wsp:rsid wsp:val=&quot;00586B4A&quot;/&gt;&lt;wsp:rsid wsp:val=&quot;00587BCE&quot;/&gt;&lt;wsp:rsid wsp:val=&quot;00587C38&quot;/&gt;&lt;wsp:rsid wsp:val=&quot;00592D74&quot;/&gt;&lt;wsp:rsid wsp:val=&quot;00593222&quot;/&gt;&lt;wsp:rsid wsp:val=&quot;005A01FB&quot;/&gt;&lt;wsp:rsid wsp:val=&quot;005A07B6&quot;/&gt;&lt;wsp:rsid wsp:val=&quot;005A0BA9&quot;/&gt;&lt;wsp:rsid wsp:val=&quot;005A1A4A&quot;/&gt;&lt;wsp:rsid wsp:val=&quot;005A215F&quot;/&gt;&lt;wsp:rsid wsp:val=&quot;005A3FDA&quot;/&gt;&lt;wsp:rsid wsp:val=&quot;005A75C4&quot;/&gt;&lt;wsp:rsid wsp:val=&quot;005B2778&quot;/&gt;&lt;wsp:rsid wsp:val=&quot;005B5717&quot;/&gt;&lt;wsp:rsid wsp:val=&quot;005B5FC2&quot;/&gt;&lt;wsp:rsid wsp:val=&quot;005C39D2&quot;/&gt;&lt;wsp:rsid wsp:val=&quot;005C5465&quot;/&gt;&lt;wsp:rsid wsp:val=&quot;005C5A4C&quot;/&gt;&lt;wsp:rsid wsp:val=&quot;005C66C3&quot;/&gt;&lt;wsp:rsid wsp:val=&quot;005C6FCB&quot;/&gt;&lt;wsp:rsid wsp:val=&quot;005D286B&quot;/&gt;&lt;wsp:rsid wsp:val=&quot;005D33FF&quot;/&gt;&lt;wsp:rsid wsp:val=&quot;005D36E6&quot;/&gt;&lt;wsp:rsid wsp:val=&quot;005D3C2C&quot;/&gt;&lt;wsp:rsid wsp:val=&quot;005D3FD0&quot;/&gt;&lt;wsp:rsid wsp:val=&quot;005D4CEA&quot;/&gt;&lt;wsp:rsid wsp:val=&quot;005D7266&quot;/&gt;&lt;wsp:rsid wsp:val=&quot;005D7669&quot;/&gt;&lt;wsp:rsid wsp:val=&quot;005E1838&quot;/&gt;&lt;wsp:rsid wsp:val=&quot;005E2715&quot;/&gt;&lt;wsp:rsid wsp:val=&quot;005E2C44&quot;/&gt;&lt;wsp:rsid wsp:val=&quot;005E6F86&quot;/&gt;&lt;wsp:rsid wsp:val=&quot;005E72EE&quot;/&gt;&lt;wsp:rsid wsp:val=&quot;005F01AF&quot;/&gt;&lt;wsp:rsid wsp:val=&quot;005F3A0F&quot;/&gt;&lt;wsp:rsid wsp:val=&quot;005F60A7&quot;/&gt;&lt;wsp:rsid wsp:val=&quot;005F6565&quot;/&gt;&lt;wsp:rsid wsp:val=&quot;005F6A73&quot;/&gt;&lt;wsp:rsid wsp:val=&quot;00601005&quot;/&gt;&lt;wsp:rsid wsp:val=&quot;00602BA6&quot;/&gt;&lt;wsp:rsid wsp:val=&quot;006042DE&quot;/&gt;&lt;wsp:rsid wsp:val=&quot;00604EBE&quot;/&gt;&lt;wsp:rsid wsp:val=&quot;006056A9&quot;/&gt;&lt;wsp:rsid wsp:val=&quot;00607ECA&quot;/&gt;&lt;wsp:rsid wsp:val=&quot;00610135&quot;/&gt;&lt;wsp:rsid wsp:val=&quot;00611667&quot;/&gt;&lt;wsp:rsid wsp:val=&quot;00614117&quot;/&gt;&lt;wsp:rsid wsp:val=&quot;00615F57&quot;/&gt;&lt;wsp:rsid wsp:val=&quot;00616C66&quot;/&gt;&lt;wsp:rsid wsp:val=&quot;00616CAC&quot;/&gt;&lt;wsp:rsid wsp:val=&quot;00616CBA&quot;/&gt;&lt;wsp:rsid wsp:val=&quot;00616E51&quot;/&gt;&lt;wsp:rsid wsp:val=&quot;00617384&quot;/&gt;&lt;wsp:rsid wsp:val=&quot;00617643&quot;/&gt;&lt;wsp:rsid wsp:val=&quot;00621188&quot;/&gt;&lt;wsp:rsid wsp:val=&quot;00623F19&quot;/&gt;&lt;wsp:rsid wsp:val=&quot;006257ED&quot;/&gt;&lt;wsp:rsid wsp:val=&quot;00627128&quot;/&gt;&lt;wsp:rsid wsp:val=&quot;00627F33&quot;/&gt;&lt;wsp:rsid wsp:val=&quot;00630479&quot;/&gt;&lt;wsp:rsid wsp:val=&quot;00635038&quot;/&gt;&lt;wsp:rsid wsp:val=&quot;00635815&quot;/&gt;&lt;wsp:rsid wsp:val=&quot;0063649F&quot;/&gt;&lt;wsp:rsid wsp:val=&quot;00636F27&quot;/&gt;&lt;wsp:rsid wsp:val=&quot;00640C98&quot;/&gt;&lt;wsp:rsid wsp:val=&quot;00645485&quot;/&gt;&lt;wsp:rsid wsp:val=&quot;006479E9&quot;/&gt;&lt;wsp:rsid wsp:val=&quot;00650AEF&quot;/&gt;&lt;wsp:rsid wsp:val=&quot;006512A1&quot;/&gt;&lt;wsp:rsid wsp:val=&quot;00651B8F&quot;/&gt;&lt;wsp:rsid wsp:val=&quot;006535C9&quot;/&gt;&lt;wsp:rsid wsp:val=&quot;0065731B&quot;/&gt;&lt;wsp:rsid wsp:val=&quot;00660BBB&quot;/&gt;&lt;wsp:rsid wsp:val=&quot;00663D21&quot;/&gt;&lt;wsp:rsid wsp:val=&quot;006663D5&quot;/&gt;&lt;wsp:rsid wsp:val=&quot;00667010&quot;/&gt;&lt;wsp:rsid wsp:val=&quot;00667188&quot;/&gt;&lt;wsp:rsid wsp:val=&quot;00675EB0&quot;/&gt;&lt;wsp:rsid wsp:val=&quot;00675FB0&quot;/&gt;&lt;wsp:rsid wsp:val=&quot;00677D04&quot;/&gt;&lt;wsp:rsid wsp:val=&quot;00683937&quot;/&gt;&lt;wsp:rsid wsp:val=&quot;006850E9&quot;/&gt;&lt;wsp:rsid wsp:val=&quot;00686896&quot;/&gt;&lt;wsp:rsid wsp:val=&quot;00690236&quot;/&gt;&lt;wsp:rsid wsp:val=&quot;006907A4&quot;/&gt;&lt;wsp:rsid wsp:val=&quot;00695808&quot;/&gt;&lt;wsp:rsid wsp:val=&quot;006A1F9C&quot;/&gt;&lt;wsp:rsid wsp:val=&quot;006A2819&quot;/&gt;&lt;wsp:rsid wsp:val=&quot;006A477D&quot;/&gt;&lt;wsp:rsid wsp:val=&quot;006B1456&quot;/&gt;&lt;wsp:rsid wsp:val=&quot;006B30C2&quot;/&gt;&lt;wsp:rsid wsp:val=&quot;006B46FB&quot;/&gt;&lt;wsp:rsid wsp:val=&quot;006B48A9&quot;/&gt;&lt;wsp:rsid wsp:val=&quot;006B590C&quot;/&gt;&lt;wsp:rsid wsp:val=&quot;006B789E&quot;/&gt;&lt;wsp:rsid wsp:val=&quot;006C009A&quot;/&gt;&lt;wsp:rsid wsp:val=&quot;006C16B9&quot;/&gt;&lt;wsp:rsid wsp:val=&quot;006C2272&quot;/&gt;&lt;wsp:rsid wsp:val=&quot;006C3854&quot;/&gt;&lt;wsp:rsid wsp:val=&quot;006C47E7&quot;/&gt;&lt;wsp:rsid wsp:val=&quot;006C715A&quot;/&gt;&lt;wsp:rsid wsp:val=&quot;006D1468&quot;/&gt;&lt;wsp:rsid wsp:val=&quot;006D306E&quot;/&gt;&lt;wsp:rsid wsp:val=&quot;006D633E&quot;/&gt;&lt;wsp:rsid wsp:val=&quot;006D70D0&quot;/&gt;&lt;wsp:rsid wsp:val=&quot;006D7A12&quot;/&gt;&lt;wsp:rsid wsp:val=&quot;006E1F56&quot;/&gt;&lt;wsp:rsid wsp:val=&quot;006E21FB&quot;/&gt;&lt;wsp:rsid wsp:val=&quot;006E2764&quot;/&gt;&lt;wsp:rsid wsp:val=&quot;006E599A&quot;/&gt;&lt;wsp:rsid wsp:val=&quot;006E73C4&quot;/&gt;&lt;wsp:rsid wsp:val=&quot;006F2275&quot;/&gt;&lt;wsp:rsid wsp:val=&quot;006F2BB1&quot;/&gt;&lt;wsp:rsid wsp:val=&quot;006F5EBF&quot;/&gt;&lt;wsp:rsid wsp:val=&quot;00701C5B&quot;/&gt;&lt;wsp:rsid wsp:val=&quot;00703659&quot;/&gt;&lt;wsp:rsid wsp:val=&quot;0070403C&quot;/&gt;&lt;wsp:rsid wsp:val=&quot;00706710&quot;/&gt;&lt;wsp:rsid wsp:val=&quot;00713A42&quot;/&gt;&lt;wsp:rsid wsp:val=&quot;00713B40&quot;/&gt;&lt;wsp:rsid wsp:val=&quot;00714068&quot;/&gt;&lt;wsp:rsid wsp:val=&quot;00715F69&quot;/&gt;&lt;wsp:rsid wsp:val=&quot;007165A0&quot;/&gt;&lt;wsp:rsid wsp:val=&quot;0071673F&quot;/&gt;&lt;wsp:rsid wsp:val=&quot;0071768C&quot;/&gt;&lt;wsp:rsid wsp:val=&quot;00717A21&quot;/&gt;&lt;wsp:rsid wsp:val=&quot;00721BBA&quot;/&gt;&lt;wsp:rsid wsp:val=&quot;00721F6F&quot;/&gt;&lt;wsp:rsid wsp:val=&quot;00723E83&quot;/&gt;&lt;wsp:rsid wsp:val=&quot;00724112&quot;/&gt;&lt;wsp:rsid wsp:val=&quot;00727E73&quot;/&gt;&lt;wsp:rsid wsp:val=&quot;007319D5&quot;/&gt;&lt;wsp:rsid wsp:val=&quot;00735465&quot;/&gt;&lt;wsp:rsid wsp:val=&quot;007362B9&quot;/&gt;&lt;wsp:rsid wsp:val=&quot;0074196E&quot;/&gt;&lt;wsp:rsid wsp:val=&quot;00743550&quot;/&gt;&lt;wsp:rsid wsp:val=&quot;0074380F&quot;/&gt;&lt;wsp:rsid wsp:val=&quot;00746FD4&quot;/&gt;&lt;wsp:rsid wsp:val=&quot;00747830&quot;/&gt;&lt;wsp:rsid wsp:val=&quot;007502FA&quot;/&gt;&lt;wsp:rsid wsp:val=&quot;0075180D&quot;/&gt;&lt;wsp:rsid wsp:val=&quot;00751D9D&quot;/&gt;&lt;wsp:rsid wsp:val=&quot;007634C8&quot;/&gt;&lt;wsp:rsid wsp:val=&quot;00765685&quot;/&gt;&lt;wsp:rsid wsp:val=&quot;0076591D&quot;/&gt;&lt;wsp:rsid wsp:val=&quot;00765E55&quot;/&gt;&lt;wsp:rsid wsp:val=&quot;007663BB&quot;/&gt;&lt;wsp:rsid wsp:val=&quot;00770839&quot;/&gt;&lt;wsp:rsid wsp:val=&quot;00771508&quot;/&gt;&lt;wsp:rsid wsp:val=&quot;0077174D&quot;/&gt;&lt;wsp:rsid wsp:val=&quot;00771B51&quot;/&gt;&lt;wsp:rsid wsp:val=&quot;0077233A&quot;/&gt;&lt;wsp:rsid wsp:val=&quot;0077308A&quot;/&gt;&lt;wsp:rsid wsp:val=&quot;007736D7&quot;/&gt;&lt;wsp:rsid wsp:val=&quot;00773B47&quot;/&gt;&lt;wsp:rsid wsp:val=&quot;00774F2E&quot;/&gt;&lt;wsp:rsid wsp:val=&quot;00776E5F&quot;/&gt;&lt;wsp:rsid wsp:val=&quot;00783DD5&quot;/&gt;&lt;wsp:rsid wsp:val=&quot;00784537&quot;/&gt;&lt;wsp:rsid wsp:val=&quot;0079092B&quot;/&gt;&lt;wsp:rsid wsp:val=&quot;00792342&quot;/&gt;&lt;wsp:rsid wsp:val=&quot;00792FD5&quot;/&gt;&lt;wsp:rsid wsp:val=&quot;00793450&quot;/&gt;&lt;wsp:rsid wsp:val=&quot;00795FDF&quot;/&gt;&lt;wsp:rsid wsp:val=&quot;00796E91&quot;/&gt;&lt;wsp:rsid wsp:val=&quot;00797AA9&quot;/&gt;&lt;wsp:rsid wsp:val=&quot;007A0B32&quot;/&gt;&lt;wsp:rsid wsp:val=&quot;007A458A&quot;/&gt;&lt;wsp:rsid wsp:val=&quot;007A4B0F&quot;/&gt;&lt;wsp:rsid wsp:val=&quot;007A5D70&quot;/&gt;&lt;wsp:rsid wsp:val=&quot;007B08FF&quot;/&gt;&lt;wsp:rsid wsp:val=&quot;007B2612&quot;/&gt;&lt;wsp:rsid wsp:val=&quot;007B2B4E&quot;/&gt;&lt;wsp:rsid wsp:val=&quot;007B2D64&quot;/&gt;&lt;wsp:rsid wsp:val=&quot;007B512A&quot;/&gt;&lt;wsp:rsid wsp:val=&quot;007B540F&quot;/&gt;&lt;wsp:rsid wsp:val=&quot;007B5CB6&quot;/&gt;&lt;wsp:rsid wsp:val=&quot;007B6897&quot;/&gt;&lt;wsp:rsid wsp:val=&quot;007B7E42&quot;/&gt;&lt;wsp:rsid wsp:val=&quot;007B7EA1&quot;/&gt;&lt;wsp:rsid wsp:val=&quot;007C1584&quot;/&gt;&lt;wsp:rsid wsp:val=&quot;007C2097&quot;/&gt;&lt;wsp:rsid wsp:val=&quot;007C6A33&quot;/&gt;&lt;wsp:rsid wsp:val=&quot;007C7C38&quot;/&gt;&lt;wsp:rsid wsp:val=&quot;007D0925&quot;/&gt;&lt;wsp:rsid wsp:val=&quot;007D1118&quot;/&gt;&lt;wsp:rsid wsp:val=&quot;007D4544&quot;/&gt;&lt;wsp:rsid wsp:val=&quot;007D4FDF&quot;/&gt;&lt;wsp:rsid wsp:val=&quot;007D6A07&quot;/&gt;&lt;wsp:rsid wsp:val=&quot;007D720E&quot;/&gt;&lt;wsp:rsid wsp:val=&quot;007E04AD&quot;/&gt;&lt;wsp:rsid wsp:val=&quot;007E0F50&quot;/&gt;&lt;wsp:rsid wsp:val=&quot;007E199B&quot;/&gt;&lt;wsp:rsid wsp:val=&quot;007E1F3C&quot;/&gt;&lt;wsp:rsid wsp:val=&quot;007E2EE1&quot;/&gt;&lt;wsp:rsid wsp:val=&quot;007E3638&quot;/&gt;&lt;wsp:rsid wsp:val=&quot;007E78D5&quot;/&gt;&lt;wsp:rsid wsp:val=&quot;007F1D20&quot;/&gt;&lt;wsp:rsid wsp:val=&quot;007F7200&quot;/&gt;&lt;wsp:rsid wsp:val=&quot;00801717&quot;/&gt;&lt;wsp:rsid wsp:val=&quot;008036C0&quot;/&gt;&lt;wsp:rsid wsp:val=&quot;00803783&quot;/&gt;&lt;wsp:rsid wsp:val=&quot;00804F83&quot;/&gt;&lt;wsp:rsid wsp:val=&quot;00805214&quot;/&gt;&lt;wsp:rsid wsp:val=&quot;008066FB&quot;/&gt;&lt;wsp:rsid wsp:val=&quot;0081006D&quot;/&gt;&lt;wsp:rsid wsp:val=&quot;008114B6&quot;/&gt;&lt;wsp:rsid wsp:val=&quot;0081182E&quot;/&gt;&lt;wsp:rsid wsp:val=&quot;00811971&quot;/&gt;&lt;wsp:rsid wsp:val=&quot;00811A87&quot;/&gt;&lt;wsp:rsid wsp:val=&quot;0081307E&quot;/&gt;&lt;wsp:rsid wsp:val=&quot;008136B4&quot;/&gt;&lt;wsp:rsid wsp:val=&quot;00814B1D&quot;/&gt;&lt;wsp:rsid wsp:val=&quot;008150D9&quot;/&gt;&lt;wsp:rsid wsp:val=&quot;008153BC&quot;/&gt;&lt;wsp:rsid wsp:val=&quot;00826BD9&quot;/&gt;&lt;wsp:rsid wsp:val=&quot;008279FA&quot;/&gt;&lt;wsp:rsid wsp:val=&quot;00830210&quot;/&gt;&lt;wsp:rsid wsp:val=&quot;0083046E&quot;/&gt;&lt;wsp:rsid wsp:val=&quot;008342E4&quot;/&gt;&lt;wsp:rsid wsp:val=&quot;00836B28&quot;/&gt;&lt;wsp:rsid wsp:val=&quot;008411FB&quot;/&gt;&lt;wsp:rsid wsp:val=&quot;00842F7C&quot;/&gt;&lt;wsp:rsid wsp:val=&quot;008430C1&quot;/&gt;&lt;wsp:rsid wsp:val=&quot;008441D4&quot;/&gt;&lt;wsp:rsid wsp:val=&quot;008467E1&quot;/&gt;&lt;wsp:rsid wsp:val=&quot;0085074D&quot;/&gt;&lt;wsp:rsid wsp:val=&quot;00852EAD&quot;/&gt;&lt;wsp:rsid wsp:val=&quot;00853ACF&quot;/&gt;&lt;wsp:rsid wsp:val=&quot;00853B65&quot;/&gt;&lt;wsp:rsid wsp:val=&quot;00853B79&quot;/&gt;&lt;wsp:rsid wsp:val=&quot;008547BB&quot;/&gt;&lt;wsp:rsid wsp:val=&quot;0086103D&quot;/&gt;&lt;wsp:rsid wsp:val=&quot;008626E7&quot;/&gt;&lt;wsp:rsid wsp:val=&quot;00862F3D&quot;/&gt;&lt;wsp:rsid wsp:val=&quot;008642A7&quot;/&gt;&lt;wsp:rsid wsp:val=&quot;008666D1&quot;/&gt;&lt;wsp:rsid wsp:val=&quot;0086789B&quot;/&gt;&lt;wsp:rsid wsp:val=&quot;0087076B&quot;/&gt;&lt;wsp:rsid wsp:val=&quot;008709BE&quot;/&gt;&lt;wsp:rsid wsp:val=&quot;00870EE7&quot;/&gt;&lt;wsp:rsid wsp:val=&quot;00872CED&quot;/&gt;&lt;wsp:rsid wsp:val=&quot;008741D6&quot;/&gt;&lt;wsp:rsid wsp:val=&quot;0087433F&quot;/&gt;&lt;wsp:rsid wsp:val=&quot;00876B28&quot;/&gt;&lt;wsp:rsid wsp:val=&quot;00883843&quot;/&gt;&lt;wsp:rsid wsp:val=&quot;0088392B&quot;/&gt;&lt;wsp:rsid wsp:val=&quot;00883DD1&quot;/&gt;&lt;wsp:rsid wsp:val=&quot;008877EA&quot;/&gt;&lt;wsp:rsid wsp:val=&quot;00887858&quot;/&gt;&lt;wsp:rsid wsp:val=&quot;00891363&quot;/&gt;&lt;wsp:rsid wsp:val=&quot;00893A53&quot;/&gt;&lt;wsp:rsid wsp:val=&quot;00894795&quot;/&gt;&lt;wsp:rsid wsp:val=&quot;0089560E&quot;/&gt;&lt;wsp:rsid wsp:val=&quot;0089641E&quot;/&gt;&lt;wsp:rsid wsp:val=&quot;00897825&quot;/&gt;&lt;wsp:rsid wsp:val=&quot;008A09E5&quot;/&gt;&lt;wsp:rsid wsp:val=&quot;008A1791&quot;/&gt;&lt;wsp:rsid wsp:val=&quot;008A2E55&quot;/&gt;&lt;wsp:rsid wsp:val=&quot;008A38AE&quot;/&gt;&lt;wsp:rsid wsp:val=&quot;008A4AF8&quot;/&gt;&lt;wsp:rsid wsp:val=&quot;008A5A71&quot;/&gt;&lt;wsp:rsid wsp:val=&quot;008A7566&quot;/&gt;&lt;wsp:rsid wsp:val=&quot;008B0E8E&quot;/&gt;&lt;wsp:rsid wsp:val=&quot;008B11F8&quot;/&gt;&lt;wsp:rsid wsp:val=&quot;008B382E&quot;/&gt;&lt;wsp:rsid wsp:val=&quot;008B3CE0&quot;/&gt;&lt;wsp:rsid wsp:val=&quot;008B4878&quot;/&gt;&lt;wsp:rsid wsp:val=&quot;008B48D4&quot;/&gt;&lt;wsp:rsid wsp:val=&quot;008B4919&quot;/&gt;&lt;wsp:rsid wsp:val=&quot;008B5B2A&quot;/&gt;&lt;wsp:rsid wsp:val=&quot;008B743C&quot;/&gt;&lt;wsp:rsid wsp:val=&quot;008C06DF&quot;/&gt;&lt;wsp:rsid wsp:val=&quot;008C1254&quot;/&gt;&lt;wsp:rsid wsp:val=&quot;008C1A5B&quot;/&gt;&lt;wsp:rsid wsp:val=&quot;008C3943&quot;/&gt;&lt;wsp:rsid wsp:val=&quot;008C4F28&quot;/&gt;&lt;wsp:rsid wsp:val=&quot;008C6EF4&quot;/&gt;&lt;wsp:rsid wsp:val=&quot;008D0F70&quot;/&gt;&lt;wsp:rsid wsp:val=&quot;008D3BDC&quot;/&gt;&lt;wsp:rsid wsp:val=&quot;008D5068&quot;/&gt;&lt;wsp:rsid wsp:val=&quot;008D6570&quot;/&gt;&lt;wsp:rsid wsp:val=&quot;008D6F8E&quot;/&gt;&lt;wsp:rsid wsp:val=&quot;008D7124&quot;/&gt;&lt;wsp:rsid wsp:val=&quot;008D7305&quot;/&gt;&lt;wsp:rsid wsp:val=&quot;008D7F04&quot;/&gt;&lt;wsp:rsid wsp:val=&quot;008E0D80&quot;/&gt;&lt;wsp:rsid wsp:val=&quot;008E28E4&quot;/&gt;&lt;wsp:rsid wsp:val=&quot;008E5147&quot;/&gt;&lt;wsp:rsid wsp:val=&quot;008E565C&quot;/&gt;&lt;wsp:rsid wsp:val=&quot;008E6B28&quot;/&gt;&lt;wsp:rsid wsp:val=&quot;008E761B&quot;/&gt;&lt;wsp:rsid wsp:val=&quot;008F02B4&quot;/&gt;&lt;wsp:rsid wsp:val=&quot;008F0354&quot;/&gt;&lt;wsp:rsid wsp:val=&quot;008F189B&quot;/&gt;&lt;wsp:rsid wsp:val=&quot;008F1A00&quot;/&gt;&lt;wsp:rsid wsp:val=&quot;008F2B7C&quot;/&gt;&lt;wsp:rsid wsp:val=&quot;008F3604&quot;/&gt;&lt;wsp:rsid wsp:val=&quot;008F4C3E&quot;/&gt;&lt;wsp:rsid wsp:val=&quot;008F686C&quot;/&gt;&lt;wsp:rsid wsp:val=&quot;009026A4&quot;/&gt;&lt;wsp:rsid wsp:val=&quot;00903682&quot;/&gt;&lt;wsp:rsid wsp:val=&quot;00903B46&quot;/&gt;&lt;wsp:rsid wsp:val=&quot;009233C5&quot;/&gt;&lt;wsp:rsid wsp:val=&quot;00924665&quot;/&gt;&lt;wsp:rsid wsp:val=&quot;0092493D&quot;/&gt;&lt;wsp:rsid wsp:val=&quot;00925FC5&quot;/&gt;&lt;wsp:rsid wsp:val=&quot;00927D2A&quot;/&gt;&lt;wsp:rsid wsp:val=&quot;0093290D&quot;/&gt;&lt;wsp:rsid wsp:val=&quot;0093465F&quot;/&gt;&lt;wsp:rsid wsp:val=&quot;00934A3F&quot;/&gt;&lt;wsp:rsid wsp:val=&quot;00941C8B&quot;/&gt;&lt;wsp:rsid wsp:val=&quot;00945487&quot;/&gt;&lt;wsp:rsid wsp:val=&quot;00945761&quot;/&gt;&lt;wsp:rsid wsp:val=&quot;00946149&quot;/&gt;&lt;wsp:rsid wsp:val=&quot;00951332&quot;/&gt;&lt;wsp:rsid wsp:val=&quot;009519B8&quot;/&gt;&lt;wsp:rsid wsp:val=&quot;0095390B&quot;/&gt;&lt;wsp:rsid wsp:val=&quot;00956165&quot;/&gt;&lt;wsp:rsid wsp:val=&quot;00960122&quot;/&gt;&lt;wsp:rsid wsp:val=&quot;00960590&quot;/&gt;&lt;wsp:rsid wsp:val=&quot;009629CA&quot;/&gt;&lt;wsp:rsid wsp:val=&quot;009658ED&quot;/&gt;&lt;wsp:rsid wsp:val=&quot;009667AF&quot;/&gt;&lt;wsp:rsid wsp:val=&quot;00966C4D&quot;/&gt;&lt;wsp:rsid wsp:val=&quot;00967B00&quot;/&gt;&lt;wsp:rsid wsp:val=&quot;00967FCA&quot;/&gt;&lt;wsp:rsid wsp:val=&quot;00970EC6&quot;/&gt;&lt;wsp:rsid wsp:val=&quot;009723CC&quot;/&gt;&lt;wsp:rsid wsp:val=&quot;00975BBB&quot;/&gt;&lt;wsp:rsid wsp:val=&quot;009777D9&quot;/&gt;&lt;wsp:rsid wsp:val=&quot;0098188F&quot;/&gt;&lt;wsp:rsid wsp:val=&quot;00985260&quot;/&gt;&lt;wsp:rsid wsp:val=&quot;00990561&quot;/&gt;&lt;wsp:rsid wsp:val=&quot;00991B88&quot;/&gt;&lt;wsp:rsid wsp:val=&quot;00992F9B&quot;/&gt;&lt;wsp:rsid wsp:val=&quot;00997593&quot;/&gt;&lt;wsp:rsid wsp:val=&quot;009A0747&quot;/&gt;&lt;wsp:rsid wsp:val=&quot;009A1C6C&quot;/&gt;&lt;wsp:rsid wsp:val=&quot;009A3168&quot;/&gt;&lt;wsp:rsid wsp:val=&quot;009A579D&quot;/&gt;&lt;wsp:rsid wsp:val=&quot;009A6F8D&quot;/&gt;&lt;wsp:rsid wsp:val=&quot;009A7FEA&quot;/&gt;&lt;wsp:rsid wsp:val=&quot;009B05F4&quot;/&gt;&lt;wsp:rsid wsp:val=&quot;009B5C55&quot;/&gt;&lt;wsp:rsid wsp:val=&quot;009B6468&quot;/&gt;&lt;wsp:rsid wsp:val=&quot;009C5A15&quot;/&gt;&lt;wsp:rsid wsp:val=&quot;009C69CD&quot;/&gt;&lt;wsp:rsid wsp:val=&quot;009D02C9&quot;/&gt;&lt;wsp:rsid wsp:val=&quot;009D2E10&quot;/&gt;&lt;wsp:rsid wsp:val=&quot;009D4CCB&quot;/&gt;&lt;wsp:rsid wsp:val=&quot;009D6DFB&quot;/&gt;&lt;wsp:rsid wsp:val=&quot;009E1405&quot;/&gt;&lt;wsp:rsid wsp:val=&quot;009E20D0&quot;/&gt;&lt;wsp:rsid wsp:val=&quot;009E3297&quot;/&gt;&lt;wsp:rsid wsp:val=&quot;009E444A&quot;/&gt;&lt;wsp:rsid wsp:val=&quot;009E4CCE&quot;/&gt;&lt;wsp:rsid wsp:val=&quot;009E6F55&quot;/&gt;&lt;wsp:rsid wsp:val=&quot;009F1714&quot;/&gt;&lt;wsp:rsid wsp:val=&quot;009F2D35&quot;/&gt;&lt;wsp:rsid wsp:val=&quot;009F2EEC&quot;/&gt;&lt;wsp:rsid wsp:val=&quot;009F5449&quot;/&gt;&lt;wsp:rsid wsp:val=&quot;009F56C7&quot;/&gt;&lt;wsp:rsid wsp:val=&quot;009F63AF&quot;/&gt;&lt;wsp:rsid wsp:val=&quot;009F734F&quot;/&gt;&lt;wsp:rsid wsp:val=&quot;009F7656&quot;/&gt;&lt;wsp:rsid wsp:val=&quot;009F7784&quot;/&gt;&lt;wsp:rsid wsp:val=&quot;00A00234&quot;/&gt;&lt;wsp:rsid wsp:val=&quot;00A01D5F&quot;/&gt;&lt;wsp:rsid wsp:val=&quot;00A05DE9&quot;/&gt;&lt;wsp:rsid wsp:val=&quot;00A11BCD&quot;/&gt;&lt;wsp:rsid wsp:val=&quot;00A1205C&quot;/&gt;&lt;wsp:rsid wsp:val=&quot;00A12F42&quot;/&gt;&lt;wsp:rsid wsp:val=&quot;00A13060&quot;/&gt;&lt;wsp:rsid wsp:val=&quot;00A224E8&quot;/&gt;&lt;wsp:rsid wsp:val=&quot;00A22999&quot;/&gt;&lt;wsp:rsid wsp:val=&quot;00A24032&quot;/&gt;&lt;wsp:rsid wsp:val=&quot;00A246B6&quot;/&gt;&lt;wsp:rsid wsp:val=&quot;00A24DBA&quot;/&gt;&lt;wsp:rsid wsp:val=&quot;00A25826&quot;/&gt;&lt;wsp:rsid wsp:val=&quot;00A27CB4&quot;/&gt;&lt;wsp:rsid wsp:val=&quot;00A323EF&quot;/&gt;&lt;wsp:rsid wsp:val=&quot;00A327EA&quot;/&gt;&lt;wsp:rsid wsp:val=&quot;00A3450C&quot;/&gt;&lt;wsp:rsid wsp:val=&quot;00A3474E&quot;/&gt;&lt;wsp:rsid wsp:val=&quot;00A36CB6&quot;/&gt;&lt;wsp:rsid wsp:val=&quot;00A436DD&quot;/&gt;&lt;wsp:rsid wsp:val=&quot;00A44EAA&quot;/&gt;&lt;wsp:rsid wsp:val=&quot;00A45903&quot;/&gt;&lt;wsp:rsid wsp:val=&quot;00A45B81&quot;/&gt;&lt;wsp:rsid wsp:val=&quot;00A45EF3&quot;/&gt;&lt;wsp:rsid wsp:val=&quot;00A472FC&quot;/&gt;&lt;wsp:rsid wsp:val=&quot;00A47E70&quot;/&gt;&lt;wsp:rsid wsp:val=&quot;00A53392&quot;/&gt;&lt;wsp:rsid wsp:val=&quot;00A53C6A&quot;/&gt;&lt;wsp:rsid wsp:val=&quot;00A54F97&quot;/&gt;&lt;wsp:rsid wsp:val=&quot;00A5649D&quot;/&gt;&lt;wsp:rsid wsp:val=&quot;00A56D61&quot;/&gt;&lt;wsp:rsid wsp:val=&quot;00A56FB8&quot;/&gt;&lt;wsp:rsid wsp:val=&quot;00A61D11&quot;/&gt;&lt;wsp:rsid wsp:val=&quot;00A663C3&quot;/&gt;&lt;wsp:rsid wsp:val=&quot;00A679EC&quot;/&gt;&lt;wsp:rsid wsp:val=&quot;00A67D8A&quot;/&gt;&lt;wsp:rsid wsp:val=&quot;00A70B1D&quot;/&gt;&lt;wsp:rsid wsp:val=&quot;00A736BE&quot;/&gt;&lt;wsp:rsid wsp:val=&quot;00A750A9&quot;/&gt;&lt;wsp:rsid wsp:val=&quot;00A755A8&quot;/&gt;&lt;wsp:rsid wsp:val=&quot;00A7671C&quot;/&gt;&lt;wsp:rsid wsp:val=&quot;00A76CCD&quot;/&gt;&lt;wsp:rsid wsp:val=&quot;00A8690E&quot;/&gt;&lt;wsp:rsid wsp:val=&quot;00A87366&quot;/&gt;&lt;wsp:rsid wsp:val=&quot;00A906BA&quot;/&gt;&lt;wsp:rsid wsp:val=&quot;00A92201&quot;/&gt;&lt;wsp:rsid wsp:val=&quot;00A926B7&quot;/&gt;&lt;wsp:rsid wsp:val=&quot;00A92855&quot;/&gt;&lt;wsp:rsid wsp:val=&quot;00A92C42&quot;/&gt;&lt;wsp:rsid wsp:val=&quot;00A94A2A&quot;/&gt;&lt;wsp:rsid wsp:val=&quot;00A958AA&quot;/&gt;&lt;wsp:rsid wsp:val=&quot;00A959E2&quot;/&gt;&lt;wsp:rsid wsp:val=&quot;00AA3521&quot;/&gt;&lt;wsp:rsid wsp:val=&quot;00AA3750&quot;/&gt;&lt;wsp:rsid wsp:val=&quot;00AA6833&quot;/&gt;&lt;wsp:rsid wsp:val=&quot;00AB0643&quot;/&gt;&lt;wsp:rsid wsp:val=&quot;00AB08F2&quot;/&gt;&lt;wsp:rsid wsp:val=&quot;00AB574A&quot;/&gt;&lt;wsp:rsid wsp:val=&quot;00AB73DE&quot;/&gt;&lt;wsp:rsid wsp:val=&quot;00AC005B&quot;/&gt;&lt;wsp:rsid wsp:val=&quot;00AC38E7&quot;/&gt;&lt;wsp:rsid wsp:val=&quot;00AC42ED&quot;/&gt;&lt;wsp:rsid wsp:val=&quot;00AC5F94&quot;/&gt;&lt;wsp:rsid wsp:val=&quot;00AC5FA7&quot;/&gt;&lt;wsp:rsid wsp:val=&quot;00AD08BA&quot;/&gt;&lt;wsp:rsid wsp:val=&quot;00AD0D78&quot;/&gt;&lt;wsp:rsid wsp:val=&quot;00AD1CD8&quot;/&gt;&lt;wsp:rsid wsp:val=&quot;00AD2B9D&quot;/&gt;&lt;wsp:rsid wsp:val=&quot;00AD3BE8&quot;/&gt;&lt;wsp:rsid wsp:val=&quot;00AD4B0C&quot;/&gt;&lt;wsp:rsid wsp:val=&quot;00AD4BD0&quot;/&gt;&lt;wsp:rsid wsp:val=&quot;00AD5B5C&quot;/&gt;&lt;wsp:rsid wsp:val=&quot;00AE2046&quot;/&gt;&lt;wsp:rsid wsp:val=&quot;00AE497B&quot;/&gt;&lt;wsp:rsid wsp:val=&quot;00AE56A7&quot;/&gt;&lt;wsp:rsid wsp:val=&quot;00AE5F0C&quot;/&gt;&lt;wsp:rsid wsp:val=&quot;00AE6786&quot;/&gt;&lt;wsp:rsid wsp:val=&quot;00AE7026&quot;/&gt;&lt;wsp:rsid wsp:val=&quot;00AF39E1&quot;/&gt;&lt;wsp:rsid wsp:val=&quot;00AF4403&quot;/&gt;&lt;wsp:rsid wsp:val=&quot;00AF56D6&quot;/&gt;&lt;wsp:rsid wsp:val=&quot;00AF631E&quot;/&gt;&lt;wsp:rsid wsp:val=&quot;00AF64DA&quot;/&gt;&lt;wsp:rsid wsp:val=&quot;00B01449&quot;/&gt;&lt;wsp:rsid wsp:val=&quot;00B016A4&quot;/&gt;&lt;wsp:rsid wsp:val=&quot;00B02264&quot;/&gt;&lt;wsp:rsid wsp:val=&quot;00B038C8&quot;/&gt;&lt;wsp:rsid wsp:val=&quot;00B04D56&quot;/&gt;&lt;wsp:rsid wsp:val=&quot;00B07856&quot;/&gt;&lt;wsp:rsid wsp:val=&quot;00B12BBB&quot;/&gt;&lt;wsp:rsid wsp:val=&quot;00B167C3&quot;/&gt;&lt;wsp:rsid wsp:val=&quot;00B17294&quot;/&gt;&lt;wsp:rsid wsp:val=&quot;00B22822&quot;/&gt;&lt;wsp:rsid wsp:val=&quot;00B22CEC&quot;/&gt;&lt;wsp:rsid wsp:val=&quot;00B23980&quot;/&gt;&lt;wsp:rsid wsp:val=&quot;00B25162&quot;/&gt;&lt;wsp:rsid wsp:val=&quot;00B258BB&quot;/&gt;&lt;wsp:rsid wsp:val=&quot;00B26273&quot;/&gt;&lt;wsp:rsid wsp:val=&quot;00B3074D&quot;/&gt;&lt;wsp:rsid wsp:val=&quot;00B3298C&quot;/&gt;&lt;wsp:rsid wsp:val=&quot;00B34410&quot;/&gt;&lt;wsp:rsid wsp:val=&quot;00B3466A&quot;/&gt;&lt;wsp:rsid wsp:val=&quot;00B36319&quot;/&gt;&lt;wsp:rsid wsp:val=&quot;00B37F05&quot;/&gt;&lt;wsp:rsid wsp:val=&quot;00B40277&quot;/&gt;&lt;wsp:rsid wsp:val=&quot;00B4117E&quot;/&gt;&lt;wsp:rsid wsp:val=&quot;00B41A38&quot;/&gt;&lt;wsp:rsid wsp:val=&quot;00B47B3C&quot;/&gt;&lt;wsp:rsid wsp:val=&quot;00B52661&quot;/&gt;&lt;wsp:rsid wsp:val=&quot;00B54186&quot;/&gt;&lt;wsp:rsid wsp:val=&quot;00B54416&quot;/&gt;&lt;wsp:rsid wsp:val=&quot;00B55595&quot;/&gt;&lt;wsp:rsid wsp:val=&quot;00B5634B&quot;/&gt;&lt;wsp:rsid wsp:val=&quot;00B57761&quot;/&gt;&lt;wsp:rsid wsp:val=&quot;00B63642&quot;/&gt;&lt;wsp:rsid wsp:val=&quot;00B63AE4&quot;/&gt;&lt;wsp:rsid wsp:val=&quot;00B6424D&quot;/&gt;&lt;wsp:rsid wsp:val=&quot;00B66875&quot;/&gt;&lt;wsp:rsid wsp:val=&quot;00B67222&quot;/&gt;&lt;wsp:rsid wsp:val=&quot;00B67B97&quot;/&gt;&lt;wsp:rsid wsp:val=&quot;00B707B9&quot;/&gt;&lt;wsp:rsid wsp:val=&quot;00B71354&quot;/&gt;&lt;wsp:rsid wsp:val=&quot;00B73830&quot;/&gt;&lt;wsp:rsid wsp:val=&quot;00B75C81&quot;/&gt;&lt;wsp:rsid wsp:val=&quot;00B7732E&quot;/&gt;&lt;wsp:rsid wsp:val=&quot;00B81351&quot;/&gt;&lt;wsp:rsid wsp:val=&quot;00B84409&quot;/&gt;&lt;wsp:rsid wsp:val=&quot;00B85495&quot;/&gt;&lt;wsp:rsid wsp:val=&quot;00B968C8&quot;/&gt;&lt;wsp:rsid wsp:val=&quot;00B96DBA&quot;/&gt;&lt;wsp:rsid wsp:val=&quot;00B97469&quot;/&gt;&lt;wsp:rsid wsp:val=&quot;00BA086B&quot;/&gt;&lt;wsp:rsid wsp:val=&quot;00BA2CCF&quot;/&gt;&lt;wsp:rsid wsp:val=&quot;00BA3EC5&quot;/&gt;&lt;wsp:rsid wsp:val=&quot;00BA3F4D&quot;/&gt;&lt;wsp:rsid wsp:val=&quot;00BA41FA&quot;/&gt;&lt;wsp:rsid wsp:val=&quot;00BA761E&quot;/&gt;&lt;wsp:rsid wsp:val=&quot;00BB09DA&quot;/&gt;&lt;wsp:rsid wsp:val=&quot;00BB0FD6&quot;/&gt;&lt;wsp:rsid wsp:val=&quot;00BB1209&quot;/&gt;&lt;wsp:rsid wsp:val=&quot;00BB136A&quot;/&gt;&lt;wsp:rsid wsp:val=&quot;00BB273A&quot;/&gt;&lt;wsp:rsid wsp:val=&quot;00BB2FE9&quot;/&gt;&lt;wsp:rsid wsp:val=&quot;00BB3A98&quot;/&gt;&lt;wsp:rsid wsp:val=&quot;00BB4A31&quot;/&gt;&lt;wsp:rsid wsp:val=&quot;00BB5DFC&quot;/&gt;&lt;wsp:rsid wsp:val=&quot;00BC0807&quot;/&gt;&lt;wsp:rsid wsp:val=&quot;00BC146D&quot;/&gt;&lt;wsp:rsid wsp:val=&quot;00BC2C8E&quot;/&gt;&lt;wsp:rsid wsp:val=&quot;00BC5ACE&quot;/&gt;&lt;wsp:rsid wsp:val=&quot;00BD09F5&quot;/&gt;&lt;wsp:rsid wsp:val=&quot;00BD279D&quot;/&gt;&lt;wsp:rsid wsp:val=&quot;00BD3926&quot;/&gt;&lt;wsp:rsid wsp:val=&quot;00BD4ADD&quot;/&gt;&lt;wsp:rsid wsp:val=&quot;00BD5CA8&quot;/&gt;&lt;wsp:rsid wsp:val=&quot;00BD6BB8&quot;/&gt;&lt;wsp:rsid wsp:val=&quot;00BD7D22&quot;/&gt;&lt;wsp:rsid wsp:val=&quot;00BE01C7&quot;/&gt;&lt;wsp:rsid wsp:val=&quot;00BE031C&quot;/&gt;&lt;wsp:rsid wsp:val=&quot;00BE0FB5&quot;/&gt;&lt;wsp:rsid wsp:val=&quot;00BE14F8&quot;/&gt;&lt;wsp:rsid wsp:val=&quot;00BE3C38&quot;/&gt;&lt;wsp:rsid wsp:val=&quot;00BE7AB6&quot;/&gt;&lt;wsp:rsid wsp:val=&quot;00BF039D&quot;/&gt;&lt;wsp:rsid wsp:val=&quot;00BF1007&quot;/&gt;&lt;wsp:rsid wsp:val=&quot;00BF24CD&quot;/&gt;&lt;wsp:rsid wsp:val=&quot;00BF37C1&quot;/&gt;&lt;wsp:rsid wsp:val=&quot;00C00273&quot;/&gt;&lt;wsp:rsid wsp:val=&quot;00C02101&quot;/&gt;&lt;wsp:rsid wsp:val=&quot;00C05939&quot;/&gt;&lt;wsp:rsid wsp:val=&quot;00C07168&quot;/&gt;&lt;wsp:rsid wsp:val=&quot;00C10150&quot;/&gt;&lt;wsp:rsid wsp:val=&quot;00C11C3F&quot;/&gt;&lt;wsp:rsid wsp:val=&quot;00C12E55&quot;/&gt;&lt;wsp:rsid wsp:val=&quot;00C147E1&quot;/&gt;&lt;wsp:rsid wsp:val=&quot;00C1754C&quot;/&gt;&lt;wsp:rsid wsp:val=&quot;00C17E7B&quot;/&gt;&lt;wsp:rsid wsp:val=&quot;00C225BF&quot;/&gt;&lt;wsp:rsid wsp:val=&quot;00C25A4B&quot;/&gt;&lt;wsp:rsid wsp:val=&quot;00C268F7&quot;/&gt;&lt;wsp:rsid wsp:val=&quot;00C27AF1&quot;/&gt;&lt;wsp:rsid wsp:val=&quot;00C301A6&quot;/&gt;&lt;wsp:rsid wsp:val=&quot;00C3238A&quot;/&gt;&lt;wsp:rsid wsp:val=&quot;00C34FA5&quot;/&gt;&lt;wsp:rsid wsp:val=&quot;00C37B2E&quot;/&gt;&lt;wsp:rsid wsp:val=&quot;00C4072E&quot;/&gt;&lt;wsp:rsid wsp:val=&quot;00C44065&quot;/&gt;&lt;wsp:rsid wsp:val=&quot;00C4612B&quot;/&gt;&lt;wsp:rsid wsp:val=&quot;00C503BF&quot;/&gt;&lt;wsp:rsid wsp:val=&quot;00C51210&quot;/&gt;&lt;wsp:rsid wsp:val=&quot;00C55DF9&quot;/&gt;&lt;wsp:rsid wsp:val=&quot;00C605FA&quot;/&gt;&lt;wsp:rsid wsp:val=&quot;00C60770&quot;/&gt;&lt;wsp:rsid wsp:val=&quot;00C610FE&quot;/&gt;&lt;wsp:rsid wsp:val=&quot;00C6252D&quot;/&gt;&lt;wsp:rsid wsp:val=&quot;00C6321E&quot;/&gt;&lt;wsp:rsid wsp:val=&quot;00C6330A&quot;/&gt;&lt;wsp:rsid wsp:val=&quot;00C636D3&quot;/&gt;&lt;wsp:rsid wsp:val=&quot;00C63962&quot;/&gt;&lt;wsp:rsid wsp:val=&quot;00C656C8&quot;/&gt;&lt;wsp:rsid wsp:val=&quot;00C657A8&quot;/&gt;&lt;wsp:rsid wsp:val=&quot;00C66331&quot;/&gt;&lt;wsp:rsid wsp:val=&quot;00C70FDB&quot;/&gt;&lt;wsp:rsid wsp:val=&quot;00C771EE&quot;/&gt;&lt;wsp:rsid wsp:val=&quot;00C80551&quot;/&gt;&lt;wsp:rsid wsp:val=&quot;00C80974&quot;/&gt;&lt;wsp:rsid wsp:val=&quot;00C84B53&quot;/&gt;&lt;wsp:rsid wsp:val=&quot;00C84B7A&quot;/&gt;&lt;wsp:rsid wsp:val=&quot;00C87FAA&quot;/&gt;&lt;wsp:rsid wsp:val=&quot;00C90661&quot;/&gt;&lt;wsp:rsid wsp:val=&quot;00C94506&quot;/&gt;&lt;wsp:rsid wsp:val=&quot;00C95985&quot;/&gt;&lt;wsp:rsid wsp:val=&quot;00C96844&quot;/&gt;&lt;wsp:rsid wsp:val=&quot;00C96CD9&quot;/&gt;&lt;wsp:rsid wsp:val=&quot;00CA0882&quot;/&gt;&lt;wsp:rsid wsp:val=&quot;00CA1001&quot;/&gt;&lt;wsp:rsid wsp:val=&quot;00CA17CB&quot;/&gt;&lt;wsp:rsid wsp:val=&quot;00CA39CB&quot;/&gt;&lt;wsp:rsid wsp:val=&quot;00CA448A&quot;/&gt;&lt;wsp:rsid wsp:val=&quot;00CA557E&quot;/&gt;&lt;wsp:rsid wsp:val=&quot;00CB17DC&quot;/&gt;&lt;wsp:rsid wsp:val=&quot;00CB1C5D&quot;/&gt;&lt;wsp:rsid wsp:val=&quot;00CB4DCD&quot;/&gt;&lt;wsp:rsid wsp:val=&quot;00CC216E&quot;/&gt;&lt;wsp:rsid wsp:val=&quot;00CC3BCA&quot;/&gt;&lt;wsp:rsid wsp:val=&quot;00CC5026&quot;/&gt;&lt;wsp:rsid wsp:val=&quot;00CC620A&quot;/&gt;&lt;wsp:rsid wsp:val=&quot;00CD03C0&quot;/&gt;&lt;wsp:rsid wsp:val=&quot;00CD2FEB&quot;/&gt;&lt;wsp:rsid wsp:val=&quot;00CD35F0&quot;/&gt;&lt;wsp:rsid wsp:val=&quot;00CD48AA&quot;/&gt;&lt;wsp:rsid wsp:val=&quot;00CD776E&quot;/&gt;&lt;wsp:rsid wsp:val=&quot;00CE10DF&quot;/&gt;&lt;wsp:rsid wsp:val=&quot;00CE26DD&quot;/&gt;&lt;wsp:rsid wsp:val=&quot;00CF7DDB&quot;/&gt;&lt;wsp:rsid wsp:val=&quot;00D0012B&quot;/&gt;&lt;wsp:rsid wsp:val=&quot;00D01693&quot;/&gt;&lt;wsp:rsid wsp:val=&quot;00D03F9A&quot;/&gt;&lt;wsp:rsid wsp:val=&quot;00D041BA&quot;/&gt;&lt;wsp:rsid wsp:val=&quot;00D07272&quot;/&gt;&lt;wsp:rsid wsp:val=&quot;00D078D2&quot;/&gt;&lt;wsp:rsid wsp:val=&quot;00D109A0&quot;/&gt;&lt;wsp:rsid wsp:val=&quot;00D12112&quot;/&gt;&lt;wsp:rsid wsp:val=&quot;00D125DB&quot;/&gt;&lt;wsp:rsid wsp:val=&quot;00D14817&quot;/&gt;&lt;wsp:rsid wsp:val=&quot;00D14EB0&quot;/&gt;&lt;wsp:rsid wsp:val=&quot;00D2471D&quot;/&gt;&lt;wsp:rsid wsp:val=&quot;00D27016&quot;/&gt;&lt;wsp:rsid wsp:val=&quot;00D279AF&quot;/&gt;&lt;wsp:rsid wsp:val=&quot;00D30117&quot;/&gt;&lt;wsp:rsid wsp:val=&quot;00D317F9&quot;/&gt;&lt;wsp:rsid wsp:val=&quot;00D348D4&quot;/&gt;&lt;wsp:rsid wsp:val=&quot;00D41202&quot;/&gt;&lt;wsp:rsid wsp:val=&quot;00D4778B&quot;/&gt;&lt;wsp:rsid wsp:val=&quot;00D51C0A&quot;/&gt;&lt;wsp:rsid wsp:val=&quot;00D536AB&quot;/&gt;&lt;wsp:rsid wsp:val=&quot;00D541AA&quot;/&gt;&lt;wsp:rsid wsp:val=&quot;00D548D6&quot;/&gt;&lt;wsp:rsid wsp:val=&quot;00D60749&quot;/&gt;&lt;wsp:rsid wsp:val=&quot;00D6245A&quot;/&gt;&lt;wsp:rsid wsp:val=&quot;00D63EC7&quot;/&gt;&lt;wsp:rsid wsp:val=&quot;00D64B36&quot;/&gt;&lt;wsp:rsid wsp:val=&quot;00D64F40&quot;/&gt;&lt;wsp:rsid wsp:val=&quot;00D7000F&quot;/&gt;&lt;wsp:rsid wsp:val=&quot;00D71A71&quot;/&gt;&lt;wsp:rsid wsp:val=&quot;00D726BF&quot;/&gt;&lt;wsp:rsid wsp:val=&quot;00D72E7E&quot;/&gt;&lt;wsp:rsid wsp:val=&quot;00D74995&quot;/&gt;&lt;wsp:rsid wsp:val=&quot;00D77779&quot;/&gt;&lt;wsp:rsid wsp:val=&quot;00D8045C&quot;/&gt;&lt;wsp:rsid wsp:val=&quot;00D85D4B&quot;/&gt;&lt;wsp:rsid wsp:val=&quot;00D86A45&quot;/&gt;&lt;wsp:rsid wsp:val=&quot;00D9144A&quot;/&gt;&lt;wsp:rsid wsp:val=&quot;00D9718D&quot;/&gt;&lt;wsp:rsid wsp:val=&quot;00DA310E&quot;/&gt;&lt;wsp:rsid wsp:val=&quot;00DA40B8&quot;/&gt;&lt;wsp:rsid wsp:val=&quot;00DA4D2E&quot;/&gt;&lt;wsp:rsid wsp:val=&quot;00DA5611&quot;/&gt;&lt;wsp:rsid wsp:val=&quot;00DA6AAA&quot;/&gt;&lt;wsp:rsid wsp:val=&quot;00DA702D&quot;/&gt;&lt;wsp:rsid wsp:val=&quot;00DB1296&quot;/&gt;&lt;wsp:rsid wsp:val=&quot;00DB3A4A&quot;/&gt;&lt;wsp:rsid wsp:val=&quot;00DB4718&quot;/&gt;&lt;wsp:rsid wsp:val=&quot;00DB4ED5&quot;/&gt;&lt;wsp:rsid wsp:val=&quot;00DB5ACD&quot;/&gt;&lt;wsp:rsid wsp:val=&quot;00DB5EE1&quot;/&gt;&lt;wsp:rsid wsp:val=&quot;00DB63CF&quot;/&gt;&lt;wsp:rsid wsp:val=&quot;00DB7AA1&quot;/&gt;&lt;wsp:rsid wsp:val=&quot;00DC1C73&quot;/&gt;&lt;wsp:rsid wsp:val=&quot;00DC352F&quot;/&gt;&lt;wsp:rsid wsp:val=&quot;00DC3F22&quot;/&gt;&lt;wsp:rsid wsp:val=&quot;00DC56B4&quot;/&gt;&lt;wsp:rsid wsp:val=&quot;00DD0EB9&quot;/&gt;&lt;wsp:rsid wsp:val=&quot;00DD2737&quot;/&gt;&lt;wsp:rsid wsp:val=&quot;00DD2AA9&quot;/&gt;&lt;wsp:rsid wsp:val=&quot;00DD3603&quot;/&gt;&lt;wsp:rsid wsp:val=&quot;00DD7C4C&quot;/&gt;&lt;wsp:rsid wsp:val=&quot;00DE0A72&quot;/&gt;&lt;wsp:rsid wsp:val=&quot;00DE0B72&quot;/&gt;&lt;wsp:rsid wsp:val=&quot;00DE2CCC&quot;/&gt;&lt;wsp:rsid wsp:val=&quot;00DE34CF&quot;/&gt;&lt;wsp:rsid wsp:val=&quot;00DE4051&quot;/&gt;&lt;wsp:rsid wsp:val=&quot;00DE4FD9&quot;/&gt;&lt;wsp:rsid wsp:val=&quot;00DE7B0F&quot;/&gt;&lt;wsp:rsid wsp:val=&quot;00DF019A&quot;/&gt;&lt;wsp:rsid wsp:val=&quot;00DF24C4&quot;/&gt;&lt;wsp:rsid wsp:val=&quot;00DF3D62&quot;/&gt;&lt;wsp:rsid wsp:val=&quot;00DF4091&quot;/&gt;&lt;wsp:rsid wsp:val=&quot;00DF6272&quot;/&gt;&lt;wsp:rsid wsp:val=&quot;00E00CD9&quot;/&gt;&lt;wsp:rsid wsp:val=&quot;00E01B9A&quot;/&gt;&lt;wsp:rsid wsp:val=&quot;00E03AF8&quot;/&gt;&lt;wsp:rsid wsp:val=&quot;00E0569C&quot;/&gt;&lt;wsp:rsid wsp:val=&quot;00E077A5&quot;/&gt;&lt;wsp:rsid wsp:val=&quot;00E10343&quot;/&gt;&lt;wsp:rsid wsp:val=&quot;00E113E7&quot;/&gt;&lt;wsp:rsid wsp:val=&quot;00E15361&quot;/&gt;&lt;wsp:rsid wsp:val=&quot;00E1539B&quot;/&gt;&lt;wsp:rsid wsp:val=&quot;00E157CD&quot;/&gt;&lt;wsp:rsid wsp:val=&quot;00E15AC9&quot;/&gt;&lt;wsp:rsid wsp:val=&quot;00E16778&quot;/&gt;&lt;wsp:rsid wsp:val=&quot;00E20569&quot;/&gt;&lt;wsp:rsid wsp:val=&quot;00E21F76&quot;/&gt;&lt;wsp:rsid wsp:val=&quot;00E2251B&quot;/&gt;&lt;wsp:rsid wsp:val=&quot;00E25FA4&quot;/&gt;&lt;wsp:rsid wsp:val=&quot;00E27D80&quot;/&gt;&lt;wsp:rsid wsp:val=&quot;00E30B66&quot;/&gt;&lt;wsp:rsid wsp:val=&quot;00E3124B&quot;/&gt;&lt;wsp:rsid wsp:val=&quot;00E356CA&quot;/&gt;&lt;wsp:rsid wsp:val=&quot;00E35B62&quot;/&gt;&lt;wsp:rsid wsp:val=&quot;00E36979&quot;/&gt;&lt;wsp:rsid wsp:val=&quot;00E43874&quot;/&gt;&lt;wsp:rsid wsp:val=&quot;00E43C64&quot;/&gt;&lt;wsp:rsid wsp:val=&quot;00E46117&quot;/&gt;&lt;wsp:rsid wsp:val=&quot;00E517F9&quot;/&gt;&lt;wsp:rsid wsp:val=&quot;00E51F50&quot;/&gt;&lt;wsp:rsid wsp:val=&quot;00E5382B&quot;/&gt;&lt;wsp:rsid wsp:val=&quot;00E53AC6&quot;/&gt;&lt;wsp:rsid wsp:val=&quot;00E54045&quot;/&gt;&lt;wsp:rsid wsp:val=&quot;00E56D73&quot;/&gt;&lt;wsp:rsid wsp:val=&quot;00E57EC9&quot;/&gt;&lt;wsp:rsid wsp:val=&quot;00E643FD&quot;/&gt;&lt;wsp:rsid wsp:val=&quot;00E65432&quot;/&gt;&lt;wsp:rsid wsp:val=&quot;00E6561C&quot;/&gt;&lt;wsp:rsid wsp:val=&quot;00E65BE7&quot;/&gt;&lt;wsp:rsid wsp:val=&quot;00E67B54&quot;/&gt;&lt;wsp:rsid wsp:val=&quot;00E67F40&quot;/&gt;&lt;wsp:rsid wsp:val=&quot;00E75ADD&quot;/&gt;&lt;wsp:rsid wsp:val=&quot;00E77670&quot;/&gt;&lt;wsp:rsid wsp:val=&quot;00E77DFC&quot;/&gt;&lt;wsp:rsid wsp:val=&quot;00E81658&quot;/&gt;&lt;wsp:rsid wsp:val=&quot;00E8216A&quot;/&gt;&lt;wsp:rsid wsp:val=&quot;00E82E89&quot;/&gt;&lt;wsp:rsid wsp:val=&quot;00E84F17&quot;/&gt;&lt;wsp:rsid wsp:val=&quot;00E8559F&quot;/&gt;&lt;wsp:rsid wsp:val=&quot;00E85805&quot;/&gt;&lt;wsp:rsid wsp:val=&quot;00E90686&quot;/&gt;&lt;wsp:rsid wsp:val=&quot;00E92BFC&quot;/&gt;&lt;wsp:rsid wsp:val=&quot;00E948DA&quot;/&gt;&lt;wsp:rsid wsp:val=&quot;00E948E6&quot;/&gt;&lt;wsp:rsid wsp:val=&quot;00E95E21&quot;/&gt;&lt;wsp:rsid wsp:val=&quot;00E95EB6&quot;/&gt;&lt;wsp:rsid wsp:val=&quot;00E97292&quot;/&gt;&lt;wsp:rsid wsp:val=&quot;00EA32E0&quot;/&gt;&lt;wsp:rsid wsp:val=&quot;00EB5049&quot;/&gt;&lt;wsp:rsid wsp:val=&quot;00EC107C&quot;/&gt;&lt;wsp:rsid wsp:val=&quot;00EC134D&quot;/&gt;&lt;wsp:rsid wsp:val=&quot;00EC388F&quot;/&gt;&lt;wsp:rsid wsp:val=&quot;00EC455B&quot;/&gt;&lt;wsp:rsid wsp:val=&quot;00EC4624&quot;/&gt;&lt;wsp:rsid wsp:val=&quot;00EC4B4B&quot;/&gt;&lt;wsp:rsid wsp:val=&quot;00EC5258&quot;/&gt;&lt;wsp:rsid wsp:val=&quot;00EC559D&quot;/&gt;&lt;wsp:rsid wsp:val=&quot;00EC6462&quot;/&gt;&lt;wsp:rsid wsp:val=&quot;00EC75C6&quot;/&gt;&lt;wsp:rsid wsp:val=&quot;00ED0067&quot;/&gt;&lt;wsp:rsid wsp:val=&quot;00ED0D7E&quot;/&gt;&lt;wsp:rsid wsp:val=&quot;00ED1072&quot;/&gt;&lt;wsp:rsid wsp:val=&quot;00ED1B6B&quot;/&gt;&lt;wsp:rsid wsp:val=&quot;00ED1BA3&quot;/&gt;&lt;wsp:rsid wsp:val=&quot;00ED36F8&quot;/&gt;&lt;wsp:rsid wsp:val=&quot;00ED3B11&quot;/&gt;&lt;wsp:rsid wsp:val=&quot;00ED54B6&quot;/&gt;&lt;wsp:rsid wsp:val=&quot;00ED5BA6&quot;/&gt;&lt;wsp:rsid wsp:val=&quot;00EE016C&quot;/&gt;&lt;wsp:rsid wsp:val=&quot;00EE08B8&quot;/&gt;&lt;wsp:rsid wsp:val=&quot;00EE3DDF&quot;/&gt;&lt;wsp:rsid wsp:val=&quot;00EE6F57&quot;/&gt;&lt;wsp:rsid wsp:val=&quot;00EE7D7C&quot;/&gt;&lt;wsp:rsid wsp:val=&quot;00EE7DEA&quot;/&gt;&lt;wsp:rsid wsp:val=&quot;00EF161C&quot;/&gt;&lt;wsp:rsid wsp:val=&quot;00EF2AD1&quot;/&gt;&lt;wsp:rsid wsp:val=&quot;00EF4090&quot;/&gt;&lt;wsp:rsid wsp:val=&quot;00EF46F5&quot;/&gt;&lt;wsp:rsid wsp:val=&quot;00EF4894&quot;/&gt;&lt;wsp:rsid wsp:val=&quot;00EF68C7&quot;/&gt;&lt;wsp:rsid wsp:val=&quot;00F00067&quot;/&gt;&lt;wsp:rsid wsp:val=&quot;00F011E2&quot;/&gt;&lt;wsp:rsid wsp:val=&quot;00F01732&quot;/&gt;&lt;wsp:rsid wsp:val=&quot;00F02CEB&quot;/&gt;&lt;wsp:rsid wsp:val=&quot;00F05345&quot;/&gt;&lt;wsp:rsid wsp:val=&quot;00F0536D&quot;/&gt;&lt;wsp:rsid wsp:val=&quot;00F05FB8&quot;/&gt;&lt;wsp:rsid wsp:val=&quot;00F11233&quot;/&gt;&lt;wsp:rsid wsp:val=&quot;00F115EA&quot;/&gt;&lt;wsp:rsid wsp:val=&quot;00F134EA&quot;/&gt;&lt;wsp:rsid wsp:val=&quot;00F14F8E&quot;/&gt;&lt;wsp:rsid wsp:val=&quot;00F178F8&quot;/&gt;&lt;wsp:rsid wsp:val=&quot;00F212F3&quot;/&gt;&lt;wsp:rsid wsp:val=&quot;00F214CC&quot;/&gt;&lt;wsp:rsid wsp:val=&quot;00F219E1&quot;/&gt;&lt;wsp:rsid wsp:val=&quot;00F23507&quot;/&gt;&lt;wsp:rsid wsp:val=&quot;00F25D98&quot;/&gt;&lt;wsp:rsid wsp:val=&quot;00F264B8&quot;/&gt;&lt;wsp:rsid wsp:val=&quot;00F300FB&quot;/&gt;&lt;wsp:rsid wsp:val=&quot;00F35391&quot;/&gt;&lt;wsp:rsid wsp:val=&quot;00F40353&quot;/&gt;&lt;wsp:rsid wsp:val=&quot;00F406A6&quot;/&gt;&lt;wsp:rsid wsp:val=&quot;00F41C2C&quot;/&gt;&lt;wsp:rsid wsp:val=&quot;00F420EA&quot;/&gt;&lt;wsp:rsid wsp:val=&quot;00F44BA7&quot;/&gt;&lt;wsp:rsid wsp:val=&quot;00F44FD4&quot;/&gt;&lt;wsp:rsid wsp:val=&quot;00F4514B&quot;/&gt;&lt;wsp:rsid wsp:val=&quot;00F45C34&quot;/&gt;&lt;wsp:rsid wsp:val=&quot;00F5024A&quot;/&gt;&lt;wsp:rsid wsp:val=&quot;00F52204&quot;/&gt;&lt;wsp:rsid wsp:val=&quot;00F532EC&quot;/&gt;&lt;wsp:rsid wsp:val=&quot;00F54736&quot;/&gt;&lt;wsp:rsid wsp:val=&quot;00F55933&quot;/&gt;&lt;wsp:rsid wsp:val=&quot;00F57ABA&quot;/&gt;&lt;wsp:rsid wsp:val=&quot;00F57F9F&quot;/&gt;&lt;wsp:rsid wsp:val=&quot;00F601EA&quot;/&gt;&lt;wsp:rsid wsp:val=&quot;00F60B1F&quot;/&gt;&lt;wsp:rsid wsp:val=&quot;00F627A7&quot;/&gt;&lt;wsp:rsid wsp:val=&quot;00F63506&quot;/&gt;&lt;wsp:rsid wsp:val=&quot;00F64CE0&quot;/&gt;&lt;wsp:rsid wsp:val=&quot;00F673A0&quot;/&gt;&lt;wsp:rsid wsp:val=&quot;00F73103&quot;/&gt;&lt;wsp:rsid wsp:val=&quot;00F75299&quot;/&gt;&lt;wsp:rsid wsp:val=&quot;00F7792E&quot;/&gt;&lt;wsp:rsid wsp:val=&quot;00F80396&quot;/&gt;&lt;wsp:rsid wsp:val=&quot;00F824CE&quot;/&gt;&lt;wsp:rsid wsp:val=&quot;00F83B80&quot;/&gt;&lt;wsp:rsid wsp:val=&quot;00F846B3&quot;/&gt;&lt;wsp:rsid wsp:val=&quot;00F84DC1&quot;/&gt;&lt;wsp:rsid wsp:val=&quot;00F8543F&quot;/&gt;&lt;wsp:rsid wsp:val=&quot;00F85F14&quot;/&gt;&lt;wsp:rsid wsp:val=&quot;00F942C6&quot;/&gt;&lt;wsp:rsid wsp:val=&quot;00F94A8C&quot;/&gt;&lt;wsp:rsid wsp:val=&quot;00F97CFA&quot;/&gt;&lt;wsp:rsid wsp:val=&quot;00F97E7E&quot;/&gt;&lt;wsp:rsid wsp:val=&quot;00FA04B5&quot;/&gt;&lt;wsp:rsid wsp:val=&quot;00FA1A26&quot;/&gt;&lt;wsp:rsid wsp:val=&quot;00FA208E&quot;/&gt;&lt;wsp:rsid wsp:val=&quot;00FA2F3F&quot;/&gt;&lt;wsp:rsid wsp:val=&quot;00FA7972&quot;/&gt;&lt;wsp:rsid wsp:val=&quot;00FB088F&quot;/&gt;&lt;wsp:rsid wsp:val=&quot;00FB19AA&quot;/&gt;&lt;wsp:rsid wsp:val=&quot;00FB27EF&quot;/&gt;&lt;wsp:rsid wsp:val=&quot;00FB304E&quot;/&gt;&lt;wsp:rsid wsp:val=&quot;00FB5F9D&quot;/&gt;&lt;wsp:rsid wsp:val=&quot;00FB6386&quot;/&gt;&lt;wsp:rsid wsp:val=&quot;00FB67C3&quot;/&gt;&lt;wsp:rsid wsp:val=&quot;00FB78BE&quot;/&gt;&lt;wsp:rsid wsp:val=&quot;00FC0CE9&quot;/&gt;&lt;wsp:rsid wsp:val=&quot;00FC1106&quot;/&gt;&lt;wsp:rsid wsp:val=&quot;00FC1EAE&quot;/&gt;&lt;wsp:rsid wsp:val=&quot;00FC6C56&quot;/&gt;&lt;wsp:rsid wsp:val=&quot;00FC6E7E&quot;/&gt;&lt;wsp:rsid wsp:val=&quot;00FD0B64&quot;/&gt;&lt;wsp:rsid wsp:val=&quot;00FD14D7&quot;/&gt;&lt;wsp:rsid wsp:val=&quot;00FD2C7C&quot;/&gt;&lt;wsp:rsid wsp:val=&quot;00FD3486&quot;/&gt;&lt;wsp:rsid wsp:val=&quot;00FD3695&quot;/&gt;&lt;wsp:rsid wsp:val=&quot;00FD40B4&quot;/&gt;&lt;wsp:rsid wsp:val=&quot;00FD6477&quot;/&gt;&lt;wsp:rsid wsp:val=&quot;00FD6AAE&quot;/&gt;&lt;wsp:rsid wsp:val=&quot;00FD789C&quot;/&gt;&lt;wsp:rsid wsp:val=&quot;00FE1F7C&quot;/&gt;&lt;wsp:rsid wsp:val=&quot;00FE29DF&quot;/&gt;&lt;wsp:rsid wsp:val=&quot;00FE71CE&quot;/&gt;&lt;wsp:rsid wsp:val=&quot;00FE7D24&quot;/&gt;&lt;wsp:rsid wsp:val=&quot;00FF0756&quot;/&gt;&lt;wsp:rsid wsp:val=&quot;00FF616E&quot;/&gt;&lt;wsp:rsid wsp:val=&quot;00FF6574&quot;/&gt;&lt;wsp:rsid wsp:val=&quot;00FF6D9B&quot;/&gt;&lt;/wsp:rsids&gt;&lt;/w:docPr&gt;&lt;w:body&gt;&lt;wx:sect&gt;&lt;w:p wsp:rsidR=&quot;00000000&quot; wsp:rsidRPr=&quot;00771508&quot; wsp:rsidRDefault=&quot;00771508&quot; wsp:rsidP=&quot;00771508&quot;&gt;&lt;m:oMathPara&gt;&lt;m:oMath&gt;&lt;m:sSub&gt;&lt;m:sSubPr&gt;&lt;m:ctrlPr&gt;&lt;aml:annotation aml:id=&quot;0&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aml:content&gt;&lt;/aml:annotation&gt;&lt;/m:ctrlPr&gt;&lt;/m:sSubPr&gt;&lt;m:e&gt;&lt;m:r&gt;&lt;aml:annotation aml:id=&quot;1&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w:sym w:font=&quot;Symbol&quot; w:char=&quot;F067&quot;/&gt;&lt;/aml:content&gt;&lt;/aml:annotation&gt;&lt;/m:r&gt;&lt;/m:e&gt;&lt;m:sub&gt;&lt;m:r&gt;&lt;aml:annotation aml:id=&quot;2&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PRB,i&lt;/m:t&gt;&lt;/aml:content&gt;&lt;/aml:annotation&gt;&lt;/m:r&gt;&lt;/m:sub&gt;&lt;/m:sSub&gt;&lt;m:r&gt;&lt;aml:annotation aml:id=&quot;3&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lt;/m:t&gt;&lt;/aml:content&gt;&lt;/aml:annotation&gt;&lt;/m:r&gt;&lt;m:f&gt;&lt;m:fPr&gt;&lt;m:ctrlPr&gt;&lt;aml:annotation aml:id=&quot;4&quot; w:type=&quot;Word.Insertion&quot; aml:author=&quot;Muhammad Kazmi&quot; aml:createdate=&quot;2018-06-25T15:59:00Z&quot;&gt;&lt;aml:content&gt;&lt;w:rPr&gt;&lt;w:rFonts w:ascii=&quot;Cambria Math&quot; w:fareast=&quot;SimSun&quot; w:h-ansi=&quot;Cambria Math&quot; w:cs=&quot;Times New Roman&quot;/&gt;&lt;wx:font wx:val=&quot;Cambria Math&quot;/&gt;&lt;w:sz w:val=&quot;22&quot;/&gt;&lt;w:sz-cs w:val=&quot;22&quot;/&gt;&lt;w:lang w:val=&quot;SV&quot; w:fareast=&quot;ZH-CN&quot;/&gt;&lt;/w:rPr&gt;&lt;/aml:content&gt;&lt;/aml:annotation&gt;&lt;/m:ctrlPr&gt;&lt;/m:fPr&gt;&lt;m:num&gt;&lt;m:r&gt;&lt;aml:annotation aml:id=&quot;5&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Ratio of &lt;/m:t&gt;&lt;/aml:content&gt;&lt;/aml:annotation&gt;&lt;/m:r&gt;&lt;m:sSub&gt;&lt;m:sSubPr&gt;&lt;m:ctrlPr&gt;&lt;aml:annotation aml:id=&quot;6&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aml:content&gt;&lt;/aml:annotation&gt;&lt;/m:ctrlPr&gt;&lt;/m:sSubPr&gt;&lt;m:e&gt;&lt;m:r&gt;&lt;aml:annotation aml:id=&quot;7&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PDSCH&lt;/m:t&gt;&lt;/aml:content&gt;&lt;/aml:annotation&gt;&lt;/m:r&gt;&lt;/m:e&gt;&lt;m:sub&gt;&lt;m:r&gt;&lt;aml:annotation aml:id=&quot;8&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i&lt;/m:t&gt;&lt;/aml:content&gt;&lt;/aml:annotation&gt;&lt;/m:r&gt;&lt;/m:sub&gt;&lt;/m:sSub&gt;&lt;m:r&gt;&lt;aml:annotation aml:id=&quot;9&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 &lt;/m:t&gt;&lt;/aml:content&gt;&lt;/aml:annotation&gt;&lt;/m:r&gt;&lt;m:r&gt;&lt;aml:annotation aml:id=&quot;10&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w:sym w:font=&quot;Symbol&quot; w:char=&quot;F02D&quot;/&gt;&lt;/aml:content&gt;&lt;/aml:annotation&gt;&lt;/m:r&gt;&lt;m:r&gt;&lt;aml:annotation aml:id=&quot;11&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EPRE to DMRS&lt;/m:t&gt;&lt;/aml:content&gt;&lt;/aml:annotation&gt;&lt;/m:r&gt;&lt;m:r&gt;&lt;aml:annotation aml:id=&quot;12&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w:sym w:font=&quot;Symbol&quot; w:char=&quot;F02D&quot;/&gt;&lt;/aml:content&gt;&lt;/aml:annotation&gt;&lt;/m:r&gt;&lt;m:r&gt;&lt;aml:annotation aml:id=&quot;13&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EPRE &lt;/m:t&gt;&lt;/aml:content&gt;&lt;/aml:annotation&gt;&lt;/m:r&gt;&lt;/m:num&gt;&lt;m:den&gt;&lt;m:sSub&gt;&lt;m:sSubPr&gt;&lt;m:ctrlPr&gt;&lt;aml:annotation aml:id=&quot;14&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aml:content&gt;&lt;/aml:annotation&gt;&lt;/m:ctrlPr&gt;&lt;/m:sSubPr&gt;&lt;m:e&gt;&lt;m:r&gt;&lt;aml:annotation aml:id=&quot;15&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SS&lt;/m:t&gt;&lt;/aml:content&gt;&lt;/aml:annotation&gt;&lt;/m:r&gt;&lt;m:r&gt;&lt;aml:annotation aml:id=&quot;16&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w:sym w:font=&quot;Symbol&quot; w:char=&quot;F02D&quot;/&gt;&lt;/aml:content&gt;&lt;/aml:annotation&gt;&lt;/m:r&gt;&lt;m:r&gt;&lt;aml:annotation aml:id=&quot;17&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OCNG&lt;/m:t&gt;&lt;/aml:content&gt;&lt;/aml:annotation&gt;&lt;/m:r&gt;&lt;/m:e&gt;&lt;m:sub&gt;&lt;m:r&gt;&lt;aml:annotation aml:id=&quot;18&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i&lt;/m:t&gt;&lt;/aml:content&gt;&lt;/aml:annotation&gt;&lt;/m:r&gt;&lt;/m:sub&gt;&lt;/m:sSub&gt;&lt;m:sPre&gt;&lt;m:sPrePr&gt;&lt;m:ctrlPr&gt;&lt;aml:annotation aml:id=&quot;19&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aml:content&gt;&lt;/aml:annotation&gt;&lt;/m:ctrlPr&gt;&lt;/m:sPrePr&gt;&lt;m:sub&gt;&lt;m:r&gt;&lt;aml:annotation aml:id=&quot;20&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EPRE&lt;/m:t&gt;&lt;/aml:content&gt;&lt;/aml:annotation&gt;&lt;/m:r&gt;&lt;/m:sub&gt;&lt;m:sup/&gt;&lt;m:e&gt;&lt;m:r&gt;&lt;aml:annotation aml:id=&quot;21&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t&lt;/m:t&gt;&lt;/aml:content&gt;&lt;/aml:annotation&gt;&lt;/m:r&gt;&lt;/m:e&gt;&lt;/m:sPre&gt;&lt;m:r&gt;&lt;aml:annotation aml:id=&quot;22&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o SS&lt;/m:t&gt;&lt;/aml:content&gt;&lt;/aml:annotation&gt;&lt;/m:r&gt;&lt;m:r&gt;&lt;aml:annotation aml:id=&quot;23&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w:sym w:font=&quot;Symbol&quot; w:char=&quot;F02D&quot;/&gt;&lt;/aml:content&gt;&lt;/aml:annotation&gt;&lt;/m:r&gt;&lt;m:r&gt;&lt;aml:annotation aml:id=&quot;24&quot; w:type=&quot;Word.Insertion&quot; aml:author=&quot;Muhammad Kazmi&quot; aml:createdate=&quot;2018-06-25T15:59:00Z&quot;&gt;&lt;aml:content&gt;&lt;w:rPr&gt;&lt;w:rFonts w:ascii=&quot;Cambria Math&quot; w:fareast=&quot;SimSun&quot; w:h-ansi=&quot;Cambria Math&quot; w:cs=&quot;Times New Roman&quot;/&gt;&lt;wx:font wx:val=&quot;Cambria Math&quot;/&gt;&lt;w:i/&gt;&lt;w:sz w:val=&quot;22&quot;/&gt;&lt;w:sz-cs w:val=&quot;22&quot;/&gt;&lt;w:lang w:val=&quot;SV&quot; w:fareast=&quot;ZH-CN&quot;/&gt;&lt;/w:rPr&gt;&lt;m:t&gt;OCNG_EPRE&lt;/m:t&gt;&lt;/aml:content&gt;&lt;/aml:annotation&gt;&lt;/m:r&gt;&lt;/m:den&gt;&lt;/m:f&gt;&lt;/m:oMath&gt;&lt;/m:oMathPara&gt;&lt;/w:p&gt;&lt;w:sectPr wsp:rsidR=&quot;00000000&quot; wsp:rsidRPr=&quot;00771508&quot;&gt;&lt;w:pgSz w:w=&quot;12240&quot; w:h=&quot;15840&quot;/&gt;&lt;w:pgMar w:top=&quot;1417&quot; w:right=&quot;1417&quot; w:bottom=&quot;1417&quot; w:left=&quot;1417&quot; w:header=&quot;720&quot; w:footer=&quot;720&quot; w:gutter=&quot;0&quot;/&gt;&lt;w:cols w:space=&quot;720&quot;/&gt;&lt;/w:sectPr&gt;&lt;/wx:sect&gt;&lt;/w:body&gt;&lt;/w:wordDocument&gt;">
            <v:imagedata r:id="rId14" o:title="" chromakey="white"/>
          </v:shape>
        </w:pict>
      </w:r>
    </w:p>
    <w:p w:rsidR="00604EBE" w:rsidRPr="00604EBE" w:rsidRDefault="00604EBE" w:rsidP="00604EBE">
      <w:pPr>
        <w:rPr>
          <w:ins w:id="21" w:author="Muhammad Kazmi" w:date="2018-06-25T15:52:00Z"/>
          <w:rFonts w:eastAsia="SimSun"/>
          <w:lang w:eastAsia="zh-CN"/>
        </w:rPr>
      </w:pPr>
      <w:ins w:id="22" w:author="Muhammad Kazmi" w:date="2018-06-25T15:52:00Z">
        <w:r w:rsidRPr="00604EBE">
          <w:rPr>
            <w:rFonts w:eastAsia="SimSun"/>
            <w:lang w:eastAsia="zh-CN"/>
          </w:rPr>
          <w:t xml:space="preserve">Where </w:t>
        </w:r>
      </w:ins>
      <w:r w:rsidRPr="00604EBE">
        <w:rPr>
          <w:rFonts w:eastAsia="SimSun"/>
          <w:lang w:eastAsia="zh-CN"/>
        </w:rPr>
        <w:fldChar w:fldCharType="begin"/>
      </w:r>
      <w:r w:rsidRPr="00604EBE">
        <w:rPr>
          <w:rFonts w:eastAsia="SimSun"/>
          <w:lang w:eastAsia="zh-CN"/>
        </w:rPr>
        <w:instrText xml:space="preserve"> QUOTE </w:instrText>
      </w:r>
      <w:r w:rsidR="00B94816">
        <w:rPr>
          <w:rFonts w:eastAsia="SimSun"/>
          <w:position w:val="-9"/>
        </w:rPr>
        <w:pict>
          <v:shape id="_x0000_i1028" type="#_x0000_t75" style="width:22.4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7E9&quot;/&gt;&lt;wsp:rsid wsp:val=&quot;00002099&quot;/&gt;&lt;wsp:rsid wsp:val=&quot;000027B0&quot;/&gt;&lt;wsp:rsid wsp:val=&quot;00007637&quot;/&gt;&lt;wsp:rsid wsp:val=&quot;000101D5&quot;/&gt;&lt;wsp:rsid wsp:val=&quot;00010F32&quot;/&gt;&lt;wsp:rsid wsp:val=&quot;0001113F&quot;/&gt;&lt;wsp:rsid wsp:val=&quot;00011FEF&quot;/&gt;&lt;wsp:rsid wsp:val=&quot;00012375&quot;/&gt;&lt;wsp:rsid wsp:val=&quot;00015045&quot;/&gt;&lt;wsp:rsid wsp:val=&quot;0001570A&quot;/&gt;&lt;wsp:rsid wsp:val=&quot;000215BD&quot;/&gt;&lt;wsp:rsid wsp:val=&quot;00022E4A&quot;/&gt;&lt;wsp:rsid wsp:val=&quot;00023F11&quot;/&gt;&lt;wsp:rsid wsp:val=&quot;0002520C&quot;/&gt;&lt;wsp:rsid wsp:val=&quot;00025CD9&quot;/&gt;&lt;wsp:rsid wsp:val=&quot;0002674F&quot;/&gt;&lt;wsp:rsid wsp:val=&quot;000319F0&quot;/&gt;&lt;wsp:rsid wsp:val=&quot;00034F15&quot;/&gt;&lt;wsp:rsid wsp:val=&quot;00043107&quot;/&gt;&lt;wsp:rsid wsp:val=&quot;00043BBB&quot;/&gt;&lt;wsp:rsid wsp:val=&quot;00044A1D&quot;/&gt;&lt;wsp:rsid wsp:val=&quot;00045150&quot;/&gt;&lt;wsp:rsid wsp:val=&quot;00047B85&quot;/&gt;&lt;wsp:rsid wsp:val=&quot;000500AD&quot;/&gt;&lt;wsp:rsid wsp:val=&quot;00051619&quot;/&gt;&lt;wsp:rsid wsp:val=&quot;00052FA7&quot;/&gt;&lt;wsp:rsid wsp:val=&quot;00052FAD&quot;/&gt;&lt;wsp:rsid wsp:val=&quot;0005475E&quot;/&gt;&lt;wsp:rsid wsp:val=&quot;00056B58&quot;/&gt;&lt;wsp:rsid wsp:val=&quot;000600C9&quot;/&gt;&lt;wsp:rsid wsp:val=&quot;00062C4C&quot;/&gt;&lt;wsp:rsid wsp:val=&quot;00063F34&quot;/&gt;&lt;wsp:rsid wsp:val=&quot;0006529E&quot;/&gt;&lt;wsp:rsid wsp:val=&quot;00066958&quot;/&gt;&lt;wsp:rsid wsp:val=&quot;00067A21&quot;/&gt;&lt;wsp:rsid wsp:val=&quot;00072457&quot;/&gt;&lt;wsp:rsid wsp:val=&quot;00073DA3&quot;/&gt;&lt;wsp:rsid wsp:val=&quot;00075E04&quot;/&gt;&lt;wsp:rsid wsp:val=&quot;000800EF&quot;/&gt;&lt;wsp:rsid wsp:val=&quot;00080A92&quot;/&gt;&lt;wsp:rsid wsp:val=&quot;00083AA0&quot;/&gt;&lt;wsp:rsid wsp:val=&quot;000858DB&quot;/&gt;&lt;wsp:rsid wsp:val=&quot;000863C7&quot;/&gt;&lt;wsp:rsid wsp:val=&quot;00087BDE&quot;/&gt;&lt;wsp:rsid wsp:val=&quot;000926B1&quot;/&gt;&lt;wsp:rsid wsp:val=&quot;00095F6B&quot;/&gt;&lt;wsp:rsid wsp:val=&quot;00096DEF&quot;/&gt;&lt;wsp:rsid wsp:val=&quot;00097160&quot;/&gt;&lt;wsp:rsid wsp:val=&quot;000A05DD&quot;/&gt;&lt;wsp:rsid wsp:val=&quot;000A07F2&quot;/&gt;&lt;wsp:rsid wsp:val=&quot;000A6394&quot;/&gt;&lt;wsp:rsid wsp:val=&quot;000A6F55&quot;/&gt;&lt;wsp:rsid wsp:val=&quot;000B0BFC&quot;/&gt;&lt;wsp:rsid wsp:val=&quot;000B21B8&quot;/&gt;&lt;wsp:rsid wsp:val=&quot;000B5831&quot;/&gt;&lt;wsp:rsid wsp:val=&quot;000B58A1&quot;/&gt;&lt;wsp:rsid wsp:val=&quot;000B5DBE&quot;/&gt;&lt;wsp:rsid wsp:val=&quot;000B5E32&quot;/&gt;&lt;wsp:rsid wsp:val=&quot;000C038A&quot;/&gt;&lt;wsp:rsid wsp:val=&quot;000C3557&quot;/&gt;&lt;wsp:rsid wsp:val=&quot;000C4073&quot;/&gt;&lt;wsp:rsid wsp:val=&quot;000C6598&quot;/&gt;&lt;wsp:rsid wsp:val=&quot;000C7B6F&quot;/&gt;&lt;wsp:rsid wsp:val=&quot;000D194C&quot;/&gt;&lt;wsp:rsid wsp:val=&quot;000D1BAB&quot;/&gt;&lt;wsp:rsid wsp:val=&quot;000D1F2F&quot;/&gt;&lt;wsp:rsid wsp:val=&quot;000D45E7&quot;/&gt;&lt;wsp:rsid wsp:val=&quot;000D49E8&quot;/&gt;&lt;wsp:rsid wsp:val=&quot;000D5A61&quot;/&gt;&lt;wsp:rsid wsp:val=&quot;000D7DE0&quot;/&gt;&lt;wsp:rsid wsp:val=&quot;000E0E0D&quot;/&gt;&lt;wsp:rsid wsp:val=&quot;000E4521&quot;/&gt;&lt;wsp:rsid wsp:val=&quot;000E57FF&quot;/&gt;&lt;wsp:rsid wsp:val=&quot;000F287F&quot;/&gt;&lt;wsp:rsid wsp:val=&quot;000F3E19&quot;/&gt;&lt;wsp:rsid wsp:val=&quot;000F4598&quot;/&gt;&lt;wsp:rsid wsp:val=&quot;00101D3C&quot;/&gt;&lt;wsp:rsid wsp:val=&quot;00103296&quot;/&gt;&lt;wsp:rsid wsp:val=&quot;00112DE1&quot;/&gt;&lt;wsp:rsid wsp:val=&quot;001138A8&quot;/&gt;&lt;wsp:rsid wsp:val=&quot;00114FE3&quot;/&gt;&lt;wsp:rsid wsp:val=&quot;001151F8&quot;/&gt;&lt;wsp:rsid wsp:val=&quot;0012101E&quot;/&gt;&lt;wsp:rsid wsp:val=&quot;00122CC0&quot;/&gt;&lt;wsp:rsid wsp:val=&quot;00122DC3&quot;/&gt;&lt;wsp:rsid wsp:val=&quot;00125366&quot;/&gt;&lt;wsp:rsid wsp:val=&quot;001308C8&quot;/&gt;&lt;wsp:rsid wsp:val=&quot;001314A3&quot;/&gt;&lt;wsp:rsid wsp:val=&quot;001319E4&quot;/&gt;&lt;wsp:rsid wsp:val=&quot;00136FAC&quot;/&gt;&lt;wsp:rsid wsp:val=&quot;001403A2&quot;/&gt;&lt;wsp:rsid wsp:val=&quot;00141A06&quot;/&gt;&lt;wsp:rsid wsp:val=&quot;00141B59&quot;/&gt;&lt;wsp:rsid wsp:val=&quot;00143690&quot;/&gt;&lt;wsp:rsid wsp:val=&quot;00143D25&quot;/&gt;&lt;wsp:rsid wsp:val=&quot;00145D43&quot;/&gt;&lt;wsp:rsid wsp:val=&quot;001517C7&quot;/&gt;&lt;wsp:rsid wsp:val=&quot;00153804&quot;/&gt;&lt;wsp:rsid wsp:val=&quot;00153AC5&quot;/&gt;&lt;wsp:rsid wsp:val=&quot;00154118&quot;/&gt;&lt;wsp:rsid wsp:val=&quot;00154A6C&quot;/&gt;&lt;wsp:rsid wsp:val=&quot;001554A6&quot;/&gt;&lt;wsp:rsid wsp:val=&quot;00155753&quot;/&gt;&lt;wsp:rsid wsp:val=&quot;001610A7&quot;/&gt;&lt;wsp:rsid wsp:val=&quot;00166432&quot;/&gt;&lt;wsp:rsid wsp:val=&quot;001671E7&quot;/&gt;&lt;wsp:rsid wsp:val=&quot;001672C5&quot;/&gt;&lt;wsp:rsid wsp:val=&quot;0017049E&quot;/&gt;&lt;wsp:rsid wsp:val=&quot;00173053&quot;/&gt;&lt;wsp:rsid wsp:val=&quot;001741DF&quot;/&gt;&lt;wsp:rsid wsp:val=&quot;001766AD&quot;/&gt;&lt;wsp:rsid wsp:val=&quot;001772CF&quot;/&gt;&lt;wsp:rsid wsp:val=&quot;001800C0&quot;/&gt;&lt;wsp:rsid wsp:val=&quot;001808A4&quot;/&gt;&lt;wsp:rsid wsp:val=&quot;00183074&quot;/&gt;&lt;wsp:rsid wsp:val=&quot;00186094&quot;/&gt;&lt;wsp:rsid wsp:val=&quot;00191516&quot;/&gt;&lt;wsp:rsid wsp:val=&quot;00191BCD&quot;/&gt;&lt;wsp:rsid wsp:val=&quot;00192B47&quot;/&gt;&lt;wsp:rsid wsp:val=&quot;00192C46&quot;/&gt;&lt;wsp:rsid wsp:val=&quot;00193454&quot;/&gt;&lt;wsp:rsid wsp:val=&quot;00193D49&quot;/&gt;&lt;wsp:rsid wsp:val=&quot;0019617D&quot;/&gt;&lt;wsp:rsid wsp:val=&quot;001A16E4&quot;/&gt;&lt;wsp:rsid wsp:val=&quot;001A67AF&quot;/&gt;&lt;wsp:rsid wsp:val=&quot;001A6804&quot;/&gt;&lt;wsp:rsid wsp:val=&quot;001A7B60&quot;/&gt;&lt;wsp:rsid wsp:val=&quot;001B34E0&quot;/&gt;&lt;wsp:rsid wsp:val=&quot;001B3C1C&quot;/&gt;&lt;wsp:rsid wsp:val=&quot;001B591A&quot;/&gt;&lt;wsp:rsid wsp:val=&quot;001B5E4B&quot;/&gt;&lt;wsp:rsid wsp:val=&quot;001B5FCD&quot;/&gt;&lt;wsp:rsid wsp:val=&quot;001B66C2&quot;/&gt;&lt;wsp:rsid wsp:val=&quot;001B7A65&quot;/&gt;&lt;wsp:rsid wsp:val=&quot;001B7B82&quot;/&gt;&lt;wsp:rsid wsp:val=&quot;001C13E2&quot;/&gt;&lt;wsp:rsid wsp:val=&quot;001C21C4&quot;/&gt;&lt;wsp:rsid wsp:val=&quot;001C486E&quot;/&gt;&lt;wsp:rsid wsp:val=&quot;001C5F5E&quot;/&gt;&lt;wsp:rsid wsp:val=&quot;001C6580&quot;/&gt;&lt;wsp:rsid wsp:val=&quot;001C733A&quot;/&gt;&lt;wsp:rsid wsp:val=&quot;001D1E64&quot;/&gt;&lt;wsp:rsid wsp:val=&quot;001D1F58&quot;/&gt;&lt;wsp:rsid wsp:val=&quot;001D21BB&quot;/&gt;&lt;wsp:rsid wsp:val=&quot;001D5243&quot;/&gt;&lt;wsp:rsid wsp:val=&quot;001D56B4&quot;/&gt;&lt;wsp:rsid wsp:val=&quot;001D5785&quot;/&gt;&lt;wsp:rsid wsp:val=&quot;001D7E97&quot;/&gt;&lt;wsp:rsid wsp:val=&quot;001E063C&quot;/&gt;&lt;wsp:rsid wsp:val=&quot;001E0D82&quot;/&gt;&lt;wsp:rsid wsp:val=&quot;001E41F3&quot;/&gt;&lt;wsp:rsid wsp:val=&quot;001E5E0B&quot;/&gt;&lt;wsp:rsid wsp:val=&quot;001E69C5&quot;/&gt;&lt;wsp:rsid wsp:val=&quot;001F02BB&quot;/&gt;&lt;wsp:rsid wsp:val=&quot;001F05E0&quot;/&gt;&lt;wsp:rsid wsp:val=&quot;001F24BD&quot;/&gt;&lt;wsp:rsid wsp:val=&quot;001F2900&quot;/&gt;&lt;wsp:rsid wsp:val=&quot;001F4799&quot;/&gt;&lt;wsp:rsid wsp:val=&quot;001F4B52&quot;/&gt;&lt;wsp:rsid wsp:val=&quot;00200E19&quot;/&gt;&lt;wsp:rsid wsp:val=&quot;0020172E&quot;/&gt;&lt;wsp:rsid wsp:val=&quot;0020187B&quot;/&gt;&lt;wsp:rsid wsp:val=&quot;00203446&quot;/&gt;&lt;wsp:rsid wsp:val=&quot;00205E08&quot;/&gt;&lt;wsp:rsid wsp:val=&quot;00206057&quot;/&gt;&lt;wsp:rsid wsp:val=&quot;00206F7B&quot;/&gt;&lt;wsp:rsid wsp:val=&quot;00210F4F&quot;/&gt;&lt;wsp:rsid wsp:val=&quot;002110DC&quot;/&gt;&lt;wsp:rsid wsp:val=&quot;00211C5A&quot;/&gt;&lt;wsp:rsid wsp:val=&quot;00213EA9&quot;/&gt;&lt;wsp:rsid wsp:val=&quot;0021501D&quot;/&gt;&lt;wsp:rsid wsp:val=&quot;00217A6B&quot;/&gt;&lt;wsp:rsid wsp:val=&quot;00220A12&quot;/&gt;&lt;wsp:rsid wsp:val=&quot;002212C3&quot;/&gt;&lt;wsp:rsid wsp:val=&quot;00225F04&quot;/&gt;&lt;wsp:rsid wsp:val=&quot;00227F9C&quot;/&gt;&lt;wsp:rsid wsp:val=&quot;00232C37&quot;/&gt;&lt;wsp:rsid wsp:val=&quot;00235D6D&quot;/&gt;&lt;wsp:rsid wsp:val=&quot;00243145&quot;/&gt;&lt;wsp:rsid wsp:val=&quot;002431EA&quot;/&gt;&lt;wsp:rsid wsp:val=&quot;00243D38&quot;/&gt;&lt;wsp:rsid wsp:val=&quot;00244F2A&quot;/&gt;&lt;wsp:rsid wsp:val=&quot;00245066&quot;/&gt;&lt;wsp:rsid wsp:val=&quot;00247D08&quot;/&gt;&lt;wsp:rsid wsp:val=&quot;002523D3&quot;/&gt;&lt;wsp:rsid wsp:val=&quot;00253E87&quot;/&gt;&lt;wsp:rsid wsp:val=&quot;00255DC4&quot;/&gt;&lt;wsp:rsid wsp:val=&quot;00255FF0&quot;/&gt;&lt;wsp:rsid wsp:val=&quot;0026004D&quot;/&gt;&lt;wsp:rsid wsp:val=&quot;00261347&quot;/&gt;&lt;wsp:rsid wsp:val=&quot;00261A22&quot;/&gt;&lt;wsp:rsid wsp:val=&quot;0026419E&quot;/&gt;&lt;wsp:rsid wsp:val=&quot;00265B9B&quot;/&gt;&lt;wsp:rsid wsp:val=&quot;00267363&quot;/&gt;&lt;wsp:rsid wsp:val=&quot;0027229B&quot;/&gt;&lt;wsp:rsid wsp:val=&quot;00272626&quot;/&gt;&lt;wsp:rsid wsp:val=&quot;00273288&quot;/&gt;&lt;wsp:rsid wsp:val=&quot;00274751&quot;/&gt;&lt;wsp:rsid wsp:val=&quot;00275D12&quot;/&gt;&lt;wsp:rsid wsp:val=&quot;00275F52&quot;/&gt;&lt;wsp:rsid wsp:val=&quot;00276181&quot;/&gt;&lt;wsp:rsid wsp:val=&quot;00277B44&quot;/&gt;&lt;wsp:rsid wsp:val=&quot;00280AA1&quot;/&gt;&lt;wsp:rsid wsp:val=&quot;00282919&quot;/&gt;&lt;wsp:rsid wsp:val=&quot;0028349E&quot;/&gt;&lt;wsp:rsid wsp:val=&quot;00283DDE&quot;/&gt;&lt;wsp:rsid wsp:val=&quot;00283E36&quot;/&gt;&lt;wsp:rsid wsp:val=&quot;00284F7B&quot;/&gt;&lt;wsp:rsid wsp:val=&quot;002860C4&quot;/&gt;&lt;wsp:rsid wsp:val=&quot;002936BC&quot;/&gt;&lt;wsp:rsid wsp:val=&quot;00293E27&quot;/&gt;&lt;wsp:rsid wsp:val=&quot;002941FB&quot;/&gt;&lt;wsp:rsid wsp:val=&quot;002956B5&quot;/&gt;&lt;wsp:rsid wsp:val=&quot;002A2C1F&quot;/&gt;&lt;wsp:rsid wsp:val=&quot;002A4D8B&quot;/&gt;&lt;wsp:rsid wsp:val=&quot;002A6B19&quot;/&gt;&lt;wsp:rsid wsp:val=&quot;002B0C57&quot;/&gt;&lt;wsp:rsid wsp:val=&quot;002B0FF0&quot;/&gt;&lt;wsp:rsid wsp:val=&quot;002B12F7&quot;/&gt;&lt;wsp:rsid wsp:val=&quot;002B4334&quot;/&gt;&lt;wsp:rsid wsp:val=&quot;002B4CF1&quot;/&gt;&lt;wsp:rsid wsp:val=&quot;002B5741&quot;/&gt;&lt;wsp:rsid wsp:val=&quot;002B5BEE&quot;/&gt;&lt;wsp:rsid wsp:val=&quot;002B654C&quot;/&gt;&lt;wsp:rsid wsp:val=&quot;002B7C43&quot;/&gt;&lt;wsp:rsid wsp:val=&quot;002C1706&quot;/&gt;&lt;wsp:rsid wsp:val=&quot;002C2398&quot;/&gt;&lt;wsp:rsid wsp:val=&quot;002C258D&quot;/&gt;&lt;wsp:rsid wsp:val=&quot;002C351A&quot;/&gt;&lt;wsp:rsid wsp:val=&quot;002C4F9D&quot;/&gt;&lt;wsp:rsid wsp:val=&quot;002C5663&quot;/&gt;&lt;wsp:rsid wsp:val=&quot;002D191A&quot;/&gt;&lt;wsp:rsid wsp:val=&quot;002D231B&quot;/&gt;&lt;wsp:rsid wsp:val=&quot;002D3E0E&quot;/&gt;&lt;wsp:rsid wsp:val=&quot;002E3947&quot;/&gt;&lt;wsp:rsid wsp:val=&quot;002E3B7C&quot;/&gt;&lt;wsp:rsid wsp:val=&quot;002E4205&quot;/&gt;&lt;wsp:rsid wsp:val=&quot;002E5F4D&quot;/&gt;&lt;wsp:rsid wsp:val=&quot;002E7C6B&quot;/&gt;&lt;wsp:rsid wsp:val=&quot;002F1A33&quot;/&gt;&lt;wsp:rsid wsp:val=&quot;002F228E&quot;/&gt;&lt;wsp:rsid wsp:val=&quot;002F404D&quot;/&gt;&lt;wsp:rsid wsp:val=&quot;002F5AF8&quot;/&gt;&lt;wsp:rsid wsp:val=&quot;002F7A46&quot;/&gt;&lt;wsp:rsid wsp:val=&quot;00300B42&quot;/&gt;&lt;wsp:rsid wsp:val=&quot;00301188&quot;/&gt;&lt;wsp:rsid wsp:val=&quot;00301963&quot;/&gt;&lt;wsp:rsid wsp:val=&quot;00302A2C&quot;/&gt;&lt;wsp:rsid wsp:val=&quot;00302E56&quot;/&gt;&lt;wsp:rsid wsp:val=&quot;003030DC&quot;/&gt;&lt;wsp:rsid wsp:val=&quot;003039DA&quot;/&gt;&lt;wsp:rsid wsp:val=&quot;00303C0A&quot;/&gt;&lt;wsp:rsid wsp:val=&quot;00305409&quot;/&gt;&lt;wsp:rsid wsp:val=&quot;00307CA4&quot;/&gt;&lt;wsp:rsid wsp:val=&quot;00313B48&quot;/&gt;&lt;wsp:rsid wsp:val=&quot;00314CCB&quot;/&gt;&lt;wsp:rsid wsp:val=&quot;00316ADC&quot;/&gt;&lt;wsp:rsid wsp:val=&quot;00322C08&quot;/&gt;&lt;wsp:rsid wsp:val=&quot;003230F1&quot;/&gt;&lt;wsp:rsid wsp:val=&quot;0032441B&quot;/&gt;&lt;wsp:rsid wsp:val=&quot;003244D1&quot;/&gt;&lt;wsp:rsid wsp:val=&quot;00324CDB&quot;/&gt;&lt;wsp:rsid wsp:val=&quot;00332928&quot;/&gt;&lt;wsp:rsid wsp:val=&quot;00336875&quot;/&gt;&lt;wsp:rsid wsp:val=&quot;00337988&quot;/&gt;&lt;wsp:rsid wsp:val=&quot;00341121&quot;/&gt;&lt;wsp:rsid wsp:val=&quot;0034523B&quot;/&gt;&lt;wsp:rsid wsp:val=&quot;003466AD&quot;/&gt;&lt;wsp:rsid wsp:val=&quot;00347054&quot;/&gt;&lt;wsp:rsid wsp:val=&quot;003527CF&quot;/&gt;&lt;wsp:rsid wsp:val=&quot;00362568&quot;/&gt;&lt;wsp:rsid wsp:val=&quot;00363F28&quot;/&gt;&lt;wsp:rsid wsp:val=&quot;0036497A&quot;/&gt;&lt;wsp:rsid wsp:val=&quot;003678BD&quot;/&gt;&lt;wsp:rsid wsp:val=&quot;00373587&quot;/&gt;&lt;wsp:rsid wsp:val=&quot;003735BE&quot;/&gt;&lt;wsp:rsid wsp:val=&quot;0037698A&quot;/&gt;&lt;wsp:rsid wsp:val=&quot;003807FC&quot;/&gt;&lt;wsp:rsid wsp:val=&quot;00380E2C&quot;/&gt;&lt;wsp:rsid wsp:val=&quot;003810CA&quot;/&gt;&lt;wsp:rsid wsp:val=&quot;00383DBB&quot;/&gt;&lt;wsp:rsid wsp:val=&quot;00384511&quot;/&gt;&lt;wsp:rsid wsp:val=&quot;00385BF6&quot;/&gt;&lt;wsp:rsid wsp:val=&quot;003926AA&quot;/&gt;&lt;wsp:rsid wsp:val=&quot;003A1B55&quot;/&gt;&lt;wsp:rsid wsp:val=&quot;003A2642&quot;/&gt;&lt;wsp:rsid wsp:val=&quot;003A4A87&quot;/&gt;&lt;wsp:rsid wsp:val=&quot;003A4C43&quot;/&gt;&lt;wsp:rsid wsp:val=&quot;003A4ECC&quot;/&gt;&lt;wsp:rsid wsp:val=&quot;003A4F1C&quot;/&gt;&lt;wsp:rsid wsp:val=&quot;003A5098&quot;/&gt;&lt;wsp:rsid wsp:val=&quot;003B06ED&quot;/&gt;&lt;wsp:rsid wsp:val=&quot;003B27A7&quot;/&gt;&lt;wsp:rsid wsp:val=&quot;003B360F&quot;/&gt;&lt;wsp:rsid wsp:val=&quot;003B374F&quot;/&gt;&lt;wsp:rsid wsp:val=&quot;003B713D&quot;/&gt;&lt;wsp:rsid wsp:val=&quot;003B7F45&quot;/&gt;&lt;wsp:rsid wsp:val=&quot;003C17B4&quot;/&gt;&lt;wsp:rsid wsp:val=&quot;003C1DE9&quot;/&gt;&lt;wsp:rsid wsp:val=&quot;003C4D7F&quot;/&gt;&lt;wsp:rsid wsp:val=&quot;003C6E43&quot;/&gt;&lt;wsp:rsid wsp:val=&quot;003C7D32&quot;/&gt;&lt;wsp:rsid wsp:val=&quot;003D0759&quot;/&gt;&lt;wsp:rsid wsp:val=&quot;003D103F&quot;/&gt;&lt;wsp:rsid wsp:val=&quot;003D54FA&quot;/&gt;&lt;wsp:rsid wsp:val=&quot;003D66EB&quot;/&gt;&lt;wsp:rsid wsp:val=&quot;003E0222&quot;/&gt;&lt;wsp:rsid wsp:val=&quot;003E0E5A&quot;/&gt;&lt;wsp:rsid wsp:val=&quot;003E1A36&quot;/&gt;&lt;wsp:rsid wsp:val=&quot;003E34C7&quot;/&gt;&lt;wsp:rsid wsp:val=&quot;003E3DD4&quot;/&gt;&lt;wsp:rsid wsp:val=&quot;003E705F&quot;/&gt;&lt;wsp:rsid wsp:val=&quot;003F1537&quot;/&gt;&lt;wsp:rsid wsp:val=&quot;003F1645&quot;/&gt;&lt;wsp:rsid wsp:val=&quot;003F18E2&quot;/&gt;&lt;wsp:rsid wsp:val=&quot;003F2400&quot;/&gt;&lt;wsp:rsid wsp:val=&quot;003F31F2&quot;/&gt;&lt;wsp:rsid wsp:val=&quot;003F3B11&quot;/&gt;&lt;wsp:rsid wsp:val=&quot;0040163E&quot;/&gt;&lt;wsp:rsid wsp:val=&quot;004037E8&quot;/&gt;&lt;wsp:rsid wsp:val=&quot;004040A8&quot;/&gt;&lt;wsp:rsid wsp:val=&quot;00411BE0&quot;/&gt;&lt;wsp:rsid wsp:val=&quot;00411CE0&quot;/&gt;&lt;wsp:rsid wsp:val=&quot;004120C1&quot;/&gt;&lt;wsp:rsid wsp:val=&quot;00416EFC&quot;/&gt;&lt;wsp:rsid wsp:val=&quot;00422350&quot;/&gt;&lt;wsp:rsid wsp:val=&quot;0042343D&quot;/&gt;&lt;wsp:rsid wsp:val=&quot;0042414F&quot;/&gt;&lt;wsp:rsid wsp:val=&quot;004242F1&quot;/&gt;&lt;wsp:rsid wsp:val=&quot;0042487B&quot;/&gt;&lt;wsp:rsid wsp:val=&quot;00426A9A&quot;/&gt;&lt;wsp:rsid wsp:val=&quot;00427C49&quot;/&gt;&lt;wsp:rsid wsp:val=&quot;00430871&quot;/&gt;&lt;wsp:rsid wsp:val=&quot;00432A6B&quot;/&gt;&lt;wsp:rsid wsp:val=&quot;0043357A&quot;/&gt;&lt;wsp:rsid wsp:val=&quot;00434B77&quot;/&gt;&lt;wsp:rsid wsp:val=&quot;00437331&quot;/&gt;&lt;wsp:rsid wsp:val=&quot;004406DB&quot;/&gt;&lt;wsp:rsid wsp:val=&quot;00443150&quot;/&gt;&lt;wsp:rsid wsp:val=&quot;00444831&quot;/&gt;&lt;wsp:rsid wsp:val=&quot;00451F36&quot;/&gt;&lt;wsp:rsid wsp:val=&quot;00453FE3&quot;/&gt;&lt;wsp:rsid wsp:val=&quot;00457CBC&quot;/&gt;&lt;wsp:rsid wsp:val=&quot;00460D1A&quot;/&gt;&lt;wsp:rsid wsp:val=&quot;00464520&quot;/&gt;&lt;wsp:rsid wsp:val=&quot;00466F11&quot;/&gt;&lt;wsp:rsid wsp:val=&quot;00474CE1&quot;/&gt;&lt;wsp:rsid wsp:val=&quot;0047737D&quot;/&gt;&lt;wsp:rsid wsp:val=&quot;0048071D&quot;/&gt;&lt;wsp:rsid wsp:val=&quot;00480B01&quot;/&gt;&lt;wsp:rsid wsp:val=&quot;0048379E&quot;/&gt;&lt;wsp:rsid wsp:val=&quot;00483B93&quot;/&gt;&lt;wsp:rsid wsp:val=&quot;00483CE2&quot;/&gt;&lt;wsp:rsid wsp:val=&quot;0048412F&quot;/&gt;&lt;wsp:rsid wsp:val=&quot;0048681D&quot;/&gt;&lt;wsp:rsid wsp:val=&quot;00486F13&quot;/&gt;&lt;wsp:rsid wsp:val=&quot;00490AC4&quot;/&gt;&lt;wsp:rsid wsp:val=&quot;004936FE&quot;/&gt;&lt;wsp:rsid wsp:val=&quot;004948D4&quot;/&gt;&lt;wsp:rsid wsp:val=&quot;00495B32&quot;/&gt;&lt;wsp:rsid wsp:val=&quot;004969C6&quot;/&gt;&lt;wsp:rsid wsp:val=&quot;00496A12&quot;/&gt;&lt;wsp:rsid wsp:val=&quot;004A06FA&quot;/&gt;&lt;wsp:rsid wsp:val=&quot;004A1958&quot;/&gt;&lt;wsp:rsid wsp:val=&quot;004A2BD6&quot;/&gt;&lt;wsp:rsid wsp:val=&quot;004B0EEF&quot;/&gt;&lt;wsp:rsid wsp:val=&quot;004B4FE2&quot;/&gt;&lt;wsp:rsid wsp:val=&quot;004B75B7&quot;/&gt;&lt;wsp:rsid wsp:val=&quot;004C1BE2&quot;/&gt;&lt;wsp:rsid wsp:val=&quot;004C35DE&quot;/&gt;&lt;wsp:rsid wsp:val=&quot;004C4E81&quot;/&gt;&lt;wsp:rsid wsp:val=&quot;004C5188&quot;/&gt;&lt;wsp:rsid wsp:val=&quot;004C6CA9&quot;/&gt;&lt;wsp:rsid wsp:val=&quot;004D1AD3&quot;/&gt;&lt;wsp:rsid wsp:val=&quot;004D218B&quot;/&gt;&lt;wsp:rsid wsp:val=&quot;004E0E63&quot;/&gt;&lt;wsp:rsid wsp:val=&quot;004E1161&quot;/&gt;&lt;wsp:rsid wsp:val=&quot;004E143A&quot;/&gt;&lt;wsp:rsid wsp:val=&quot;004E290D&quot;/&gt;&lt;wsp:rsid wsp:val=&quot;004E2C5A&quot;/&gt;&lt;wsp:rsid wsp:val=&quot;004E3465&quot;/&gt;&lt;wsp:rsid wsp:val=&quot;004E35E1&quot;/&gt;&lt;wsp:rsid wsp:val=&quot;004E537A&quot;/&gt;&lt;wsp:rsid wsp:val=&quot;004E5EA6&quot;/&gt;&lt;wsp:rsid wsp:val=&quot;004F0400&quot;/&gt;&lt;wsp:rsid wsp:val=&quot;004F1436&quot;/&gt;&lt;wsp:rsid wsp:val=&quot;004F1F01&quot;/&gt;&lt;wsp:rsid wsp:val=&quot;004F3748&quot;/&gt;&lt;wsp:rsid wsp:val=&quot;00502095&quot;/&gt;&lt;wsp:rsid wsp:val=&quot;005076BB&quot;/&gt;&lt;wsp:rsid wsp:val=&quot;00507A5C&quot;/&gt;&lt;wsp:rsid wsp:val=&quot;00510914&quot;/&gt;&lt;wsp:rsid wsp:val=&quot;00514D73&quot;/&gt;&lt;wsp:rsid wsp:val=&quot;00514E5C&quot;/&gt;&lt;wsp:rsid wsp:val=&quot;0051580D&quot;/&gt;&lt;wsp:rsid wsp:val=&quot;0051681B&quot;/&gt;&lt;wsp:rsid wsp:val=&quot;0052120D&quot;/&gt;&lt;wsp:rsid wsp:val=&quot;0052122E&quot;/&gt;&lt;wsp:rsid wsp:val=&quot;00521A50&quot;/&gt;&lt;wsp:rsid wsp:val=&quot;0052608E&quot;/&gt;&lt;wsp:rsid wsp:val=&quot;00527E8D&quot;/&gt;&lt;wsp:rsid wsp:val=&quot;00534FAF&quot;/&gt;&lt;wsp:rsid wsp:val=&quot;005373CC&quot;/&gt;&lt;wsp:rsid wsp:val=&quot;00537C09&quot;/&gt;&lt;wsp:rsid wsp:val=&quot;00540C7E&quot;/&gt;&lt;wsp:rsid wsp:val=&quot;00540CE5&quot;/&gt;&lt;wsp:rsid wsp:val=&quot;005437F9&quot;/&gt;&lt;wsp:rsid wsp:val=&quot;00543905&quot;/&gt;&lt;wsp:rsid wsp:val=&quot;00544887&quot;/&gt;&lt;wsp:rsid wsp:val=&quot;00544C58&quot;/&gt;&lt;wsp:rsid wsp:val=&quot;005453BE&quot;/&gt;&lt;wsp:rsid wsp:val=&quot;0055142B&quot;/&gt;&lt;wsp:rsid wsp:val=&quot;0055344D&quot;/&gt;&lt;wsp:rsid wsp:val=&quot;0055478F&quot;/&gt;&lt;wsp:rsid wsp:val=&quot;005552C0&quot;/&gt;&lt;wsp:rsid wsp:val=&quot;005568E9&quot;/&gt;&lt;wsp:rsid wsp:val=&quot;00556E5D&quot;/&gt;&lt;wsp:rsid wsp:val=&quot;00560801&quot;/&gt;&lt;wsp:rsid wsp:val=&quot;00561870&quot;/&gt;&lt;wsp:rsid wsp:val=&quot;005659E7&quot;/&gt;&lt;wsp:rsid wsp:val=&quot;00565D55&quot;/&gt;&lt;wsp:rsid wsp:val=&quot;0057094C&quot;/&gt;&lt;wsp:rsid wsp:val=&quot;00571884&quot;/&gt;&lt;wsp:rsid wsp:val=&quot;005726F5&quot;/&gt;&lt;wsp:rsid wsp:val=&quot;00575B9B&quot;/&gt;&lt;wsp:rsid wsp:val=&quot;0057650D&quot;/&gt;&lt;wsp:rsid wsp:val=&quot;0057703E&quot;/&gt;&lt;wsp:rsid wsp:val=&quot;00577B04&quot;/&gt;&lt;wsp:rsid wsp:val=&quot;00582C2D&quot;/&gt;&lt;wsp:rsid wsp:val=&quot;00584F34&quot;/&gt;&lt;wsp:rsid wsp:val=&quot;00585171&quot;/&gt;&lt;wsp:rsid wsp:val=&quot;00586B4A&quot;/&gt;&lt;wsp:rsid wsp:val=&quot;00587BCE&quot;/&gt;&lt;wsp:rsid wsp:val=&quot;00587C38&quot;/&gt;&lt;wsp:rsid wsp:val=&quot;00592D74&quot;/&gt;&lt;wsp:rsid wsp:val=&quot;00593222&quot;/&gt;&lt;wsp:rsid wsp:val=&quot;005A01FB&quot;/&gt;&lt;wsp:rsid wsp:val=&quot;005A07B6&quot;/&gt;&lt;wsp:rsid wsp:val=&quot;005A0BA9&quot;/&gt;&lt;wsp:rsid wsp:val=&quot;005A1A4A&quot;/&gt;&lt;wsp:rsid wsp:val=&quot;005A215F&quot;/&gt;&lt;wsp:rsid wsp:val=&quot;005A3FDA&quot;/&gt;&lt;wsp:rsid wsp:val=&quot;005A75C4&quot;/&gt;&lt;wsp:rsid wsp:val=&quot;005B2778&quot;/&gt;&lt;wsp:rsid wsp:val=&quot;005B5717&quot;/&gt;&lt;wsp:rsid wsp:val=&quot;005B5FC2&quot;/&gt;&lt;wsp:rsid wsp:val=&quot;005C39D2&quot;/&gt;&lt;wsp:rsid wsp:val=&quot;005C5465&quot;/&gt;&lt;wsp:rsid wsp:val=&quot;005C5A4C&quot;/&gt;&lt;wsp:rsid wsp:val=&quot;005C66C3&quot;/&gt;&lt;wsp:rsid wsp:val=&quot;005C6FCB&quot;/&gt;&lt;wsp:rsid wsp:val=&quot;005D286B&quot;/&gt;&lt;wsp:rsid wsp:val=&quot;005D33FF&quot;/&gt;&lt;wsp:rsid wsp:val=&quot;005D36E6&quot;/&gt;&lt;wsp:rsid wsp:val=&quot;005D3C2C&quot;/&gt;&lt;wsp:rsid wsp:val=&quot;005D3FD0&quot;/&gt;&lt;wsp:rsid wsp:val=&quot;005D4CEA&quot;/&gt;&lt;wsp:rsid wsp:val=&quot;005D7266&quot;/&gt;&lt;wsp:rsid wsp:val=&quot;005D7669&quot;/&gt;&lt;wsp:rsid wsp:val=&quot;005E1838&quot;/&gt;&lt;wsp:rsid wsp:val=&quot;005E2715&quot;/&gt;&lt;wsp:rsid wsp:val=&quot;005E2C44&quot;/&gt;&lt;wsp:rsid wsp:val=&quot;005E6F86&quot;/&gt;&lt;wsp:rsid wsp:val=&quot;005E72EE&quot;/&gt;&lt;wsp:rsid wsp:val=&quot;005F01AF&quot;/&gt;&lt;wsp:rsid wsp:val=&quot;005F3A0F&quot;/&gt;&lt;wsp:rsid wsp:val=&quot;005F60A7&quot;/&gt;&lt;wsp:rsid wsp:val=&quot;005F6565&quot;/&gt;&lt;wsp:rsid wsp:val=&quot;005F6A73&quot;/&gt;&lt;wsp:rsid wsp:val=&quot;00601005&quot;/&gt;&lt;wsp:rsid wsp:val=&quot;00602BA6&quot;/&gt;&lt;wsp:rsid wsp:val=&quot;006042DE&quot;/&gt;&lt;wsp:rsid wsp:val=&quot;00604EBE&quot;/&gt;&lt;wsp:rsid wsp:val=&quot;006056A9&quot;/&gt;&lt;wsp:rsid wsp:val=&quot;00607ECA&quot;/&gt;&lt;wsp:rsid wsp:val=&quot;00610135&quot;/&gt;&lt;wsp:rsid wsp:val=&quot;00611667&quot;/&gt;&lt;wsp:rsid wsp:val=&quot;00614117&quot;/&gt;&lt;wsp:rsid wsp:val=&quot;00615F57&quot;/&gt;&lt;wsp:rsid wsp:val=&quot;00616C66&quot;/&gt;&lt;wsp:rsid wsp:val=&quot;00616CAC&quot;/&gt;&lt;wsp:rsid wsp:val=&quot;00616CBA&quot;/&gt;&lt;wsp:rsid wsp:val=&quot;00616E51&quot;/&gt;&lt;wsp:rsid wsp:val=&quot;00617384&quot;/&gt;&lt;wsp:rsid wsp:val=&quot;00617643&quot;/&gt;&lt;wsp:rsid wsp:val=&quot;00621188&quot;/&gt;&lt;wsp:rsid wsp:val=&quot;00623F19&quot;/&gt;&lt;wsp:rsid wsp:val=&quot;006257ED&quot;/&gt;&lt;wsp:rsid wsp:val=&quot;00627128&quot;/&gt;&lt;wsp:rsid wsp:val=&quot;00627F33&quot;/&gt;&lt;wsp:rsid wsp:val=&quot;00630479&quot;/&gt;&lt;wsp:rsid wsp:val=&quot;00635038&quot;/&gt;&lt;wsp:rsid wsp:val=&quot;00635815&quot;/&gt;&lt;wsp:rsid wsp:val=&quot;0063649F&quot;/&gt;&lt;wsp:rsid wsp:val=&quot;00636F27&quot;/&gt;&lt;wsp:rsid wsp:val=&quot;00645485&quot;/&gt;&lt;wsp:rsid wsp:val=&quot;006479E9&quot;/&gt;&lt;wsp:rsid wsp:val=&quot;00650AEF&quot;/&gt;&lt;wsp:rsid wsp:val=&quot;006512A1&quot;/&gt;&lt;wsp:rsid wsp:val=&quot;00651B8F&quot;/&gt;&lt;wsp:rsid wsp:val=&quot;006535C9&quot;/&gt;&lt;wsp:rsid wsp:val=&quot;0065731B&quot;/&gt;&lt;wsp:rsid wsp:val=&quot;00660BBB&quot;/&gt;&lt;wsp:rsid wsp:val=&quot;00663D21&quot;/&gt;&lt;wsp:rsid wsp:val=&quot;006663D5&quot;/&gt;&lt;wsp:rsid wsp:val=&quot;00667010&quot;/&gt;&lt;wsp:rsid wsp:val=&quot;00667188&quot;/&gt;&lt;wsp:rsid wsp:val=&quot;00675EB0&quot;/&gt;&lt;wsp:rsid wsp:val=&quot;00675FB0&quot;/&gt;&lt;wsp:rsid wsp:val=&quot;00677D04&quot;/&gt;&lt;wsp:rsid wsp:val=&quot;00683937&quot;/&gt;&lt;wsp:rsid wsp:val=&quot;006850E9&quot;/&gt;&lt;wsp:rsid wsp:val=&quot;00686896&quot;/&gt;&lt;wsp:rsid wsp:val=&quot;00690236&quot;/&gt;&lt;wsp:rsid wsp:val=&quot;006907A4&quot;/&gt;&lt;wsp:rsid wsp:val=&quot;00695808&quot;/&gt;&lt;wsp:rsid wsp:val=&quot;006A1F9C&quot;/&gt;&lt;wsp:rsid wsp:val=&quot;006A2819&quot;/&gt;&lt;wsp:rsid wsp:val=&quot;006A477D&quot;/&gt;&lt;wsp:rsid wsp:val=&quot;006B1456&quot;/&gt;&lt;wsp:rsid wsp:val=&quot;006B30C2&quot;/&gt;&lt;wsp:rsid wsp:val=&quot;006B46FB&quot;/&gt;&lt;wsp:rsid wsp:val=&quot;006B48A9&quot;/&gt;&lt;wsp:rsid wsp:val=&quot;006B590C&quot;/&gt;&lt;wsp:rsid wsp:val=&quot;006B789E&quot;/&gt;&lt;wsp:rsid wsp:val=&quot;006C009A&quot;/&gt;&lt;wsp:rsid wsp:val=&quot;006C16B9&quot;/&gt;&lt;wsp:rsid wsp:val=&quot;006C2272&quot;/&gt;&lt;wsp:rsid wsp:val=&quot;006C3854&quot;/&gt;&lt;wsp:rsid wsp:val=&quot;006C47E7&quot;/&gt;&lt;wsp:rsid wsp:val=&quot;006C715A&quot;/&gt;&lt;wsp:rsid wsp:val=&quot;006D1468&quot;/&gt;&lt;wsp:rsid wsp:val=&quot;006D306E&quot;/&gt;&lt;wsp:rsid wsp:val=&quot;006D633E&quot;/&gt;&lt;wsp:rsid wsp:val=&quot;006D70D0&quot;/&gt;&lt;wsp:rsid wsp:val=&quot;006D7A12&quot;/&gt;&lt;wsp:rsid wsp:val=&quot;006E1F56&quot;/&gt;&lt;wsp:rsid wsp:val=&quot;006E21FB&quot;/&gt;&lt;wsp:rsid wsp:val=&quot;006E2764&quot;/&gt;&lt;wsp:rsid wsp:val=&quot;006E599A&quot;/&gt;&lt;wsp:rsid wsp:val=&quot;006E73C4&quot;/&gt;&lt;wsp:rsid wsp:val=&quot;006F2275&quot;/&gt;&lt;wsp:rsid wsp:val=&quot;006F2BB1&quot;/&gt;&lt;wsp:rsid wsp:val=&quot;006F5EBF&quot;/&gt;&lt;wsp:rsid wsp:val=&quot;00701C5B&quot;/&gt;&lt;wsp:rsid wsp:val=&quot;00703659&quot;/&gt;&lt;wsp:rsid wsp:val=&quot;0070403C&quot;/&gt;&lt;wsp:rsid wsp:val=&quot;00704A71&quot;/&gt;&lt;wsp:rsid wsp:val=&quot;00706710&quot;/&gt;&lt;wsp:rsid wsp:val=&quot;00713A42&quot;/&gt;&lt;wsp:rsid wsp:val=&quot;00713B40&quot;/&gt;&lt;wsp:rsid wsp:val=&quot;00714068&quot;/&gt;&lt;wsp:rsid wsp:val=&quot;00715F69&quot;/&gt;&lt;wsp:rsid wsp:val=&quot;007165A0&quot;/&gt;&lt;wsp:rsid wsp:val=&quot;0071673F&quot;/&gt;&lt;wsp:rsid wsp:val=&quot;0071768C&quot;/&gt;&lt;wsp:rsid wsp:val=&quot;00717A21&quot;/&gt;&lt;wsp:rsid wsp:val=&quot;00721BBA&quot;/&gt;&lt;wsp:rsid wsp:val=&quot;00721F6F&quot;/&gt;&lt;wsp:rsid wsp:val=&quot;00723E83&quot;/&gt;&lt;wsp:rsid wsp:val=&quot;00724112&quot;/&gt;&lt;wsp:rsid wsp:val=&quot;00727E73&quot;/&gt;&lt;wsp:rsid wsp:val=&quot;007319D5&quot;/&gt;&lt;wsp:rsid wsp:val=&quot;00735465&quot;/&gt;&lt;wsp:rsid wsp:val=&quot;007362B9&quot;/&gt;&lt;wsp:rsid wsp:val=&quot;0074196E&quot;/&gt;&lt;wsp:rsid wsp:val=&quot;00743550&quot;/&gt;&lt;wsp:rsid wsp:val=&quot;0074380F&quot;/&gt;&lt;wsp:rsid wsp:val=&quot;00746FD4&quot;/&gt;&lt;wsp:rsid wsp:val=&quot;00747830&quot;/&gt;&lt;wsp:rsid wsp:val=&quot;007502FA&quot;/&gt;&lt;wsp:rsid wsp:val=&quot;0075180D&quot;/&gt;&lt;wsp:rsid wsp:val=&quot;00751D9D&quot;/&gt;&lt;wsp:rsid wsp:val=&quot;007634C8&quot;/&gt;&lt;wsp:rsid wsp:val=&quot;00765685&quot;/&gt;&lt;wsp:rsid wsp:val=&quot;0076591D&quot;/&gt;&lt;wsp:rsid wsp:val=&quot;00765E55&quot;/&gt;&lt;wsp:rsid wsp:val=&quot;007663BB&quot;/&gt;&lt;wsp:rsid wsp:val=&quot;00770839&quot;/&gt;&lt;wsp:rsid wsp:val=&quot;0077174D&quot;/&gt;&lt;wsp:rsid wsp:val=&quot;00771B51&quot;/&gt;&lt;wsp:rsid wsp:val=&quot;0077233A&quot;/&gt;&lt;wsp:rsid wsp:val=&quot;0077308A&quot;/&gt;&lt;wsp:rsid wsp:val=&quot;007736D7&quot;/&gt;&lt;wsp:rsid wsp:val=&quot;00773B47&quot;/&gt;&lt;wsp:rsid wsp:val=&quot;00774F2E&quot;/&gt;&lt;wsp:rsid wsp:val=&quot;00776E5F&quot;/&gt;&lt;wsp:rsid wsp:val=&quot;00783DD5&quot;/&gt;&lt;wsp:rsid wsp:val=&quot;00784537&quot;/&gt;&lt;wsp:rsid wsp:val=&quot;0079092B&quot;/&gt;&lt;wsp:rsid wsp:val=&quot;00792342&quot;/&gt;&lt;wsp:rsid wsp:val=&quot;00792FD5&quot;/&gt;&lt;wsp:rsid wsp:val=&quot;00793450&quot;/&gt;&lt;wsp:rsid wsp:val=&quot;00795FDF&quot;/&gt;&lt;wsp:rsid wsp:val=&quot;00796E91&quot;/&gt;&lt;wsp:rsid wsp:val=&quot;00797AA9&quot;/&gt;&lt;wsp:rsid wsp:val=&quot;007A0B32&quot;/&gt;&lt;wsp:rsid wsp:val=&quot;007A458A&quot;/&gt;&lt;wsp:rsid wsp:val=&quot;007A4B0F&quot;/&gt;&lt;wsp:rsid wsp:val=&quot;007A5D70&quot;/&gt;&lt;wsp:rsid wsp:val=&quot;007B08FF&quot;/&gt;&lt;wsp:rsid wsp:val=&quot;007B2612&quot;/&gt;&lt;wsp:rsid wsp:val=&quot;007B2B4E&quot;/&gt;&lt;wsp:rsid wsp:val=&quot;007B2D64&quot;/&gt;&lt;wsp:rsid wsp:val=&quot;007B512A&quot;/&gt;&lt;wsp:rsid wsp:val=&quot;007B540F&quot;/&gt;&lt;wsp:rsid wsp:val=&quot;007B5CB6&quot;/&gt;&lt;wsp:rsid wsp:val=&quot;007B6897&quot;/&gt;&lt;wsp:rsid wsp:val=&quot;007B7E42&quot;/&gt;&lt;wsp:rsid wsp:val=&quot;007B7EA1&quot;/&gt;&lt;wsp:rsid wsp:val=&quot;007C1584&quot;/&gt;&lt;wsp:rsid wsp:val=&quot;007C2097&quot;/&gt;&lt;wsp:rsid wsp:val=&quot;007C6A33&quot;/&gt;&lt;wsp:rsid wsp:val=&quot;007C7C38&quot;/&gt;&lt;wsp:rsid wsp:val=&quot;007D0925&quot;/&gt;&lt;wsp:rsid wsp:val=&quot;007D1118&quot;/&gt;&lt;wsp:rsid wsp:val=&quot;007D4544&quot;/&gt;&lt;wsp:rsid wsp:val=&quot;007D4FDF&quot;/&gt;&lt;wsp:rsid wsp:val=&quot;007D6A07&quot;/&gt;&lt;wsp:rsid wsp:val=&quot;007D720E&quot;/&gt;&lt;wsp:rsid wsp:val=&quot;007E04AD&quot;/&gt;&lt;wsp:rsid wsp:val=&quot;007E0F50&quot;/&gt;&lt;wsp:rsid wsp:val=&quot;007E199B&quot;/&gt;&lt;wsp:rsid wsp:val=&quot;007E1F3C&quot;/&gt;&lt;wsp:rsid wsp:val=&quot;007E2EE1&quot;/&gt;&lt;wsp:rsid wsp:val=&quot;007E3638&quot;/&gt;&lt;wsp:rsid wsp:val=&quot;007E78D5&quot;/&gt;&lt;wsp:rsid wsp:val=&quot;007F1D20&quot;/&gt;&lt;wsp:rsid wsp:val=&quot;007F7200&quot;/&gt;&lt;wsp:rsid wsp:val=&quot;00801717&quot;/&gt;&lt;wsp:rsid wsp:val=&quot;008036C0&quot;/&gt;&lt;wsp:rsid wsp:val=&quot;00803783&quot;/&gt;&lt;wsp:rsid wsp:val=&quot;00804F83&quot;/&gt;&lt;wsp:rsid wsp:val=&quot;00805214&quot;/&gt;&lt;wsp:rsid wsp:val=&quot;008066FB&quot;/&gt;&lt;wsp:rsid wsp:val=&quot;0081006D&quot;/&gt;&lt;wsp:rsid wsp:val=&quot;008114B6&quot;/&gt;&lt;wsp:rsid wsp:val=&quot;0081182E&quot;/&gt;&lt;wsp:rsid wsp:val=&quot;00811971&quot;/&gt;&lt;wsp:rsid wsp:val=&quot;00811A87&quot;/&gt;&lt;wsp:rsid wsp:val=&quot;0081307E&quot;/&gt;&lt;wsp:rsid wsp:val=&quot;008136B4&quot;/&gt;&lt;wsp:rsid wsp:val=&quot;00814B1D&quot;/&gt;&lt;wsp:rsid wsp:val=&quot;008150D9&quot;/&gt;&lt;wsp:rsid wsp:val=&quot;008153BC&quot;/&gt;&lt;wsp:rsid wsp:val=&quot;00826BD9&quot;/&gt;&lt;wsp:rsid wsp:val=&quot;008279FA&quot;/&gt;&lt;wsp:rsid wsp:val=&quot;00830210&quot;/&gt;&lt;wsp:rsid wsp:val=&quot;0083046E&quot;/&gt;&lt;wsp:rsid wsp:val=&quot;008342E4&quot;/&gt;&lt;wsp:rsid wsp:val=&quot;00836B28&quot;/&gt;&lt;wsp:rsid wsp:val=&quot;008411FB&quot;/&gt;&lt;wsp:rsid wsp:val=&quot;00842F7C&quot;/&gt;&lt;wsp:rsid wsp:val=&quot;008430C1&quot;/&gt;&lt;wsp:rsid wsp:val=&quot;008441D4&quot;/&gt;&lt;wsp:rsid wsp:val=&quot;008467E1&quot;/&gt;&lt;wsp:rsid wsp:val=&quot;0085074D&quot;/&gt;&lt;wsp:rsid wsp:val=&quot;00852EAD&quot;/&gt;&lt;wsp:rsid wsp:val=&quot;00853ACF&quot;/&gt;&lt;wsp:rsid wsp:val=&quot;00853B65&quot;/&gt;&lt;wsp:rsid wsp:val=&quot;00853B79&quot;/&gt;&lt;wsp:rsid wsp:val=&quot;008547BB&quot;/&gt;&lt;wsp:rsid wsp:val=&quot;0086103D&quot;/&gt;&lt;wsp:rsid wsp:val=&quot;008626E7&quot;/&gt;&lt;wsp:rsid wsp:val=&quot;00862F3D&quot;/&gt;&lt;wsp:rsid wsp:val=&quot;008642A7&quot;/&gt;&lt;wsp:rsid wsp:val=&quot;008666D1&quot;/&gt;&lt;wsp:rsid wsp:val=&quot;0086789B&quot;/&gt;&lt;wsp:rsid wsp:val=&quot;0087076B&quot;/&gt;&lt;wsp:rsid wsp:val=&quot;008709BE&quot;/&gt;&lt;wsp:rsid wsp:val=&quot;00870EE7&quot;/&gt;&lt;wsp:rsid wsp:val=&quot;00872CED&quot;/&gt;&lt;wsp:rsid wsp:val=&quot;008741D6&quot;/&gt;&lt;wsp:rsid wsp:val=&quot;0087433F&quot;/&gt;&lt;wsp:rsid wsp:val=&quot;00876B28&quot;/&gt;&lt;wsp:rsid wsp:val=&quot;00883843&quot;/&gt;&lt;wsp:rsid wsp:val=&quot;0088392B&quot;/&gt;&lt;wsp:rsid wsp:val=&quot;00883DD1&quot;/&gt;&lt;wsp:rsid wsp:val=&quot;008877EA&quot;/&gt;&lt;wsp:rsid wsp:val=&quot;00887858&quot;/&gt;&lt;wsp:rsid wsp:val=&quot;00891363&quot;/&gt;&lt;wsp:rsid wsp:val=&quot;00893A53&quot;/&gt;&lt;wsp:rsid wsp:val=&quot;00894795&quot;/&gt;&lt;wsp:rsid wsp:val=&quot;0089560E&quot;/&gt;&lt;wsp:rsid wsp:val=&quot;0089641E&quot;/&gt;&lt;wsp:rsid wsp:val=&quot;00897825&quot;/&gt;&lt;wsp:rsid wsp:val=&quot;008A09E5&quot;/&gt;&lt;wsp:rsid wsp:val=&quot;008A1791&quot;/&gt;&lt;wsp:rsid wsp:val=&quot;008A2E55&quot;/&gt;&lt;wsp:rsid wsp:val=&quot;008A38AE&quot;/&gt;&lt;wsp:rsid wsp:val=&quot;008A4AF8&quot;/&gt;&lt;wsp:rsid wsp:val=&quot;008A5A71&quot;/&gt;&lt;wsp:rsid wsp:val=&quot;008A7566&quot;/&gt;&lt;wsp:rsid wsp:val=&quot;008B0E8E&quot;/&gt;&lt;wsp:rsid wsp:val=&quot;008B11F8&quot;/&gt;&lt;wsp:rsid wsp:val=&quot;008B382E&quot;/&gt;&lt;wsp:rsid wsp:val=&quot;008B3CE0&quot;/&gt;&lt;wsp:rsid wsp:val=&quot;008B4878&quot;/&gt;&lt;wsp:rsid wsp:val=&quot;008B48D4&quot;/&gt;&lt;wsp:rsid wsp:val=&quot;008B4919&quot;/&gt;&lt;wsp:rsid wsp:val=&quot;008B5B2A&quot;/&gt;&lt;wsp:rsid wsp:val=&quot;008B743C&quot;/&gt;&lt;wsp:rsid wsp:val=&quot;008C06DF&quot;/&gt;&lt;wsp:rsid wsp:val=&quot;008C1254&quot;/&gt;&lt;wsp:rsid wsp:val=&quot;008C1A5B&quot;/&gt;&lt;wsp:rsid wsp:val=&quot;008C3943&quot;/&gt;&lt;wsp:rsid wsp:val=&quot;008C4F28&quot;/&gt;&lt;wsp:rsid wsp:val=&quot;008C6EF4&quot;/&gt;&lt;wsp:rsid wsp:val=&quot;008D0F70&quot;/&gt;&lt;wsp:rsid wsp:val=&quot;008D3BDC&quot;/&gt;&lt;wsp:rsid wsp:val=&quot;008D5068&quot;/&gt;&lt;wsp:rsid wsp:val=&quot;008D6570&quot;/&gt;&lt;wsp:rsid wsp:val=&quot;008D6F8E&quot;/&gt;&lt;wsp:rsid wsp:val=&quot;008D7124&quot;/&gt;&lt;wsp:rsid wsp:val=&quot;008D7305&quot;/&gt;&lt;wsp:rsid wsp:val=&quot;008D7F04&quot;/&gt;&lt;wsp:rsid wsp:val=&quot;008E0D80&quot;/&gt;&lt;wsp:rsid wsp:val=&quot;008E28E4&quot;/&gt;&lt;wsp:rsid wsp:val=&quot;008E5147&quot;/&gt;&lt;wsp:rsid wsp:val=&quot;008E565C&quot;/&gt;&lt;wsp:rsid wsp:val=&quot;008E6B28&quot;/&gt;&lt;wsp:rsid wsp:val=&quot;008E761B&quot;/&gt;&lt;wsp:rsid wsp:val=&quot;008F02B4&quot;/&gt;&lt;wsp:rsid wsp:val=&quot;008F0354&quot;/&gt;&lt;wsp:rsid wsp:val=&quot;008F189B&quot;/&gt;&lt;wsp:rsid wsp:val=&quot;008F1A00&quot;/&gt;&lt;wsp:rsid wsp:val=&quot;008F2B7C&quot;/&gt;&lt;wsp:rsid wsp:val=&quot;008F3604&quot;/&gt;&lt;wsp:rsid wsp:val=&quot;008F4C3E&quot;/&gt;&lt;wsp:rsid wsp:val=&quot;008F686C&quot;/&gt;&lt;wsp:rsid wsp:val=&quot;009026A4&quot;/&gt;&lt;wsp:rsid wsp:val=&quot;00903682&quot;/&gt;&lt;wsp:rsid wsp:val=&quot;00903B46&quot;/&gt;&lt;wsp:rsid wsp:val=&quot;009233C5&quot;/&gt;&lt;wsp:rsid wsp:val=&quot;00924665&quot;/&gt;&lt;wsp:rsid wsp:val=&quot;0092493D&quot;/&gt;&lt;wsp:rsid wsp:val=&quot;00925FC5&quot;/&gt;&lt;wsp:rsid wsp:val=&quot;00927D2A&quot;/&gt;&lt;wsp:rsid wsp:val=&quot;0093290D&quot;/&gt;&lt;wsp:rsid wsp:val=&quot;0093465F&quot;/&gt;&lt;wsp:rsid wsp:val=&quot;00934A3F&quot;/&gt;&lt;wsp:rsid wsp:val=&quot;00941C8B&quot;/&gt;&lt;wsp:rsid wsp:val=&quot;00945487&quot;/&gt;&lt;wsp:rsid wsp:val=&quot;00945761&quot;/&gt;&lt;wsp:rsid wsp:val=&quot;00946149&quot;/&gt;&lt;wsp:rsid wsp:val=&quot;00951332&quot;/&gt;&lt;wsp:rsid wsp:val=&quot;009519B8&quot;/&gt;&lt;wsp:rsid wsp:val=&quot;0095390B&quot;/&gt;&lt;wsp:rsid wsp:val=&quot;00956165&quot;/&gt;&lt;wsp:rsid wsp:val=&quot;00960122&quot;/&gt;&lt;wsp:rsid wsp:val=&quot;00960590&quot;/&gt;&lt;wsp:rsid wsp:val=&quot;009629CA&quot;/&gt;&lt;wsp:rsid wsp:val=&quot;009658ED&quot;/&gt;&lt;wsp:rsid wsp:val=&quot;009667AF&quot;/&gt;&lt;wsp:rsid wsp:val=&quot;00966C4D&quot;/&gt;&lt;wsp:rsid wsp:val=&quot;00967B00&quot;/&gt;&lt;wsp:rsid wsp:val=&quot;00967FCA&quot;/&gt;&lt;wsp:rsid wsp:val=&quot;00970EC6&quot;/&gt;&lt;wsp:rsid wsp:val=&quot;009723CC&quot;/&gt;&lt;wsp:rsid wsp:val=&quot;00975BBB&quot;/&gt;&lt;wsp:rsid wsp:val=&quot;009777D9&quot;/&gt;&lt;wsp:rsid wsp:val=&quot;0098188F&quot;/&gt;&lt;wsp:rsid wsp:val=&quot;00985260&quot;/&gt;&lt;wsp:rsid wsp:val=&quot;00990561&quot;/&gt;&lt;wsp:rsid wsp:val=&quot;00991B88&quot;/&gt;&lt;wsp:rsid wsp:val=&quot;00992F9B&quot;/&gt;&lt;wsp:rsid wsp:val=&quot;00997593&quot;/&gt;&lt;wsp:rsid wsp:val=&quot;009A0747&quot;/&gt;&lt;wsp:rsid wsp:val=&quot;009A1C6C&quot;/&gt;&lt;wsp:rsid wsp:val=&quot;009A3168&quot;/&gt;&lt;wsp:rsid wsp:val=&quot;009A579D&quot;/&gt;&lt;wsp:rsid wsp:val=&quot;009A6F8D&quot;/&gt;&lt;wsp:rsid wsp:val=&quot;009A7FEA&quot;/&gt;&lt;wsp:rsid wsp:val=&quot;009B05F4&quot;/&gt;&lt;wsp:rsid wsp:val=&quot;009B5C55&quot;/&gt;&lt;wsp:rsid wsp:val=&quot;009B6468&quot;/&gt;&lt;wsp:rsid wsp:val=&quot;009C5A15&quot;/&gt;&lt;wsp:rsid wsp:val=&quot;009C69CD&quot;/&gt;&lt;wsp:rsid wsp:val=&quot;009D02C9&quot;/&gt;&lt;wsp:rsid wsp:val=&quot;009D2E10&quot;/&gt;&lt;wsp:rsid wsp:val=&quot;009D4CCB&quot;/&gt;&lt;wsp:rsid wsp:val=&quot;009D6DFB&quot;/&gt;&lt;wsp:rsid wsp:val=&quot;009E1405&quot;/&gt;&lt;wsp:rsid wsp:val=&quot;009E20D0&quot;/&gt;&lt;wsp:rsid wsp:val=&quot;009E3297&quot;/&gt;&lt;wsp:rsid wsp:val=&quot;009E444A&quot;/&gt;&lt;wsp:rsid wsp:val=&quot;009E4CCE&quot;/&gt;&lt;wsp:rsid wsp:val=&quot;009E6F55&quot;/&gt;&lt;wsp:rsid wsp:val=&quot;009F1714&quot;/&gt;&lt;wsp:rsid wsp:val=&quot;009F2D35&quot;/&gt;&lt;wsp:rsid wsp:val=&quot;009F2EEC&quot;/&gt;&lt;wsp:rsid wsp:val=&quot;009F5449&quot;/&gt;&lt;wsp:rsid wsp:val=&quot;009F56C7&quot;/&gt;&lt;wsp:rsid wsp:val=&quot;009F63AF&quot;/&gt;&lt;wsp:rsid wsp:val=&quot;009F734F&quot;/&gt;&lt;wsp:rsid wsp:val=&quot;009F7656&quot;/&gt;&lt;wsp:rsid wsp:val=&quot;009F7784&quot;/&gt;&lt;wsp:rsid wsp:val=&quot;00A00234&quot;/&gt;&lt;wsp:rsid wsp:val=&quot;00A01D5F&quot;/&gt;&lt;wsp:rsid wsp:val=&quot;00A05DE9&quot;/&gt;&lt;wsp:rsid wsp:val=&quot;00A11BCD&quot;/&gt;&lt;wsp:rsid wsp:val=&quot;00A1205C&quot;/&gt;&lt;wsp:rsid wsp:val=&quot;00A12F42&quot;/&gt;&lt;wsp:rsid wsp:val=&quot;00A13060&quot;/&gt;&lt;wsp:rsid wsp:val=&quot;00A224E8&quot;/&gt;&lt;wsp:rsid wsp:val=&quot;00A22999&quot;/&gt;&lt;wsp:rsid wsp:val=&quot;00A24032&quot;/&gt;&lt;wsp:rsid wsp:val=&quot;00A246B6&quot;/&gt;&lt;wsp:rsid wsp:val=&quot;00A24DBA&quot;/&gt;&lt;wsp:rsid wsp:val=&quot;00A25826&quot;/&gt;&lt;wsp:rsid wsp:val=&quot;00A27CB4&quot;/&gt;&lt;wsp:rsid wsp:val=&quot;00A323EF&quot;/&gt;&lt;wsp:rsid wsp:val=&quot;00A327EA&quot;/&gt;&lt;wsp:rsid wsp:val=&quot;00A3450C&quot;/&gt;&lt;wsp:rsid wsp:val=&quot;00A3474E&quot;/&gt;&lt;wsp:rsid wsp:val=&quot;00A36CB6&quot;/&gt;&lt;wsp:rsid wsp:val=&quot;00A436DD&quot;/&gt;&lt;wsp:rsid wsp:val=&quot;00A44EAA&quot;/&gt;&lt;wsp:rsid wsp:val=&quot;00A45903&quot;/&gt;&lt;wsp:rsid wsp:val=&quot;00A45B81&quot;/&gt;&lt;wsp:rsid wsp:val=&quot;00A45EF3&quot;/&gt;&lt;wsp:rsid wsp:val=&quot;00A472FC&quot;/&gt;&lt;wsp:rsid wsp:val=&quot;00A47E70&quot;/&gt;&lt;wsp:rsid wsp:val=&quot;00A53C6A&quot;/&gt;&lt;wsp:rsid wsp:val=&quot;00A54F97&quot;/&gt;&lt;wsp:rsid wsp:val=&quot;00A5649D&quot;/&gt;&lt;wsp:rsid wsp:val=&quot;00A56D61&quot;/&gt;&lt;wsp:rsid wsp:val=&quot;00A56FB8&quot;/&gt;&lt;wsp:rsid wsp:val=&quot;00A61D11&quot;/&gt;&lt;wsp:rsid wsp:val=&quot;00A663C3&quot;/&gt;&lt;wsp:rsid wsp:val=&quot;00A679EC&quot;/&gt;&lt;wsp:rsid wsp:val=&quot;00A67D8A&quot;/&gt;&lt;wsp:rsid wsp:val=&quot;00A70B1D&quot;/&gt;&lt;wsp:rsid wsp:val=&quot;00A736BE&quot;/&gt;&lt;wsp:rsid wsp:val=&quot;00A750A9&quot;/&gt;&lt;wsp:rsid wsp:val=&quot;00A755A8&quot;/&gt;&lt;wsp:rsid wsp:val=&quot;00A7671C&quot;/&gt;&lt;wsp:rsid wsp:val=&quot;00A76CCD&quot;/&gt;&lt;wsp:rsid wsp:val=&quot;00A8690E&quot;/&gt;&lt;wsp:rsid wsp:val=&quot;00A87366&quot;/&gt;&lt;wsp:rsid wsp:val=&quot;00A906BA&quot;/&gt;&lt;wsp:rsid wsp:val=&quot;00A92201&quot;/&gt;&lt;wsp:rsid wsp:val=&quot;00A926B7&quot;/&gt;&lt;wsp:rsid wsp:val=&quot;00A92855&quot;/&gt;&lt;wsp:rsid wsp:val=&quot;00A92C42&quot;/&gt;&lt;wsp:rsid wsp:val=&quot;00A94A2A&quot;/&gt;&lt;wsp:rsid wsp:val=&quot;00A958AA&quot;/&gt;&lt;wsp:rsid wsp:val=&quot;00A959E2&quot;/&gt;&lt;wsp:rsid wsp:val=&quot;00AA3521&quot;/&gt;&lt;wsp:rsid wsp:val=&quot;00AA3750&quot;/&gt;&lt;wsp:rsid wsp:val=&quot;00AA6833&quot;/&gt;&lt;wsp:rsid wsp:val=&quot;00AB0643&quot;/&gt;&lt;wsp:rsid wsp:val=&quot;00AB08F2&quot;/&gt;&lt;wsp:rsid wsp:val=&quot;00AB574A&quot;/&gt;&lt;wsp:rsid wsp:val=&quot;00AB73DE&quot;/&gt;&lt;wsp:rsid wsp:val=&quot;00AC005B&quot;/&gt;&lt;wsp:rsid wsp:val=&quot;00AC38E7&quot;/&gt;&lt;wsp:rsid wsp:val=&quot;00AC42ED&quot;/&gt;&lt;wsp:rsid wsp:val=&quot;00AC5F94&quot;/&gt;&lt;wsp:rsid wsp:val=&quot;00AC5FA7&quot;/&gt;&lt;wsp:rsid wsp:val=&quot;00AD08BA&quot;/&gt;&lt;wsp:rsid wsp:val=&quot;00AD0D78&quot;/&gt;&lt;wsp:rsid wsp:val=&quot;00AD1CD8&quot;/&gt;&lt;wsp:rsid wsp:val=&quot;00AD2B9D&quot;/&gt;&lt;wsp:rsid wsp:val=&quot;00AD3BE8&quot;/&gt;&lt;wsp:rsid wsp:val=&quot;00AD4BD0&quot;/&gt;&lt;wsp:rsid wsp:val=&quot;00AD5B5C&quot;/&gt;&lt;wsp:rsid wsp:val=&quot;00AE2046&quot;/&gt;&lt;wsp:rsid wsp:val=&quot;00AE497B&quot;/&gt;&lt;wsp:rsid wsp:val=&quot;00AE56A7&quot;/&gt;&lt;wsp:rsid wsp:val=&quot;00AE5F0C&quot;/&gt;&lt;wsp:rsid wsp:val=&quot;00AE6786&quot;/&gt;&lt;wsp:rsid wsp:val=&quot;00AE7026&quot;/&gt;&lt;wsp:rsid wsp:val=&quot;00AF39E1&quot;/&gt;&lt;wsp:rsid wsp:val=&quot;00AF4403&quot;/&gt;&lt;wsp:rsid wsp:val=&quot;00AF56D6&quot;/&gt;&lt;wsp:rsid wsp:val=&quot;00AF631E&quot;/&gt;&lt;wsp:rsid wsp:val=&quot;00AF64DA&quot;/&gt;&lt;wsp:rsid wsp:val=&quot;00B01449&quot;/&gt;&lt;wsp:rsid wsp:val=&quot;00B016A4&quot;/&gt;&lt;wsp:rsid wsp:val=&quot;00B02264&quot;/&gt;&lt;wsp:rsid wsp:val=&quot;00B038C8&quot;/&gt;&lt;wsp:rsid wsp:val=&quot;00B04D56&quot;/&gt;&lt;wsp:rsid wsp:val=&quot;00B07856&quot;/&gt;&lt;wsp:rsid wsp:val=&quot;00B12BBB&quot;/&gt;&lt;wsp:rsid wsp:val=&quot;00B167C3&quot;/&gt;&lt;wsp:rsid wsp:val=&quot;00B17294&quot;/&gt;&lt;wsp:rsid wsp:val=&quot;00B22822&quot;/&gt;&lt;wsp:rsid wsp:val=&quot;00B22CEC&quot;/&gt;&lt;wsp:rsid wsp:val=&quot;00B23980&quot;/&gt;&lt;wsp:rsid wsp:val=&quot;00B25162&quot;/&gt;&lt;wsp:rsid wsp:val=&quot;00B258BB&quot;/&gt;&lt;wsp:rsid wsp:val=&quot;00B26273&quot;/&gt;&lt;wsp:rsid wsp:val=&quot;00B3074D&quot;/&gt;&lt;wsp:rsid wsp:val=&quot;00B3298C&quot;/&gt;&lt;wsp:rsid wsp:val=&quot;00B34410&quot;/&gt;&lt;wsp:rsid wsp:val=&quot;00B3466A&quot;/&gt;&lt;wsp:rsid wsp:val=&quot;00B36319&quot;/&gt;&lt;wsp:rsid wsp:val=&quot;00B37F05&quot;/&gt;&lt;wsp:rsid wsp:val=&quot;00B40277&quot;/&gt;&lt;wsp:rsid wsp:val=&quot;00B4117E&quot;/&gt;&lt;wsp:rsid wsp:val=&quot;00B41A38&quot;/&gt;&lt;wsp:rsid wsp:val=&quot;00B47B3C&quot;/&gt;&lt;wsp:rsid wsp:val=&quot;00B52661&quot;/&gt;&lt;wsp:rsid wsp:val=&quot;00B54186&quot;/&gt;&lt;wsp:rsid wsp:val=&quot;00B54416&quot;/&gt;&lt;wsp:rsid wsp:val=&quot;00B55595&quot;/&gt;&lt;wsp:rsid wsp:val=&quot;00B5634B&quot;/&gt;&lt;wsp:rsid wsp:val=&quot;00B57761&quot;/&gt;&lt;wsp:rsid wsp:val=&quot;00B63642&quot;/&gt;&lt;wsp:rsid wsp:val=&quot;00B63AE4&quot;/&gt;&lt;wsp:rsid wsp:val=&quot;00B6424D&quot;/&gt;&lt;wsp:rsid wsp:val=&quot;00B66875&quot;/&gt;&lt;wsp:rsid wsp:val=&quot;00B67222&quot;/&gt;&lt;wsp:rsid wsp:val=&quot;00B67B97&quot;/&gt;&lt;wsp:rsid wsp:val=&quot;00B707B9&quot;/&gt;&lt;wsp:rsid wsp:val=&quot;00B71354&quot;/&gt;&lt;wsp:rsid wsp:val=&quot;00B73830&quot;/&gt;&lt;wsp:rsid wsp:val=&quot;00B75C81&quot;/&gt;&lt;wsp:rsid wsp:val=&quot;00B7732E&quot;/&gt;&lt;wsp:rsid wsp:val=&quot;00B81351&quot;/&gt;&lt;wsp:rsid wsp:val=&quot;00B84409&quot;/&gt;&lt;wsp:rsid wsp:val=&quot;00B85495&quot;/&gt;&lt;wsp:rsid wsp:val=&quot;00B968C8&quot;/&gt;&lt;wsp:rsid wsp:val=&quot;00B96DBA&quot;/&gt;&lt;wsp:rsid wsp:val=&quot;00B97469&quot;/&gt;&lt;wsp:rsid wsp:val=&quot;00BA086B&quot;/&gt;&lt;wsp:rsid wsp:val=&quot;00BA2CCF&quot;/&gt;&lt;wsp:rsid wsp:val=&quot;00BA3EC5&quot;/&gt;&lt;wsp:rsid wsp:val=&quot;00BA3F4D&quot;/&gt;&lt;wsp:rsid wsp:val=&quot;00BA41FA&quot;/&gt;&lt;wsp:rsid wsp:val=&quot;00BA761E&quot;/&gt;&lt;wsp:rsid wsp:val=&quot;00BB09DA&quot;/&gt;&lt;wsp:rsid wsp:val=&quot;00BB0FD6&quot;/&gt;&lt;wsp:rsid wsp:val=&quot;00BB1209&quot;/&gt;&lt;wsp:rsid wsp:val=&quot;00BB136A&quot;/&gt;&lt;wsp:rsid wsp:val=&quot;00BB273A&quot;/&gt;&lt;wsp:rsid wsp:val=&quot;00BB2FE9&quot;/&gt;&lt;wsp:rsid wsp:val=&quot;00BB3A98&quot;/&gt;&lt;wsp:rsid wsp:val=&quot;00BB4A31&quot;/&gt;&lt;wsp:rsid wsp:val=&quot;00BB5DFC&quot;/&gt;&lt;wsp:rsid wsp:val=&quot;00BC0807&quot;/&gt;&lt;wsp:rsid wsp:val=&quot;00BC146D&quot;/&gt;&lt;wsp:rsid wsp:val=&quot;00BC2C8E&quot;/&gt;&lt;wsp:rsid wsp:val=&quot;00BC5ACE&quot;/&gt;&lt;wsp:rsid wsp:val=&quot;00BD09F5&quot;/&gt;&lt;wsp:rsid wsp:val=&quot;00BD279D&quot;/&gt;&lt;wsp:rsid wsp:val=&quot;00BD3926&quot;/&gt;&lt;wsp:rsid wsp:val=&quot;00BD4ADD&quot;/&gt;&lt;wsp:rsid wsp:val=&quot;00BD5CA8&quot;/&gt;&lt;wsp:rsid wsp:val=&quot;00BD6BB8&quot;/&gt;&lt;wsp:rsid wsp:val=&quot;00BD7D22&quot;/&gt;&lt;wsp:rsid wsp:val=&quot;00BE01C7&quot;/&gt;&lt;wsp:rsid wsp:val=&quot;00BE031C&quot;/&gt;&lt;wsp:rsid wsp:val=&quot;00BE0FB5&quot;/&gt;&lt;wsp:rsid wsp:val=&quot;00BE14F8&quot;/&gt;&lt;wsp:rsid wsp:val=&quot;00BE3C38&quot;/&gt;&lt;wsp:rsid wsp:val=&quot;00BE7AB6&quot;/&gt;&lt;wsp:rsid wsp:val=&quot;00BF039D&quot;/&gt;&lt;wsp:rsid wsp:val=&quot;00BF1007&quot;/&gt;&lt;wsp:rsid wsp:val=&quot;00BF24CD&quot;/&gt;&lt;wsp:rsid wsp:val=&quot;00BF37C1&quot;/&gt;&lt;wsp:rsid wsp:val=&quot;00C00273&quot;/&gt;&lt;wsp:rsid wsp:val=&quot;00C02101&quot;/&gt;&lt;wsp:rsid wsp:val=&quot;00C05939&quot;/&gt;&lt;wsp:rsid wsp:val=&quot;00C07168&quot;/&gt;&lt;wsp:rsid wsp:val=&quot;00C10150&quot;/&gt;&lt;wsp:rsid wsp:val=&quot;00C11C3F&quot;/&gt;&lt;wsp:rsid wsp:val=&quot;00C12E55&quot;/&gt;&lt;wsp:rsid wsp:val=&quot;00C147E1&quot;/&gt;&lt;wsp:rsid wsp:val=&quot;00C1754C&quot;/&gt;&lt;wsp:rsid wsp:val=&quot;00C17E7B&quot;/&gt;&lt;wsp:rsid wsp:val=&quot;00C225BF&quot;/&gt;&lt;wsp:rsid wsp:val=&quot;00C25A4B&quot;/&gt;&lt;wsp:rsid wsp:val=&quot;00C268F7&quot;/&gt;&lt;wsp:rsid wsp:val=&quot;00C27AF1&quot;/&gt;&lt;wsp:rsid wsp:val=&quot;00C301A6&quot;/&gt;&lt;wsp:rsid wsp:val=&quot;00C3238A&quot;/&gt;&lt;wsp:rsid wsp:val=&quot;00C34FA5&quot;/&gt;&lt;wsp:rsid wsp:val=&quot;00C37B2E&quot;/&gt;&lt;wsp:rsid wsp:val=&quot;00C4072E&quot;/&gt;&lt;wsp:rsid wsp:val=&quot;00C44065&quot;/&gt;&lt;wsp:rsid wsp:val=&quot;00C4612B&quot;/&gt;&lt;wsp:rsid wsp:val=&quot;00C503BF&quot;/&gt;&lt;wsp:rsid wsp:val=&quot;00C51210&quot;/&gt;&lt;wsp:rsid wsp:val=&quot;00C55DF9&quot;/&gt;&lt;wsp:rsid wsp:val=&quot;00C605FA&quot;/&gt;&lt;wsp:rsid wsp:val=&quot;00C60770&quot;/&gt;&lt;wsp:rsid wsp:val=&quot;00C610FE&quot;/&gt;&lt;wsp:rsid wsp:val=&quot;00C6252D&quot;/&gt;&lt;wsp:rsid wsp:val=&quot;00C6321E&quot;/&gt;&lt;wsp:rsid wsp:val=&quot;00C6330A&quot;/&gt;&lt;wsp:rsid wsp:val=&quot;00C636D3&quot;/&gt;&lt;wsp:rsid wsp:val=&quot;00C63962&quot;/&gt;&lt;wsp:rsid wsp:val=&quot;00C656C8&quot;/&gt;&lt;wsp:rsid wsp:val=&quot;00C657A8&quot;/&gt;&lt;wsp:rsid wsp:val=&quot;00C66331&quot;/&gt;&lt;wsp:rsid wsp:val=&quot;00C70FDB&quot;/&gt;&lt;wsp:rsid wsp:val=&quot;00C771EE&quot;/&gt;&lt;wsp:rsid wsp:val=&quot;00C80551&quot;/&gt;&lt;wsp:rsid wsp:val=&quot;00C80974&quot;/&gt;&lt;wsp:rsid wsp:val=&quot;00C84B53&quot;/&gt;&lt;wsp:rsid wsp:val=&quot;00C84B7A&quot;/&gt;&lt;wsp:rsid wsp:val=&quot;00C87FAA&quot;/&gt;&lt;wsp:rsid wsp:val=&quot;00C90661&quot;/&gt;&lt;wsp:rsid wsp:val=&quot;00C94506&quot;/&gt;&lt;wsp:rsid wsp:val=&quot;00C95985&quot;/&gt;&lt;wsp:rsid wsp:val=&quot;00C96844&quot;/&gt;&lt;wsp:rsid wsp:val=&quot;00C96CD9&quot;/&gt;&lt;wsp:rsid wsp:val=&quot;00CA0882&quot;/&gt;&lt;wsp:rsid wsp:val=&quot;00CA1001&quot;/&gt;&lt;wsp:rsid wsp:val=&quot;00CA17CB&quot;/&gt;&lt;wsp:rsid wsp:val=&quot;00CA39CB&quot;/&gt;&lt;wsp:rsid wsp:val=&quot;00CA448A&quot;/&gt;&lt;wsp:rsid wsp:val=&quot;00CA557E&quot;/&gt;&lt;wsp:rsid wsp:val=&quot;00CB17DC&quot;/&gt;&lt;wsp:rsid wsp:val=&quot;00CB1C5D&quot;/&gt;&lt;wsp:rsid wsp:val=&quot;00CB4DCD&quot;/&gt;&lt;wsp:rsid wsp:val=&quot;00CC216E&quot;/&gt;&lt;wsp:rsid wsp:val=&quot;00CC3BCA&quot;/&gt;&lt;wsp:rsid wsp:val=&quot;00CC5026&quot;/&gt;&lt;wsp:rsid wsp:val=&quot;00CC620A&quot;/&gt;&lt;wsp:rsid wsp:val=&quot;00CD03C0&quot;/&gt;&lt;wsp:rsid wsp:val=&quot;00CD2FEB&quot;/&gt;&lt;wsp:rsid wsp:val=&quot;00CD35F0&quot;/&gt;&lt;wsp:rsid wsp:val=&quot;00CD48AA&quot;/&gt;&lt;wsp:rsid wsp:val=&quot;00CD776E&quot;/&gt;&lt;wsp:rsid wsp:val=&quot;00CE10DF&quot;/&gt;&lt;wsp:rsid wsp:val=&quot;00CE26DD&quot;/&gt;&lt;wsp:rsid wsp:val=&quot;00CF7DDB&quot;/&gt;&lt;wsp:rsid wsp:val=&quot;00D0012B&quot;/&gt;&lt;wsp:rsid wsp:val=&quot;00D01693&quot;/&gt;&lt;wsp:rsid wsp:val=&quot;00D03F9A&quot;/&gt;&lt;wsp:rsid wsp:val=&quot;00D041BA&quot;/&gt;&lt;wsp:rsid wsp:val=&quot;00D07272&quot;/&gt;&lt;wsp:rsid wsp:val=&quot;00D078D2&quot;/&gt;&lt;wsp:rsid wsp:val=&quot;00D109A0&quot;/&gt;&lt;wsp:rsid wsp:val=&quot;00D12112&quot;/&gt;&lt;wsp:rsid wsp:val=&quot;00D125DB&quot;/&gt;&lt;wsp:rsid wsp:val=&quot;00D14817&quot;/&gt;&lt;wsp:rsid wsp:val=&quot;00D14EB0&quot;/&gt;&lt;wsp:rsid wsp:val=&quot;00D2471D&quot;/&gt;&lt;wsp:rsid wsp:val=&quot;00D27016&quot;/&gt;&lt;wsp:rsid wsp:val=&quot;00D279AF&quot;/&gt;&lt;wsp:rsid wsp:val=&quot;00D30117&quot;/&gt;&lt;wsp:rsid wsp:val=&quot;00D317F9&quot;/&gt;&lt;wsp:rsid wsp:val=&quot;00D348D4&quot;/&gt;&lt;wsp:rsid wsp:val=&quot;00D41202&quot;/&gt;&lt;wsp:rsid wsp:val=&quot;00D4778B&quot;/&gt;&lt;wsp:rsid wsp:val=&quot;00D51C0A&quot;/&gt;&lt;wsp:rsid wsp:val=&quot;00D536AB&quot;/&gt;&lt;wsp:rsid wsp:val=&quot;00D541AA&quot;/&gt;&lt;wsp:rsid wsp:val=&quot;00D548D6&quot;/&gt;&lt;wsp:rsid wsp:val=&quot;00D60749&quot;/&gt;&lt;wsp:rsid wsp:val=&quot;00D6245A&quot;/&gt;&lt;wsp:rsid wsp:val=&quot;00D63EC7&quot;/&gt;&lt;wsp:rsid wsp:val=&quot;00D64B36&quot;/&gt;&lt;wsp:rsid wsp:val=&quot;00D64F40&quot;/&gt;&lt;wsp:rsid wsp:val=&quot;00D7000F&quot;/&gt;&lt;wsp:rsid wsp:val=&quot;00D71A71&quot;/&gt;&lt;wsp:rsid wsp:val=&quot;00D726BF&quot;/&gt;&lt;wsp:rsid wsp:val=&quot;00D72E7E&quot;/&gt;&lt;wsp:rsid wsp:val=&quot;00D74995&quot;/&gt;&lt;wsp:rsid wsp:val=&quot;00D77779&quot;/&gt;&lt;wsp:rsid wsp:val=&quot;00D8045C&quot;/&gt;&lt;wsp:rsid wsp:val=&quot;00D85D4B&quot;/&gt;&lt;wsp:rsid wsp:val=&quot;00D86A45&quot;/&gt;&lt;wsp:rsid wsp:val=&quot;00D9144A&quot;/&gt;&lt;wsp:rsid wsp:val=&quot;00D9718D&quot;/&gt;&lt;wsp:rsid wsp:val=&quot;00DA310E&quot;/&gt;&lt;wsp:rsid wsp:val=&quot;00DA40B8&quot;/&gt;&lt;wsp:rsid wsp:val=&quot;00DA4D2E&quot;/&gt;&lt;wsp:rsid wsp:val=&quot;00DA5611&quot;/&gt;&lt;wsp:rsid wsp:val=&quot;00DA6AAA&quot;/&gt;&lt;wsp:rsid wsp:val=&quot;00DA702D&quot;/&gt;&lt;wsp:rsid wsp:val=&quot;00DB1296&quot;/&gt;&lt;wsp:rsid wsp:val=&quot;00DB3A4A&quot;/&gt;&lt;wsp:rsid wsp:val=&quot;00DB4718&quot;/&gt;&lt;wsp:rsid wsp:val=&quot;00DB4ED5&quot;/&gt;&lt;wsp:rsid wsp:val=&quot;00DB5ACD&quot;/&gt;&lt;wsp:rsid wsp:val=&quot;00DB5EE1&quot;/&gt;&lt;wsp:rsid wsp:val=&quot;00DB63CF&quot;/&gt;&lt;wsp:rsid wsp:val=&quot;00DB7AA1&quot;/&gt;&lt;wsp:rsid wsp:val=&quot;00DC1C73&quot;/&gt;&lt;wsp:rsid wsp:val=&quot;00DC352F&quot;/&gt;&lt;wsp:rsid wsp:val=&quot;00DC3F22&quot;/&gt;&lt;wsp:rsid wsp:val=&quot;00DC56B4&quot;/&gt;&lt;wsp:rsid wsp:val=&quot;00DD0EB9&quot;/&gt;&lt;wsp:rsid wsp:val=&quot;00DD2737&quot;/&gt;&lt;wsp:rsid wsp:val=&quot;00DD2AA9&quot;/&gt;&lt;wsp:rsid wsp:val=&quot;00DD3603&quot;/&gt;&lt;wsp:rsid wsp:val=&quot;00DD7C4C&quot;/&gt;&lt;wsp:rsid wsp:val=&quot;00DE0A72&quot;/&gt;&lt;wsp:rsid wsp:val=&quot;00DE0B72&quot;/&gt;&lt;wsp:rsid wsp:val=&quot;00DE2CCC&quot;/&gt;&lt;wsp:rsid wsp:val=&quot;00DE34CF&quot;/&gt;&lt;wsp:rsid wsp:val=&quot;00DE4051&quot;/&gt;&lt;wsp:rsid wsp:val=&quot;00DE4FD9&quot;/&gt;&lt;wsp:rsid wsp:val=&quot;00DE7B0F&quot;/&gt;&lt;wsp:rsid wsp:val=&quot;00DF019A&quot;/&gt;&lt;wsp:rsid wsp:val=&quot;00DF24C4&quot;/&gt;&lt;wsp:rsid wsp:val=&quot;00DF3D62&quot;/&gt;&lt;wsp:rsid wsp:val=&quot;00DF4091&quot;/&gt;&lt;wsp:rsid wsp:val=&quot;00DF6272&quot;/&gt;&lt;wsp:rsid wsp:val=&quot;00E00CD9&quot;/&gt;&lt;wsp:rsid wsp:val=&quot;00E01B9A&quot;/&gt;&lt;wsp:rsid wsp:val=&quot;00E03AF8&quot;/&gt;&lt;wsp:rsid wsp:val=&quot;00E0569C&quot;/&gt;&lt;wsp:rsid wsp:val=&quot;00E077A5&quot;/&gt;&lt;wsp:rsid wsp:val=&quot;00E10343&quot;/&gt;&lt;wsp:rsid wsp:val=&quot;00E113E7&quot;/&gt;&lt;wsp:rsid wsp:val=&quot;00E15361&quot;/&gt;&lt;wsp:rsid wsp:val=&quot;00E1539B&quot;/&gt;&lt;wsp:rsid wsp:val=&quot;00E157CD&quot;/&gt;&lt;wsp:rsid wsp:val=&quot;00E15AC9&quot;/&gt;&lt;wsp:rsid wsp:val=&quot;00E16778&quot;/&gt;&lt;wsp:rsid wsp:val=&quot;00E20569&quot;/&gt;&lt;wsp:rsid wsp:val=&quot;00E21F76&quot;/&gt;&lt;wsp:rsid wsp:val=&quot;00E2251B&quot;/&gt;&lt;wsp:rsid wsp:val=&quot;00E25FA4&quot;/&gt;&lt;wsp:rsid wsp:val=&quot;00E27D80&quot;/&gt;&lt;wsp:rsid wsp:val=&quot;00E30B66&quot;/&gt;&lt;wsp:rsid wsp:val=&quot;00E3124B&quot;/&gt;&lt;wsp:rsid wsp:val=&quot;00E356CA&quot;/&gt;&lt;wsp:rsid wsp:val=&quot;00E35B62&quot;/&gt;&lt;wsp:rsid wsp:val=&quot;00E36979&quot;/&gt;&lt;wsp:rsid wsp:val=&quot;00E43874&quot;/&gt;&lt;wsp:rsid wsp:val=&quot;00E43C64&quot;/&gt;&lt;wsp:rsid wsp:val=&quot;00E46117&quot;/&gt;&lt;wsp:rsid wsp:val=&quot;00E517F9&quot;/&gt;&lt;wsp:rsid wsp:val=&quot;00E51F50&quot;/&gt;&lt;wsp:rsid wsp:val=&quot;00E5382B&quot;/&gt;&lt;wsp:rsid wsp:val=&quot;00E53AC6&quot;/&gt;&lt;wsp:rsid wsp:val=&quot;00E54045&quot;/&gt;&lt;wsp:rsid wsp:val=&quot;00E56D73&quot;/&gt;&lt;wsp:rsid wsp:val=&quot;00E57EC9&quot;/&gt;&lt;wsp:rsid wsp:val=&quot;00E643FD&quot;/&gt;&lt;wsp:rsid wsp:val=&quot;00E65432&quot;/&gt;&lt;wsp:rsid wsp:val=&quot;00E6561C&quot;/&gt;&lt;wsp:rsid wsp:val=&quot;00E65BE7&quot;/&gt;&lt;wsp:rsid wsp:val=&quot;00E67B54&quot;/&gt;&lt;wsp:rsid wsp:val=&quot;00E67F40&quot;/&gt;&lt;wsp:rsid wsp:val=&quot;00E75ADD&quot;/&gt;&lt;wsp:rsid wsp:val=&quot;00E77670&quot;/&gt;&lt;wsp:rsid wsp:val=&quot;00E77DFC&quot;/&gt;&lt;wsp:rsid wsp:val=&quot;00E81658&quot;/&gt;&lt;wsp:rsid wsp:val=&quot;00E8216A&quot;/&gt;&lt;wsp:rsid wsp:val=&quot;00E82E89&quot;/&gt;&lt;wsp:rsid wsp:val=&quot;00E84F17&quot;/&gt;&lt;wsp:rsid wsp:val=&quot;00E8559F&quot;/&gt;&lt;wsp:rsid wsp:val=&quot;00E85805&quot;/&gt;&lt;wsp:rsid wsp:val=&quot;00E90686&quot;/&gt;&lt;wsp:rsid wsp:val=&quot;00E92BFC&quot;/&gt;&lt;wsp:rsid wsp:val=&quot;00E948DA&quot;/&gt;&lt;wsp:rsid wsp:val=&quot;00E948E6&quot;/&gt;&lt;wsp:rsid wsp:val=&quot;00E95E21&quot;/&gt;&lt;wsp:rsid wsp:val=&quot;00E95EB6&quot;/&gt;&lt;wsp:rsid wsp:val=&quot;00E97292&quot;/&gt;&lt;wsp:rsid wsp:val=&quot;00EA32E0&quot;/&gt;&lt;wsp:rsid wsp:val=&quot;00EB5049&quot;/&gt;&lt;wsp:rsid wsp:val=&quot;00EC107C&quot;/&gt;&lt;wsp:rsid wsp:val=&quot;00EC134D&quot;/&gt;&lt;wsp:rsid wsp:val=&quot;00EC388F&quot;/&gt;&lt;wsp:rsid wsp:val=&quot;00EC455B&quot;/&gt;&lt;wsp:rsid wsp:val=&quot;00EC4624&quot;/&gt;&lt;wsp:rsid wsp:val=&quot;00EC4B4B&quot;/&gt;&lt;wsp:rsid wsp:val=&quot;00EC5258&quot;/&gt;&lt;wsp:rsid wsp:val=&quot;00EC559D&quot;/&gt;&lt;wsp:rsid wsp:val=&quot;00EC6462&quot;/&gt;&lt;wsp:rsid wsp:val=&quot;00EC75C6&quot;/&gt;&lt;wsp:rsid wsp:val=&quot;00ED0067&quot;/&gt;&lt;wsp:rsid wsp:val=&quot;00ED0D7E&quot;/&gt;&lt;wsp:rsid wsp:val=&quot;00ED1072&quot;/&gt;&lt;wsp:rsid wsp:val=&quot;00ED1B6B&quot;/&gt;&lt;wsp:rsid wsp:val=&quot;00ED1BA3&quot;/&gt;&lt;wsp:rsid wsp:val=&quot;00ED36F8&quot;/&gt;&lt;wsp:rsid wsp:val=&quot;00ED3B11&quot;/&gt;&lt;wsp:rsid wsp:val=&quot;00ED54B6&quot;/&gt;&lt;wsp:rsid wsp:val=&quot;00ED5BA6&quot;/&gt;&lt;wsp:rsid wsp:val=&quot;00EE016C&quot;/&gt;&lt;wsp:rsid wsp:val=&quot;00EE08B8&quot;/&gt;&lt;wsp:rsid wsp:val=&quot;00EE3DDF&quot;/&gt;&lt;wsp:rsid wsp:val=&quot;00EE6F57&quot;/&gt;&lt;wsp:rsid wsp:val=&quot;00EE7D7C&quot;/&gt;&lt;wsp:rsid wsp:val=&quot;00EE7DEA&quot;/&gt;&lt;wsp:rsid wsp:val=&quot;00EF161C&quot;/&gt;&lt;wsp:rsid wsp:val=&quot;00EF2AD1&quot;/&gt;&lt;wsp:rsid wsp:val=&quot;00EF4090&quot;/&gt;&lt;wsp:rsid wsp:val=&quot;00EF46F5&quot;/&gt;&lt;wsp:rsid wsp:val=&quot;00EF4894&quot;/&gt;&lt;wsp:rsid wsp:val=&quot;00EF68C7&quot;/&gt;&lt;wsp:rsid wsp:val=&quot;00F00067&quot;/&gt;&lt;wsp:rsid wsp:val=&quot;00F011E2&quot;/&gt;&lt;wsp:rsid wsp:val=&quot;00F01732&quot;/&gt;&lt;wsp:rsid wsp:val=&quot;00F02CEB&quot;/&gt;&lt;wsp:rsid wsp:val=&quot;00F05345&quot;/&gt;&lt;wsp:rsid wsp:val=&quot;00F0536D&quot;/&gt;&lt;wsp:rsid wsp:val=&quot;00F05FB8&quot;/&gt;&lt;wsp:rsid wsp:val=&quot;00F11233&quot;/&gt;&lt;wsp:rsid wsp:val=&quot;00F115EA&quot;/&gt;&lt;wsp:rsid wsp:val=&quot;00F134EA&quot;/&gt;&lt;wsp:rsid wsp:val=&quot;00F14F8E&quot;/&gt;&lt;wsp:rsid wsp:val=&quot;00F178F8&quot;/&gt;&lt;wsp:rsid wsp:val=&quot;00F212F3&quot;/&gt;&lt;wsp:rsid wsp:val=&quot;00F214CC&quot;/&gt;&lt;wsp:rsid wsp:val=&quot;00F219E1&quot;/&gt;&lt;wsp:rsid wsp:val=&quot;00F23507&quot;/&gt;&lt;wsp:rsid wsp:val=&quot;00F25D98&quot;/&gt;&lt;wsp:rsid wsp:val=&quot;00F264B8&quot;/&gt;&lt;wsp:rsid wsp:val=&quot;00F300FB&quot;/&gt;&lt;wsp:rsid wsp:val=&quot;00F35391&quot;/&gt;&lt;wsp:rsid wsp:val=&quot;00F40353&quot;/&gt;&lt;wsp:rsid wsp:val=&quot;00F406A6&quot;/&gt;&lt;wsp:rsid wsp:val=&quot;00F41C2C&quot;/&gt;&lt;wsp:rsid wsp:val=&quot;00F420EA&quot;/&gt;&lt;wsp:rsid wsp:val=&quot;00F44BA7&quot;/&gt;&lt;wsp:rsid wsp:val=&quot;00F44FD4&quot;/&gt;&lt;wsp:rsid wsp:val=&quot;00F4514B&quot;/&gt;&lt;wsp:rsid wsp:val=&quot;00F45C34&quot;/&gt;&lt;wsp:rsid wsp:val=&quot;00F5024A&quot;/&gt;&lt;wsp:rsid wsp:val=&quot;00F52204&quot;/&gt;&lt;wsp:rsid wsp:val=&quot;00F532EC&quot;/&gt;&lt;wsp:rsid wsp:val=&quot;00F54736&quot;/&gt;&lt;wsp:rsid wsp:val=&quot;00F55933&quot;/&gt;&lt;wsp:rsid wsp:val=&quot;00F57ABA&quot;/&gt;&lt;wsp:rsid wsp:val=&quot;00F57F9F&quot;/&gt;&lt;wsp:rsid wsp:val=&quot;00F601EA&quot;/&gt;&lt;wsp:rsid wsp:val=&quot;00F60B1F&quot;/&gt;&lt;wsp:rsid wsp:val=&quot;00F627A7&quot;/&gt;&lt;wsp:rsid wsp:val=&quot;00F63506&quot;/&gt;&lt;wsp:rsid wsp:val=&quot;00F64CE0&quot;/&gt;&lt;wsp:rsid wsp:val=&quot;00F673A0&quot;/&gt;&lt;wsp:rsid wsp:val=&quot;00F75299&quot;/&gt;&lt;wsp:rsid wsp:val=&quot;00F7792E&quot;/&gt;&lt;wsp:rsid wsp:val=&quot;00F80396&quot;/&gt;&lt;wsp:rsid wsp:val=&quot;00F824CE&quot;/&gt;&lt;wsp:rsid wsp:val=&quot;00F83B80&quot;/&gt;&lt;wsp:rsid wsp:val=&quot;00F846B3&quot;/&gt;&lt;wsp:rsid wsp:val=&quot;00F84DC1&quot;/&gt;&lt;wsp:rsid wsp:val=&quot;00F8543F&quot;/&gt;&lt;wsp:rsid wsp:val=&quot;00F85F14&quot;/&gt;&lt;wsp:rsid wsp:val=&quot;00F942C6&quot;/&gt;&lt;wsp:rsid wsp:val=&quot;00F94A8C&quot;/&gt;&lt;wsp:rsid wsp:val=&quot;00F97CFA&quot;/&gt;&lt;wsp:rsid wsp:val=&quot;00F97E7E&quot;/&gt;&lt;wsp:rsid wsp:val=&quot;00FA04B5&quot;/&gt;&lt;wsp:rsid wsp:val=&quot;00FA1A26&quot;/&gt;&lt;wsp:rsid wsp:val=&quot;00FA208E&quot;/&gt;&lt;wsp:rsid wsp:val=&quot;00FA2F3F&quot;/&gt;&lt;wsp:rsid wsp:val=&quot;00FA7972&quot;/&gt;&lt;wsp:rsid wsp:val=&quot;00FB088F&quot;/&gt;&lt;wsp:rsid wsp:val=&quot;00FB19AA&quot;/&gt;&lt;wsp:rsid wsp:val=&quot;00FB27EF&quot;/&gt;&lt;wsp:rsid wsp:val=&quot;00FB304E&quot;/&gt;&lt;wsp:rsid wsp:val=&quot;00FB5F9D&quot;/&gt;&lt;wsp:rsid wsp:val=&quot;00FB6386&quot;/&gt;&lt;wsp:rsid wsp:val=&quot;00FB67C3&quot;/&gt;&lt;wsp:rsid wsp:val=&quot;00FB78BE&quot;/&gt;&lt;wsp:rsid wsp:val=&quot;00FC0CE9&quot;/&gt;&lt;wsp:rsid wsp:val=&quot;00FC1106&quot;/&gt;&lt;wsp:rsid wsp:val=&quot;00FC1EAE&quot;/&gt;&lt;wsp:rsid wsp:val=&quot;00FC6C56&quot;/&gt;&lt;wsp:rsid wsp:val=&quot;00FC6E7E&quot;/&gt;&lt;wsp:rsid wsp:val=&quot;00FD0B64&quot;/&gt;&lt;wsp:rsid wsp:val=&quot;00FD14D7&quot;/&gt;&lt;wsp:rsid wsp:val=&quot;00FD2C7C&quot;/&gt;&lt;wsp:rsid wsp:val=&quot;00FD3486&quot;/&gt;&lt;wsp:rsid wsp:val=&quot;00FD3695&quot;/&gt;&lt;wsp:rsid wsp:val=&quot;00FD40B4&quot;/&gt;&lt;wsp:rsid wsp:val=&quot;00FD6477&quot;/&gt;&lt;wsp:rsid wsp:val=&quot;00FD6AAE&quot;/&gt;&lt;wsp:rsid wsp:val=&quot;00FD789C&quot;/&gt;&lt;wsp:rsid wsp:val=&quot;00FE1F7C&quot;/&gt;&lt;wsp:rsid wsp:val=&quot;00FE29DF&quot;/&gt;&lt;wsp:rsid wsp:val=&quot;00FE71CE&quot;/&gt;&lt;wsp:rsid wsp:val=&quot;00FE7D24&quot;/&gt;&lt;wsp:rsid wsp:val=&quot;00FF0756&quot;/&gt;&lt;wsp:rsid wsp:val=&quot;00FF616E&quot;/&gt;&lt;wsp:rsid wsp:val=&quot;00FF6574&quot;/&gt;&lt;wsp:rsid wsp:val=&quot;00FF6D9B&quot;/&gt;&lt;/wsp:rsids&gt;&lt;/w:docPr&gt;&lt;w:body&gt;&lt;wx:sect&gt;&lt;w:p wsp:rsidR=&quot;00000000&quot; wsp:rsidRDefault=&quot;00704A71&quot; wsp:rsidP=&quot;00704A71&quot;&gt;&lt;m:oMathPara&gt;&lt;m:oMath&gt;&lt;m:sSub&gt;&lt;m:sSubPr&gt;&lt;m:ctrlPr&gt;&lt;aml:annotation aml:id=&quot;0&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aml:content&gt;&lt;/aml:annotation&gt;&lt;/m:ctrlPr&gt;&lt;/m:sSubPr&gt;&lt;m:e&gt;&lt;m:r&gt;&lt;aml:annotation aml:id=&quot;1&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w:sym w:font=&quot;Symbol&quot; w:char=&quot;F067&quot;/&gt;&lt;/aml:content&gt;&lt;/aml:annotation&gt;&lt;/m:r&gt;&lt;/m:e&gt;&lt;m:sub&gt;&lt;m:r&gt;&lt;aml:annotation aml:id=&quot;2&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m:t&gt;PRB,i&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5" o:title="" chromakey="white"/>
          </v:shape>
        </w:pict>
      </w:r>
      <w:r w:rsidRPr="00604EBE">
        <w:rPr>
          <w:rFonts w:eastAsia="SimSun"/>
          <w:lang w:eastAsia="zh-CN"/>
        </w:rPr>
        <w:instrText xml:space="preserve"> </w:instrText>
      </w:r>
      <w:r w:rsidRPr="00604EBE">
        <w:rPr>
          <w:rFonts w:eastAsia="SimSun"/>
          <w:lang w:eastAsia="zh-CN"/>
        </w:rPr>
        <w:fldChar w:fldCharType="separate"/>
      </w:r>
      <w:r w:rsidR="00B94816">
        <w:rPr>
          <w:rFonts w:eastAsia="SimSun"/>
          <w:position w:val="-9"/>
        </w:rPr>
        <w:pict>
          <v:shape id="_x0000_i1029" type="#_x0000_t75" style="width:22.4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7E9&quot;/&gt;&lt;wsp:rsid wsp:val=&quot;00002099&quot;/&gt;&lt;wsp:rsid wsp:val=&quot;000027B0&quot;/&gt;&lt;wsp:rsid wsp:val=&quot;00007637&quot;/&gt;&lt;wsp:rsid wsp:val=&quot;000101D5&quot;/&gt;&lt;wsp:rsid wsp:val=&quot;00010F32&quot;/&gt;&lt;wsp:rsid wsp:val=&quot;0001113F&quot;/&gt;&lt;wsp:rsid wsp:val=&quot;00011FEF&quot;/&gt;&lt;wsp:rsid wsp:val=&quot;00012375&quot;/&gt;&lt;wsp:rsid wsp:val=&quot;00015045&quot;/&gt;&lt;wsp:rsid wsp:val=&quot;0001570A&quot;/&gt;&lt;wsp:rsid wsp:val=&quot;000215BD&quot;/&gt;&lt;wsp:rsid wsp:val=&quot;00022E4A&quot;/&gt;&lt;wsp:rsid wsp:val=&quot;00023F11&quot;/&gt;&lt;wsp:rsid wsp:val=&quot;0002520C&quot;/&gt;&lt;wsp:rsid wsp:val=&quot;00025CD9&quot;/&gt;&lt;wsp:rsid wsp:val=&quot;0002674F&quot;/&gt;&lt;wsp:rsid wsp:val=&quot;000319F0&quot;/&gt;&lt;wsp:rsid wsp:val=&quot;00034F15&quot;/&gt;&lt;wsp:rsid wsp:val=&quot;00043107&quot;/&gt;&lt;wsp:rsid wsp:val=&quot;00043BBB&quot;/&gt;&lt;wsp:rsid wsp:val=&quot;00044A1D&quot;/&gt;&lt;wsp:rsid wsp:val=&quot;00045150&quot;/&gt;&lt;wsp:rsid wsp:val=&quot;00047B85&quot;/&gt;&lt;wsp:rsid wsp:val=&quot;000500AD&quot;/&gt;&lt;wsp:rsid wsp:val=&quot;00051619&quot;/&gt;&lt;wsp:rsid wsp:val=&quot;00052FA7&quot;/&gt;&lt;wsp:rsid wsp:val=&quot;00052FAD&quot;/&gt;&lt;wsp:rsid wsp:val=&quot;0005475E&quot;/&gt;&lt;wsp:rsid wsp:val=&quot;00056B58&quot;/&gt;&lt;wsp:rsid wsp:val=&quot;000600C9&quot;/&gt;&lt;wsp:rsid wsp:val=&quot;00062C4C&quot;/&gt;&lt;wsp:rsid wsp:val=&quot;00063F34&quot;/&gt;&lt;wsp:rsid wsp:val=&quot;0006529E&quot;/&gt;&lt;wsp:rsid wsp:val=&quot;00066958&quot;/&gt;&lt;wsp:rsid wsp:val=&quot;00067A21&quot;/&gt;&lt;wsp:rsid wsp:val=&quot;00072457&quot;/&gt;&lt;wsp:rsid wsp:val=&quot;00073DA3&quot;/&gt;&lt;wsp:rsid wsp:val=&quot;00075E04&quot;/&gt;&lt;wsp:rsid wsp:val=&quot;000800EF&quot;/&gt;&lt;wsp:rsid wsp:val=&quot;00080A92&quot;/&gt;&lt;wsp:rsid wsp:val=&quot;00083AA0&quot;/&gt;&lt;wsp:rsid wsp:val=&quot;000858DB&quot;/&gt;&lt;wsp:rsid wsp:val=&quot;000863C7&quot;/&gt;&lt;wsp:rsid wsp:val=&quot;00087BDE&quot;/&gt;&lt;wsp:rsid wsp:val=&quot;000926B1&quot;/&gt;&lt;wsp:rsid wsp:val=&quot;00095F6B&quot;/&gt;&lt;wsp:rsid wsp:val=&quot;00096DEF&quot;/&gt;&lt;wsp:rsid wsp:val=&quot;00097160&quot;/&gt;&lt;wsp:rsid wsp:val=&quot;000A05DD&quot;/&gt;&lt;wsp:rsid wsp:val=&quot;000A07F2&quot;/&gt;&lt;wsp:rsid wsp:val=&quot;000A6394&quot;/&gt;&lt;wsp:rsid wsp:val=&quot;000A6F55&quot;/&gt;&lt;wsp:rsid wsp:val=&quot;000B0BFC&quot;/&gt;&lt;wsp:rsid wsp:val=&quot;000B21B8&quot;/&gt;&lt;wsp:rsid wsp:val=&quot;000B5831&quot;/&gt;&lt;wsp:rsid wsp:val=&quot;000B58A1&quot;/&gt;&lt;wsp:rsid wsp:val=&quot;000B5DBE&quot;/&gt;&lt;wsp:rsid wsp:val=&quot;000B5E32&quot;/&gt;&lt;wsp:rsid wsp:val=&quot;000C038A&quot;/&gt;&lt;wsp:rsid wsp:val=&quot;000C3557&quot;/&gt;&lt;wsp:rsid wsp:val=&quot;000C4073&quot;/&gt;&lt;wsp:rsid wsp:val=&quot;000C6598&quot;/&gt;&lt;wsp:rsid wsp:val=&quot;000C7B6F&quot;/&gt;&lt;wsp:rsid wsp:val=&quot;000D194C&quot;/&gt;&lt;wsp:rsid wsp:val=&quot;000D1BAB&quot;/&gt;&lt;wsp:rsid wsp:val=&quot;000D1F2F&quot;/&gt;&lt;wsp:rsid wsp:val=&quot;000D45E7&quot;/&gt;&lt;wsp:rsid wsp:val=&quot;000D49E8&quot;/&gt;&lt;wsp:rsid wsp:val=&quot;000D5A61&quot;/&gt;&lt;wsp:rsid wsp:val=&quot;000D7DE0&quot;/&gt;&lt;wsp:rsid wsp:val=&quot;000E0E0D&quot;/&gt;&lt;wsp:rsid wsp:val=&quot;000E4521&quot;/&gt;&lt;wsp:rsid wsp:val=&quot;000E57FF&quot;/&gt;&lt;wsp:rsid wsp:val=&quot;000F287F&quot;/&gt;&lt;wsp:rsid wsp:val=&quot;000F3E19&quot;/&gt;&lt;wsp:rsid wsp:val=&quot;000F4598&quot;/&gt;&lt;wsp:rsid wsp:val=&quot;00101D3C&quot;/&gt;&lt;wsp:rsid wsp:val=&quot;00103296&quot;/&gt;&lt;wsp:rsid wsp:val=&quot;00112DE1&quot;/&gt;&lt;wsp:rsid wsp:val=&quot;001138A8&quot;/&gt;&lt;wsp:rsid wsp:val=&quot;00114FE3&quot;/&gt;&lt;wsp:rsid wsp:val=&quot;001151F8&quot;/&gt;&lt;wsp:rsid wsp:val=&quot;0012101E&quot;/&gt;&lt;wsp:rsid wsp:val=&quot;00122CC0&quot;/&gt;&lt;wsp:rsid wsp:val=&quot;00122DC3&quot;/&gt;&lt;wsp:rsid wsp:val=&quot;00125366&quot;/&gt;&lt;wsp:rsid wsp:val=&quot;001308C8&quot;/&gt;&lt;wsp:rsid wsp:val=&quot;001314A3&quot;/&gt;&lt;wsp:rsid wsp:val=&quot;001319E4&quot;/&gt;&lt;wsp:rsid wsp:val=&quot;00136FAC&quot;/&gt;&lt;wsp:rsid wsp:val=&quot;001403A2&quot;/&gt;&lt;wsp:rsid wsp:val=&quot;00141A06&quot;/&gt;&lt;wsp:rsid wsp:val=&quot;00141B59&quot;/&gt;&lt;wsp:rsid wsp:val=&quot;00143690&quot;/&gt;&lt;wsp:rsid wsp:val=&quot;00143D25&quot;/&gt;&lt;wsp:rsid wsp:val=&quot;00145D43&quot;/&gt;&lt;wsp:rsid wsp:val=&quot;001517C7&quot;/&gt;&lt;wsp:rsid wsp:val=&quot;00153804&quot;/&gt;&lt;wsp:rsid wsp:val=&quot;00153AC5&quot;/&gt;&lt;wsp:rsid wsp:val=&quot;00154118&quot;/&gt;&lt;wsp:rsid wsp:val=&quot;00154A6C&quot;/&gt;&lt;wsp:rsid wsp:val=&quot;001554A6&quot;/&gt;&lt;wsp:rsid wsp:val=&quot;00155753&quot;/&gt;&lt;wsp:rsid wsp:val=&quot;001610A7&quot;/&gt;&lt;wsp:rsid wsp:val=&quot;00166432&quot;/&gt;&lt;wsp:rsid wsp:val=&quot;001671E7&quot;/&gt;&lt;wsp:rsid wsp:val=&quot;001672C5&quot;/&gt;&lt;wsp:rsid wsp:val=&quot;0017049E&quot;/&gt;&lt;wsp:rsid wsp:val=&quot;00173053&quot;/&gt;&lt;wsp:rsid wsp:val=&quot;001741DF&quot;/&gt;&lt;wsp:rsid wsp:val=&quot;001766AD&quot;/&gt;&lt;wsp:rsid wsp:val=&quot;001772CF&quot;/&gt;&lt;wsp:rsid wsp:val=&quot;001800C0&quot;/&gt;&lt;wsp:rsid wsp:val=&quot;001808A4&quot;/&gt;&lt;wsp:rsid wsp:val=&quot;00183074&quot;/&gt;&lt;wsp:rsid wsp:val=&quot;00186094&quot;/&gt;&lt;wsp:rsid wsp:val=&quot;00191516&quot;/&gt;&lt;wsp:rsid wsp:val=&quot;00191BCD&quot;/&gt;&lt;wsp:rsid wsp:val=&quot;00192B47&quot;/&gt;&lt;wsp:rsid wsp:val=&quot;00192C46&quot;/&gt;&lt;wsp:rsid wsp:val=&quot;00193454&quot;/&gt;&lt;wsp:rsid wsp:val=&quot;00193D49&quot;/&gt;&lt;wsp:rsid wsp:val=&quot;0019617D&quot;/&gt;&lt;wsp:rsid wsp:val=&quot;001A16E4&quot;/&gt;&lt;wsp:rsid wsp:val=&quot;001A67AF&quot;/&gt;&lt;wsp:rsid wsp:val=&quot;001A6804&quot;/&gt;&lt;wsp:rsid wsp:val=&quot;001A7B60&quot;/&gt;&lt;wsp:rsid wsp:val=&quot;001B34E0&quot;/&gt;&lt;wsp:rsid wsp:val=&quot;001B3C1C&quot;/&gt;&lt;wsp:rsid wsp:val=&quot;001B591A&quot;/&gt;&lt;wsp:rsid wsp:val=&quot;001B5E4B&quot;/&gt;&lt;wsp:rsid wsp:val=&quot;001B5FCD&quot;/&gt;&lt;wsp:rsid wsp:val=&quot;001B66C2&quot;/&gt;&lt;wsp:rsid wsp:val=&quot;001B7A65&quot;/&gt;&lt;wsp:rsid wsp:val=&quot;001B7B82&quot;/&gt;&lt;wsp:rsid wsp:val=&quot;001C13E2&quot;/&gt;&lt;wsp:rsid wsp:val=&quot;001C21C4&quot;/&gt;&lt;wsp:rsid wsp:val=&quot;001C486E&quot;/&gt;&lt;wsp:rsid wsp:val=&quot;001C5F5E&quot;/&gt;&lt;wsp:rsid wsp:val=&quot;001C6580&quot;/&gt;&lt;wsp:rsid wsp:val=&quot;001C733A&quot;/&gt;&lt;wsp:rsid wsp:val=&quot;001D1E64&quot;/&gt;&lt;wsp:rsid wsp:val=&quot;001D1F58&quot;/&gt;&lt;wsp:rsid wsp:val=&quot;001D21BB&quot;/&gt;&lt;wsp:rsid wsp:val=&quot;001D5243&quot;/&gt;&lt;wsp:rsid wsp:val=&quot;001D56B4&quot;/&gt;&lt;wsp:rsid wsp:val=&quot;001D5785&quot;/&gt;&lt;wsp:rsid wsp:val=&quot;001D7E97&quot;/&gt;&lt;wsp:rsid wsp:val=&quot;001E063C&quot;/&gt;&lt;wsp:rsid wsp:val=&quot;001E0D82&quot;/&gt;&lt;wsp:rsid wsp:val=&quot;001E41F3&quot;/&gt;&lt;wsp:rsid wsp:val=&quot;001E5E0B&quot;/&gt;&lt;wsp:rsid wsp:val=&quot;001E69C5&quot;/&gt;&lt;wsp:rsid wsp:val=&quot;001F02BB&quot;/&gt;&lt;wsp:rsid wsp:val=&quot;001F05E0&quot;/&gt;&lt;wsp:rsid wsp:val=&quot;001F24BD&quot;/&gt;&lt;wsp:rsid wsp:val=&quot;001F2900&quot;/&gt;&lt;wsp:rsid wsp:val=&quot;001F4799&quot;/&gt;&lt;wsp:rsid wsp:val=&quot;001F4B52&quot;/&gt;&lt;wsp:rsid wsp:val=&quot;00200E19&quot;/&gt;&lt;wsp:rsid wsp:val=&quot;0020172E&quot;/&gt;&lt;wsp:rsid wsp:val=&quot;0020187B&quot;/&gt;&lt;wsp:rsid wsp:val=&quot;00203446&quot;/&gt;&lt;wsp:rsid wsp:val=&quot;00205E08&quot;/&gt;&lt;wsp:rsid wsp:val=&quot;00206057&quot;/&gt;&lt;wsp:rsid wsp:val=&quot;00206F7B&quot;/&gt;&lt;wsp:rsid wsp:val=&quot;00210F4F&quot;/&gt;&lt;wsp:rsid wsp:val=&quot;002110DC&quot;/&gt;&lt;wsp:rsid wsp:val=&quot;00211C5A&quot;/&gt;&lt;wsp:rsid wsp:val=&quot;00213EA9&quot;/&gt;&lt;wsp:rsid wsp:val=&quot;0021501D&quot;/&gt;&lt;wsp:rsid wsp:val=&quot;00217A6B&quot;/&gt;&lt;wsp:rsid wsp:val=&quot;00220A12&quot;/&gt;&lt;wsp:rsid wsp:val=&quot;002212C3&quot;/&gt;&lt;wsp:rsid wsp:val=&quot;00225F04&quot;/&gt;&lt;wsp:rsid wsp:val=&quot;00227F9C&quot;/&gt;&lt;wsp:rsid wsp:val=&quot;00232C37&quot;/&gt;&lt;wsp:rsid wsp:val=&quot;00235D6D&quot;/&gt;&lt;wsp:rsid wsp:val=&quot;00243145&quot;/&gt;&lt;wsp:rsid wsp:val=&quot;002431EA&quot;/&gt;&lt;wsp:rsid wsp:val=&quot;00243D38&quot;/&gt;&lt;wsp:rsid wsp:val=&quot;00244F2A&quot;/&gt;&lt;wsp:rsid wsp:val=&quot;00245066&quot;/&gt;&lt;wsp:rsid wsp:val=&quot;00247D08&quot;/&gt;&lt;wsp:rsid wsp:val=&quot;002523D3&quot;/&gt;&lt;wsp:rsid wsp:val=&quot;00253E87&quot;/&gt;&lt;wsp:rsid wsp:val=&quot;00255DC4&quot;/&gt;&lt;wsp:rsid wsp:val=&quot;00255FF0&quot;/&gt;&lt;wsp:rsid wsp:val=&quot;0026004D&quot;/&gt;&lt;wsp:rsid wsp:val=&quot;00261347&quot;/&gt;&lt;wsp:rsid wsp:val=&quot;00261A22&quot;/&gt;&lt;wsp:rsid wsp:val=&quot;0026419E&quot;/&gt;&lt;wsp:rsid wsp:val=&quot;00265B9B&quot;/&gt;&lt;wsp:rsid wsp:val=&quot;00267363&quot;/&gt;&lt;wsp:rsid wsp:val=&quot;0027229B&quot;/&gt;&lt;wsp:rsid wsp:val=&quot;00272626&quot;/&gt;&lt;wsp:rsid wsp:val=&quot;00273288&quot;/&gt;&lt;wsp:rsid wsp:val=&quot;00274751&quot;/&gt;&lt;wsp:rsid wsp:val=&quot;00275D12&quot;/&gt;&lt;wsp:rsid wsp:val=&quot;00275F52&quot;/&gt;&lt;wsp:rsid wsp:val=&quot;00276181&quot;/&gt;&lt;wsp:rsid wsp:val=&quot;00277B44&quot;/&gt;&lt;wsp:rsid wsp:val=&quot;00280AA1&quot;/&gt;&lt;wsp:rsid wsp:val=&quot;00282919&quot;/&gt;&lt;wsp:rsid wsp:val=&quot;0028349E&quot;/&gt;&lt;wsp:rsid wsp:val=&quot;00283DDE&quot;/&gt;&lt;wsp:rsid wsp:val=&quot;00283E36&quot;/&gt;&lt;wsp:rsid wsp:val=&quot;00284F7B&quot;/&gt;&lt;wsp:rsid wsp:val=&quot;002860C4&quot;/&gt;&lt;wsp:rsid wsp:val=&quot;002936BC&quot;/&gt;&lt;wsp:rsid wsp:val=&quot;00293E27&quot;/&gt;&lt;wsp:rsid wsp:val=&quot;002941FB&quot;/&gt;&lt;wsp:rsid wsp:val=&quot;002956B5&quot;/&gt;&lt;wsp:rsid wsp:val=&quot;002A2C1F&quot;/&gt;&lt;wsp:rsid wsp:val=&quot;002A4D8B&quot;/&gt;&lt;wsp:rsid wsp:val=&quot;002A6B19&quot;/&gt;&lt;wsp:rsid wsp:val=&quot;002B0C57&quot;/&gt;&lt;wsp:rsid wsp:val=&quot;002B0FF0&quot;/&gt;&lt;wsp:rsid wsp:val=&quot;002B12F7&quot;/&gt;&lt;wsp:rsid wsp:val=&quot;002B4334&quot;/&gt;&lt;wsp:rsid wsp:val=&quot;002B4CF1&quot;/&gt;&lt;wsp:rsid wsp:val=&quot;002B5741&quot;/&gt;&lt;wsp:rsid wsp:val=&quot;002B5BEE&quot;/&gt;&lt;wsp:rsid wsp:val=&quot;002B654C&quot;/&gt;&lt;wsp:rsid wsp:val=&quot;002B7C43&quot;/&gt;&lt;wsp:rsid wsp:val=&quot;002C1706&quot;/&gt;&lt;wsp:rsid wsp:val=&quot;002C2398&quot;/&gt;&lt;wsp:rsid wsp:val=&quot;002C258D&quot;/&gt;&lt;wsp:rsid wsp:val=&quot;002C351A&quot;/&gt;&lt;wsp:rsid wsp:val=&quot;002C4F9D&quot;/&gt;&lt;wsp:rsid wsp:val=&quot;002C5663&quot;/&gt;&lt;wsp:rsid wsp:val=&quot;002D191A&quot;/&gt;&lt;wsp:rsid wsp:val=&quot;002D231B&quot;/&gt;&lt;wsp:rsid wsp:val=&quot;002D3E0E&quot;/&gt;&lt;wsp:rsid wsp:val=&quot;002E3947&quot;/&gt;&lt;wsp:rsid wsp:val=&quot;002E3B7C&quot;/&gt;&lt;wsp:rsid wsp:val=&quot;002E4205&quot;/&gt;&lt;wsp:rsid wsp:val=&quot;002E5F4D&quot;/&gt;&lt;wsp:rsid wsp:val=&quot;002E7C6B&quot;/&gt;&lt;wsp:rsid wsp:val=&quot;002F1A33&quot;/&gt;&lt;wsp:rsid wsp:val=&quot;002F228E&quot;/&gt;&lt;wsp:rsid wsp:val=&quot;002F404D&quot;/&gt;&lt;wsp:rsid wsp:val=&quot;002F5AF8&quot;/&gt;&lt;wsp:rsid wsp:val=&quot;002F7A46&quot;/&gt;&lt;wsp:rsid wsp:val=&quot;00300B42&quot;/&gt;&lt;wsp:rsid wsp:val=&quot;00301188&quot;/&gt;&lt;wsp:rsid wsp:val=&quot;00301963&quot;/&gt;&lt;wsp:rsid wsp:val=&quot;00302A2C&quot;/&gt;&lt;wsp:rsid wsp:val=&quot;00302E56&quot;/&gt;&lt;wsp:rsid wsp:val=&quot;003030DC&quot;/&gt;&lt;wsp:rsid wsp:val=&quot;003039DA&quot;/&gt;&lt;wsp:rsid wsp:val=&quot;00303C0A&quot;/&gt;&lt;wsp:rsid wsp:val=&quot;00305409&quot;/&gt;&lt;wsp:rsid wsp:val=&quot;00307CA4&quot;/&gt;&lt;wsp:rsid wsp:val=&quot;00313B48&quot;/&gt;&lt;wsp:rsid wsp:val=&quot;00314CCB&quot;/&gt;&lt;wsp:rsid wsp:val=&quot;00316ADC&quot;/&gt;&lt;wsp:rsid wsp:val=&quot;00322C08&quot;/&gt;&lt;wsp:rsid wsp:val=&quot;003230F1&quot;/&gt;&lt;wsp:rsid wsp:val=&quot;0032441B&quot;/&gt;&lt;wsp:rsid wsp:val=&quot;003244D1&quot;/&gt;&lt;wsp:rsid wsp:val=&quot;00324CDB&quot;/&gt;&lt;wsp:rsid wsp:val=&quot;00332928&quot;/&gt;&lt;wsp:rsid wsp:val=&quot;00336875&quot;/&gt;&lt;wsp:rsid wsp:val=&quot;00337988&quot;/&gt;&lt;wsp:rsid wsp:val=&quot;00341121&quot;/&gt;&lt;wsp:rsid wsp:val=&quot;0034523B&quot;/&gt;&lt;wsp:rsid wsp:val=&quot;003466AD&quot;/&gt;&lt;wsp:rsid wsp:val=&quot;00347054&quot;/&gt;&lt;wsp:rsid wsp:val=&quot;003527CF&quot;/&gt;&lt;wsp:rsid wsp:val=&quot;00362568&quot;/&gt;&lt;wsp:rsid wsp:val=&quot;00363F28&quot;/&gt;&lt;wsp:rsid wsp:val=&quot;0036497A&quot;/&gt;&lt;wsp:rsid wsp:val=&quot;003678BD&quot;/&gt;&lt;wsp:rsid wsp:val=&quot;00373587&quot;/&gt;&lt;wsp:rsid wsp:val=&quot;003735BE&quot;/&gt;&lt;wsp:rsid wsp:val=&quot;0037698A&quot;/&gt;&lt;wsp:rsid wsp:val=&quot;003807FC&quot;/&gt;&lt;wsp:rsid wsp:val=&quot;00380E2C&quot;/&gt;&lt;wsp:rsid wsp:val=&quot;003810CA&quot;/&gt;&lt;wsp:rsid wsp:val=&quot;00383DBB&quot;/&gt;&lt;wsp:rsid wsp:val=&quot;00384511&quot;/&gt;&lt;wsp:rsid wsp:val=&quot;00385BF6&quot;/&gt;&lt;wsp:rsid wsp:val=&quot;003926AA&quot;/&gt;&lt;wsp:rsid wsp:val=&quot;003A1B55&quot;/&gt;&lt;wsp:rsid wsp:val=&quot;003A2642&quot;/&gt;&lt;wsp:rsid wsp:val=&quot;003A4A87&quot;/&gt;&lt;wsp:rsid wsp:val=&quot;003A4C43&quot;/&gt;&lt;wsp:rsid wsp:val=&quot;003A4ECC&quot;/&gt;&lt;wsp:rsid wsp:val=&quot;003A4F1C&quot;/&gt;&lt;wsp:rsid wsp:val=&quot;003A5098&quot;/&gt;&lt;wsp:rsid wsp:val=&quot;003B06ED&quot;/&gt;&lt;wsp:rsid wsp:val=&quot;003B27A7&quot;/&gt;&lt;wsp:rsid wsp:val=&quot;003B360F&quot;/&gt;&lt;wsp:rsid wsp:val=&quot;003B374F&quot;/&gt;&lt;wsp:rsid wsp:val=&quot;003B713D&quot;/&gt;&lt;wsp:rsid wsp:val=&quot;003B7F45&quot;/&gt;&lt;wsp:rsid wsp:val=&quot;003C17B4&quot;/&gt;&lt;wsp:rsid wsp:val=&quot;003C1DE9&quot;/&gt;&lt;wsp:rsid wsp:val=&quot;003C4D7F&quot;/&gt;&lt;wsp:rsid wsp:val=&quot;003C6E43&quot;/&gt;&lt;wsp:rsid wsp:val=&quot;003C7D32&quot;/&gt;&lt;wsp:rsid wsp:val=&quot;003D0759&quot;/&gt;&lt;wsp:rsid wsp:val=&quot;003D103F&quot;/&gt;&lt;wsp:rsid wsp:val=&quot;003D54FA&quot;/&gt;&lt;wsp:rsid wsp:val=&quot;003D66EB&quot;/&gt;&lt;wsp:rsid wsp:val=&quot;003E0222&quot;/&gt;&lt;wsp:rsid wsp:val=&quot;003E0E5A&quot;/&gt;&lt;wsp:rsid wsp:val=&quot;003E1A36&quot;/&gt;&lt;wsp:rsid wsp:val=&quot;003E34C7&quot;/&gt;&lt;wsp:rsid wsp:val=&quot;003E3DD4&quot;/&gt;&lt;wsp:rsid wsp:val=&quot;003E705F&quot;/&gt;&lt;wsp:rsid wsp:val=&quot;003F1537&quot;/&gt;&lt;wsp:rsid wsp:val=&quot;003F1645&quot;/&gt;&lt;wsp:rsid wsp:val=&quot;003F18E2&quot;/&gt;&lt;wsp:rsid wsp:val=&quot;003F2400&quot;/&gt;&lt;wsp:rsid wsp:val=&quot;003F31F2&quot;/&gt;&lt;wsp:rsid wsp:val=&quot;003F3B11&quot;/&gt;&lt;wsp:rsid wsp:val=&quot;0040163E&quot;/&gt;&lt;wsp:rsid wsp:val=&quot;004037E8&quot;/&gt;&lt;wsp:rsid wsp:val=&quot;004040A8&quot;/&gt;&lt;wsp:rsid wsp:val=&quot;00411BE0&quot;/&gt;&lt;wsp:rsid wsp:val=&quot;00411CE0&quot;/&gt;&lt;wsp:rsid wsp:val=&quot;004120C1&quot;/&gt;&lt;wsp:rsid wsp:val=&quot;00416EFC&quot;/&gt;&lt;wsp:rsid wsp:val=&quot;00422350&quot;/&gt;&lt;wsp:rsid wsp:val=&quot;0042343D&quot;/&gt;&lt;wsp:rsid wsp:val=&quot;0042414F&quot;/&gt;&lt;wsp:rsid wsp:val=&quot;004242F1&quot;/&gt;&lt;wsp:rsid wsp:val=&quot;0042487B&quot;/&gt;&lt;wsp:rsid wsp:val=&quot;00426A9A&quot;/&gt;&lt;wsp:rsid wsp:val=&quot;00427C49&quot;/&gt;&lt;wsp:rsid wsp:val=&quot;00430871&quot;/&gt;&lt;wsp:rsid wsp:val=&quot;00432A6B&quot;/&gt;&lt;wsp:rsid wsp:val=&quot;0043357A&quot;/&gt;&lt;wsp:rsid wsp:val=&quot;00434B77&quot;/&gt;&lt;wsp:rsid wsp:val=&quot;00437331&quot;/&gt;&lt;wsp:rsid wsp:val=&quot;004406DB&quot;/&gt;&lt;wsp:rsid wsp:val=&quot;00443150&quot;/&gt;&lt;wsp:rsid wsp:val=&quot;00444831&quot;/&gt;&lt;wsp:rsid wsp:val=&quot;00451F36&quot;/&gt;&lt;wsp:rsid wsp:val=&quot;00453FE3&quot;/&gt;&lt;wsp:rsid wsp:val=&quot;00457CBC&quot;/&gt;&lt;wsp:rsid wsp:val=&quot;00460D1A&quot;/&gt;&lt;wsp:rsid wsp:val=&quot;00464520&quot;/&gt;&lt;wsp:rsid wsp:val=&quot;00466F11&quot;/&gt;&lt;wsp:rsid wsp:val=&quot;00474CE1&quot;/&gt;&lt;wsp:rsid wsp:val=&quot;0047737D&quot;/&gt;&lt;wsp:rsid wsp:val=&quot;0048071D&quot;/&gt;&lt;wsp:rsid wsp:val=&quot;00480B01&quot;/&gt;&lt;wsp:rsid wsp:val=&quot;0048379E&quot;/&gt;&lt;wsp:rsid wsp:val=&quot;00483B93&quot;/&gt;&lt;wsp:rsid wsp:val=&quot;00483CE2&quot;/&gt;&lt;wsp:rsid wsp:val=&quot;0048412F&quot;/&gt;&lt;wsp:rsid wsp:val=&quot;0048681D&quot;/&gt;&lt;wsp:rsid wsp:val=&quot;00486F13&quot;/&gt;&lt;wsp:rsid wsp:val=&quot;00490AC4&quot;/&gt;&lt;wsp:rsid wsp:val=&quot;004936FE&quot;/&gt;&lt;wsp:rsid wsp:val=&quot;004948D4&quot;/&gt;&lt;wsp:rsid wsp:val=&quot;00495B32&quot;/&gt;&lt;wsp:rsid wsp:val=&quot;004969C6&quot;/&gt;&lt;wsp:rsid wsp:val=&quot;00496A12&quot;/&gt;&lt;wsp:rsid wsp:val=&quot;004A06FA&quot;/&gt;&lt;wsp:rsid wsp:val=&quot;004A1958&quot;/&gt;&lt;wsp:rsid wsp:val=&quot;004A2BD6&quot;/&gt;&lt;wsp:rsid wsp:val=&quot;004B0EEF&quot;/&gt;&lt;wsp:rsid wsp:val=&quot;004B4FE2&quot;/&gt;&lt;wsp:rsid wsp:val=&quot;004B75B7&quot;/&gt;&lt;wsp:rsid wsp:val=&quot;004C1BE2&quot;/&gt;&lt;wsp:rsid wsp:val=&quot;004C35DE&quot;/&gt;&lt;wsp:rsid wsp:val=&quot;004C4E81&quot;/&gt;&lt;wsp:rsid wsp:val=&quot;004C5188&quot;/&gt;&lt;wsp:rsid wsp:val=&quot;004C6CA9&quot;/&gt;&lt;wsp:rsid wsp:val=&quot;004D1AD3&quot;/&gt;&lt;wsp:rsid wsp:val=&quot;004D218B&quot;/&gt;&lt;wsp:rsid wsp:val=&quot;004E0E63&quot;/&gt;&lt;wsp:rsid wsp:val=&quot;004E1161&quot;/&gt;&lt;wsp:rsid wsp:val=&quot;004E143A&quot;/&gt;&lt;wsp:rsid wsp:val=&quot;004E290D&quot;/&gt;&lt;wsp:rsid wsp:val=&quot;004E2C5A&quot;/&gt;&lt;wsp:rsid wsp:val=&quot;004E3465&quot;/&gt;&lt;wsp:rsid wsp:val=&quot;004E35E1&quot;/&gt;&lt;wsp:rsid wsp:val=&quot;004E537A&quot;/&gt;&lt;wsp:rsid wsp:val=&quot;004E5EA6&quot;/&gt;&lt;wsp:rsid wsp:val=&quot;004F0400&quot;/&gt;&lt;wsp:rsid wsp:val=&quot;004F1436&quot;/&gt;&lt;wsp:rsid wsp:val=&quot;004F1F01&quot;/&gt;&lt;wsp:rsid wsp:val=&quot;004F3748&quot;/&gt;&lt;wsp:rsid wsp:val=&quot;00502095&quot;/&gt;&lt;wsp:rsid wsp:val=&quot;005076BB&quot;/&gt;&lt;wsp:rsid wsp:val=&quot;00507A5C&quot;/&gt;&lt;wsp:rsid wsp:val=&quot;00510914&quot;/&gt;&lt;wsp:rsid wsp:val=&quot;00514D73&quot;/&gt;&lt;wsp:rsid wsp:val=&quot;00514E5C&quot;/&gt;&lt;wsp:rsid wsp:val=&quot;0051580D&quot;/&gt;&lt;wsp:rsid wsp:val=&quot;0051681B&quot;/&gt;&lt;wsp:rsid wsp:val=&quot;0052120D&quot;/&gt;&lt;wsp:rsid wsp:val=&quot;0052122E&quot;/&gt;&lt;wsp:rsid wsp:val=&quot;00521A50&quot;/&gt;&lt;wsp:rsid wsp:val=&quot;0052608E&quot;/&gt;&lt;wsp:rsid wsp:val=&quot;00527E8D&quot;/&gt;&lt;wsp:rsid wsp:val=&quot;00534FAF&quot;/&gt;&lt;wsp:rsid wsp:val=&quot;005373CC&quot;/&gt;&lt;wsp:rsid wsp:val=&quot;00537C09&quot;/&gt;&lt;wsp:rsid wsp:val=&quot;00540C7E&quot;/&gt;&lt;wsp:rsid wsp:val=&quot;00540CE5&quot;/&gt;&lt;wsp:rsid wsp:val=&quot;005437F9&quot;/&gt;&lt;wsp:rsid wsp:val=&quot;00543905&quot;/&gt;&lt;wsp:rsid wsp:val=&quot;00544887&quot;/&gt;&lt;wsp:rsid wsp:val=&quot;00544C58&quot;/&gt;&lt;wsp:rsid wsp:val=&quot;005453BE&quot;/&gt;&lt;wsp:rsid wsp:val=&quot;0055142B&quot;/&gt;&lt;wsp:rsid wsp:val=&quot;0055344D&quot;/&gt;&lt;wsp:rsid wsp:val=&quot;0055478F&quot;/&gt;&lt;wsp:rsid wsp:val=&quot;005552C0&quot;/&gt;&lt;wsp:rsid wsp:val=&quot;005568E9&quot;/&gt;&lt;wsp:rsid wsp:val=&quot;00556E5D&quot;/&gt;&lt;wsp:rsid wsp:val=&quot;00560801&quot;/&gt;&lt;wsp:rsid wsp:val=&quot;00561870&quot;/&gt;&lt;wsp:rsid wsp:val=&quot;005659E7&quot;/&gt;&lt;wsp:rsid wsp:val=&quot;00565D55&quot;/&gt;&lt;wsp:rsid wsp:val=&quot;0057094C&quot;/&gt;&lt;wsp:rsid wsp:val=&quot;00571884&quot;/&gt;&lt;wsp:rsid wsp:val=&quot;005726F5&quot;/&gt;&lt;wsp:rsid wsp:val=&quot;00575B9B&quot;/&gt;&lt;wsp:rsid wsp:val=&quot;0057650D&quot;/&gt;&lt;wsp:rsid wsp:val=&quot;0057703E&quot;/&gt;&lt;wsp:rsid wsp:val=&quot;00577B04&quot;/&gt;&lt;wsp:rsid wsp:val=&quot;00582C2D&quot;/&gt;&lt;wsp:rsid wsp:val=&quot;00584F34&quot;/&gt;&lt;wsp:rsid wsp:val=&quot;00585171&quot;/&gt;&lt;wsp:rsid wsp:val=&quot;00586B4A&quot;/&gt;&lt;wsp:rsid wsp:val=&quot;00587BCE&quot;/&gt;&lt;wsp:rsid wsp:val=&quot;00587C38&quot;/&gt;&lt;wsp:rsid wsp:val=&quot;00592D74&quot;/&gt;&lt;wsp:rsid wsp:val=&quot;00593222&quot;/&gt;&lt;wsp:rsid wsp:val=&quot;005A01FB&quot;/&gt;&lt;wsp:rsid wsp:val=&quot;005A07B6&quot;/&gt;&lt;wsp:rsid wsp:val=&quot;005A0BA9&quot;/&gt;&lt;wsp:rsid wsp:val=&quot;005A1A4A&quot;/&gt;&lt;wsp:rsid wsp:val=&quot;005A215F&quot;/&gt;&lt;wsp:rsid wsp:val=&quot;005A3FDA&quot;/&gt;&lt;wsp:rsid wsp:val=&quot;005A75C4&quot;/&gt;&lt;wsp:rsid wsp:val=&quot;005B2778&quot;/&gt;&lt;wsp:rsid wsp:val=&quot;005B5717&quot;/&gt;&lt;wsp:rsid wsp:val=&quot;005B5FC2&quot;/&gt;&lt;wsp:rsid wsp:val=&quot;005C39D2&quot;/&gt;&lt;wsp:rsid wsp:val=&quot;005C5465&quot;/&gt;&lt;wsp:rsid wsp:val=&quot;005C5A4C&quot;/&gt;&lt;wsp:rsid wsp:val=&quot;005C66C3&quot;/&gt;&lt;wsp:rsid wsp:val=&quot;005C6FCB&quot;/&gt;&lt;wsp:rsid wsp:val=&quot;005D286B&quot;/&gt;&lt;wsp:rsid wsp:val=&quot;005D33FF&quot;/&gt;&lt;wsp:rsid wsp:val=&quot;005D36E6&quot;/&gt;&lt;wsp:rsid wsp:val=&quot;005D3C2C&quot;/&gt;&lt;wsp:rsid wsp:val=&quot;005D3FD0&quot;/&gt;&lt;wsp:rsid wsp:val=&quot;005D4CEA&quot;/&gt;&lt;wsp:rsid wsp:val=&quot;005D7266&quot;/&gt;&lt;wsp:rsid wsp:val=&quot;005D7669&quot;/&gt;&lt;wsp:rsid wsp:val=&quot;005E1838&quot;/&gt;&lt;wsp:rsid wsp:val=&quot;005E2715&quot;/&gt;&lt;wsp:rsid wsp:val=&quot;005E2C44&quot;/&gt;&lt;wsp:rsid wsp:val=&quot;005E6F86&quot;/&gt;&lt;wsp:rsid wsp:val=&quot;005E72EE&quot;/&gt;&lt;wsp:rsid wsp:val=&quot;005F01AF&quot;/&gt;&lt;wsp:rsid wsp:val=&quot;005F3A0F&quot;/&gt;&lt;wsp:rsid wsp:val=&quot;005F60A7&quot;/&gt;&lt;wsp:rsid wsp:val=&quot;005F6565&quot;/&gt;&lt;wsp:rsid wsp:val=&quot;005F6A73&quot;/&gt;&lt;wsp:rsid wsp:val=&quot;00601005&quot;/&gt;&lt;wsp:rsid wsp:val=&quot;00602BA6&quot;/&gt;&lt;wsp:rsid wsp:val=&quot;006042DE&quot;/&gt;&lt;wsp:rsid wsp:val=&quot;00604EBE&quot;/&gt;&lt;wsp:rsid wsp:val=&quot;006056A9&quot;/&gt;&lt;wsp:rsid wsp:val=&quot;00607ECA&quot;/&gt;&lt;wsp:rsid wsp:val=&quot;00610135&quot;/&gt;&lt;wsp:rsid wsp:val=&quot;00611667&quot;/&gt;&lt;wsp:rsid wsp:val=&quot;00614117&quot;/&gt;&lt;wsp:rsid wsp:val=&quot;00615F57&quot;/&gt;&lt;wsp:rsid wsp:val=&quot;00616C66&quot;/&gt;&lt;wsp:rsid wsp:val=&quot;00616CAC&quot;/&gt;&lt;wsp:rsid wsp:val=&quot;00616CBA&quot;/&gt;&lt;wsp:rsid wsp:val=&quot;00616E51&quot;/&gt;&lt;wsp:rsid wsp:val=&quot;00617384&quot;/&gt;&lt;wsp:rsid wsp:val=&quot;00617643&quot;/&gt;&lt;wsp:rsid wsp:val=&quot;00621188&quot;/&gt;&lt;wsp:rsid wsp:val=&quot;00623F19&quot;/&gt;&lt;wsp:rsid wsp:val=&quot;006257ED&quot;/&gt;&lt;wsp:rsid wsp:val=&quot;00627128&quot;/&gt;&lt;wsp:rsid wsp:val=&quot;00627F33&quot;/&gt;&lt;wsp:rsid wsp:val=&quot;00630479&quot;/&gt;&lt;wsp:rsid wsp:val=&quot;00635038&quot;/&gt;&lt;wsp:rsid wsp:val=&quot;00635815&quot;/&gt;&lt;wsp:rsid wsp:val=&quot;0063649F&quot;/&gt;&lt;wsp:rsid wsp:val=&quot;00636F27&quot;/&gt;&lt;wsp:rsid wsp:val=&quot;00645485&quot;/&gt;&lt;wsp:rsid wsp:val=&quot;006479E9&quot;/&gt;&lt;wsp:rsid wsp:val=&quot;00650AEF&quot;/&gt;&lt;wsp:rsid wsp:val=&quot;006512A1&quot;/&gt;&lt;wsp:rsid wsp:val=&quot;00651B8F&quot;/&gt;&lt;wsp:rsid wsp:val=&quot;006535C9&quot;/&gt;&lt;wsp:rsid wsp:val=&quot;0065731B&quot;/&gt;&lt;wsp:rsid wsp:val=&quot;00660BBB&quot;/&gt;&lt;wsp:rsid wsp:val=&quot;00663D21&quot;/&gt;&lt;wsp:rsid wsp:val=&quot;006663D5&quot;/&gt;&lt;wsp:rsid wsp:val=&quot;00667010&quot;/&gt;&lt;wsp:rsid wsp:val=&quot;00667188&quot;/&gt;&lt;wsp:rsid wsp:val=&quot;00675EB0&quot;/&gt;&lt;wsp:rsid wsp:val=&quot;00675FB0&quot;/&gt;&lt;wsp:rsid wsp:val=&quot;00677D04&quot;/&gt;&lt;wsp:rsid wsp:val=&quot;00683937&quot;/&gt;&lt;wsp:rsid wsp:val=&quot;006850E9&quot;/&gt;&lt;wsp:rsid wsp:val=&quot;00686896&quot;/&gt;&lt;wsp:rsid wsp:val=&quot;00690236&quot;/&gt;&lt;wsp:rsid wsp:val=&quot;006907A4&quot;/&gt;&lt;wsp:rsid wsp:val=&quot;00695808&quot;/&gt;&lt;wsp:rsid wsp:val=&quot;006A1F9C&quot;/&gt;&lt;wsp:rsid wsp:val=&quot;006A2819&quot;/&gt;&lt;wsp:rsid wsp:val=&quot;006A477D&quot;/&gt;&lt;wsp:rsid wsp:val=&quot;006B1456&quot;/&gt;&lt;wsp:rsid wsp:val=&quot;006B30C2&quot;/&gt;&lt;wsp:rsid wsp:val=&quot;006B46FB&quot;/&gt;&lt;wsp:rsid wsp:val=&quot;006B48A9&quot;/&gt;&lt;wsp:rsid wsp:val=&quot;006B590C&quot;/&gt;&lt;wsp:rsid wsp:val=&quot;006B789E&quot;/&gt;&lt;wsp:rsid wsp:val=&quot;006C009A&quot;/&gt;&lt;wsp:rsid wsp:val=&quot;006C16B9&quot;/&gt;&lt;wsp:rsid wsp:val=&quot;006C2272&quot;/&gt;&lt;wsp:rsid wsp:val=&quot;006C3854&quot;/&gt;&lt;wsp:rsid wsp:val=&quot;006C47E7&quot;/&gt;&lt;wsp:rsid wsp:val=&quot;006C715A&quot;/&gt;&lt;wsp:rsid wsp:val=&quot;006D1468&quot;/&gt;&lt;wsp:rsid wsp:val=&quot;006D306E&quot;/&gt;&lt;wsp:rsid wsp:val=&quot;006D633E&quot;/&gt;&lt;wsp:rsid wsp:val=&quot;006D70D0&quot;/&gt;&lt;wsp:rsid wsp:val=&quot;006D7A12&quot;/&gt;&lt;wsp:rsid wsp:val=&quot;006E1F56&quot;/&gt;&lt;wsp:rsid wsp:val=&quot;006E21FB&quot;/&gt;&lt;wsp:rsid wsp:val=&quot;006E2764&quot;/&gt;&lt;wsp:rsid wsp:val=&quot;006E599A&quot;/&gt;&lt;wsp:rsid wsp:val=&quot;006E73C4&quot;/&gt;&lt;wsp:rsid wsp:val=&quot;006F2275&quot;/&gt;&lt;wsp:rsid wsp:val=&quot;006F2BB1&quot;/&gt;&lt;wsp:rsid wsp:val=&quot;006F5EBF&quot;/&gt;&lt;wsp:rsid wsp:val=&quot;00701C5B&quot;/&gt;&lt;wsp:rsid wsp:val=&quot;00703659&quot;/&gt;&lt;wsp:rsid wsp:val=&quot;0070403C&quot;/&gt;&lt;wsp:rsid wsp:val=&quot;00704A71&quot;/&gt;&lt;wsp:rsid wsp:val=&quot;00706710&quot;/&gt;&lt;wsp:rsid wsp:val=&quot;00713A42&quot;/&gt;&lt;wsp:rsid wsp:val=&quot;00713B40&quot;/&gt;&lt;wsp:rsid wsp:val=&quot;00714068&quot;/&gt;&lt;wsp:rsid wsp:val=&quot;00715F69&quot;/&gt;&lt;wsp:rsid wsp:val=&quot;007165A0&quot;/&gt;&lt;wsp:rsid wsp:val=&quot;0071673F&quot;/&gt;&lt;wsp:rsid wsp:val=&quot;0071768C&quot;/&gt;&lt;wsp:rsid wsp:val=&quot;00717A21&quot;/&gt;&lt;wsp:rsid wsp:val=&quot;00721BBA&quot;/&gt;&lt;wsp:rsid wsp:val=&quot;00721F6F&quot;/&gt;&lt;wsp:rsid wsp:val=&quot;00723E83&quot;/&gt;&lt;wsp:rsid wsp:val=&quot;00724112&quot;/&gt;&lt;wsp:rsid wsp:val=&quot;00727E73&quot;/&gt;&lt;wsp:rsid wsp:val=&quot;007319D5&quot;/&gt;&lt;wsp:rsid wsp:val=&quot;00735465&quot;/&gt;&lt;wsp:rsid wsp:val=&quot;007362B9&quot;/&gt;&lt;wsp:rsid wsp:val=&quot;0074196E&quot;/&gt;&lt;wsp:rsid wsp:val=&quot;00743550&quot;/&gt;&lt;wsp:rsid wsp:val=&quot;0074380F&quot;/&gt;&lt;wsp:rsid wsp:val=&quot;00746FD4&quot;/&gt;&lt;wsp:rsid wsp:val=&quot;00747830&quot;/&gt;&lt;wsp:rsid wsp:val=&quot;007502FA&quot;/&gt;&lt;wsp:rsid wsp:val=&quot;0075180D&quot;/&gt;&lt;wsp:rsid wsp:val=&quot;00751D9D&quot;/&gt;&lt;wsp:rsid wsp:val=&quot;007634C8&quot;/&gt;&lt;wsp:rsid wsp:val=&quot;00765685&quot;/&gt;&lt;wsp:rsid wsp:val=&quot;0076591D&quot;/&gt;&lt;wsp:rsid wsp:val=&quot;00765E55&quot;/&gt;&lt;wsp:rsid wsp:val=&quot;007663BB&quot;/&gt;&lt;wsp:rsid wsp:val=&quot;00770839&quot;/&gt;&lt;wsp:rsid wsp:val=&quot;0077174D&quot;/&gt;&lt;wsp:rsid wsp:val=&quot;00771B51&quot;/&gt;&lt;wsp:rsid wsp:val=&quot;0077233A&quot;/&gt;&lt;wsp:rsid wsp:val=&quot;0077308A&quot;/&gt;&lt;wsp:rsid wsp:val=&quot;007736D7&quot;/&gt;&lt;wsp:rsid wsp:val=&quot;00773B47&quot;/&gt;&lt;wsp:rsid wsp:val=&quot;00774F2E&quot;/&gt;&lt;wsp:rsid wsp:val=&quot;00776E5F&quot;/&gt;&lt;wsp:rsid wsp:val=&quot;00783DD5&quot;/&gt;&lt;wsp:rsid wsp:val=&quot;00784537&quot;/&gt;&lt;wsp:rsid wsp:val=&quot;0079092B&quot;/&gt;&lt;wsp:rsid wsp:val=&quot;00792342&quot;/&gt;&lt;wsp:rsid wsp:val=&quot;00792FD5&quot;/&gt;&lt;wsp:rsid wsp:val=&quot;00793450&quot;/&gt;&lt;wsp:rsid wsp:val=&quot;00795FDF&quot;/&gt;&lt;wsp:rsid wsp:val=&quot;00796E91&quot;/&gt;&lt;wsp:rsid wsp:val=&quot;00797AA9&quot;/&gt;&lt;wsp:rsid wsp:val=&quot;007A0B32&quot;/&gt;&lt;wsp:rsid wsp:val=&quot;007A458A&quot;/&gt;&lt;wsp:rsid wsp:val=&quot;007A4B0F&quot;/&gt;&lt;wsp:rsid wsp:val=&quot;007A5D70&quot;/&gt;&lt;wsp:rsid wsp:val=&quot;007B08FF&quot;/&gt;&lt;wsp:rsid wsp:val=&quot;007B2612&quot;/&gt;&lt;wsp:rsid wsp:val=&quot;007B2B4E&quot;/&gt;&lt;wsp:rsid wsp:val=&quot;007B2D64&quot;/&gt;&lt;wsp:rsid wsp:val=&quot;007B512A&quot;/&gt;&lt;wsp:rsid wsp:val=&quot;007B540F&quot;/&gt;&lt;wsp:rsid wsp:val=&quot;007B5CB6&quot;/&gt;&lt;wsp:rsid wsp:val=&quot;007B6897&quot;/&gt;&lt;wsp:rsid wsp:val=&quot;007B7E42&quot;/&gt;&lt;wsp:rsid wsp:val=&quot;007B7EA1&quot;/&gt;&lt;wsp:rsid wsp:val=&quot;007C1584&quot;/&gt;&lt;wsp:rsid wsp:val=&quot;007C2097&quot;/&gt;&lt;wsp:rsid wsp:val=&quot;007C6A33&quot;/&gt;&lt;wsp:rsid wsp:val=&quot;007C7C38&quot;/&gt;&lt;wsp:rsid wsp:val=&quot;007D0925&quot;/&gt;&lt;wsp:rsid wsp:val=&quot;007D1118&quot;/&gt;&lt;wsp:rsid wsp:val=&quot;007D4544&quot;/&gt;&lt;wsp:rsid wsp:val=&quot;007D4FDF&quot;/&gt;&lt;wsp:rsid wsp:val=&quot;007D6A07&quot;/&gt;&lt;wsp:rsid wsp:val=&quot;007D720E&quot;/&gt;&lt;wsp:rsid wsp:val=&quot;007E04AD&quot;/&gt;&lt;wsp:rsid wsp:val=&quot;007E0F50&quot;/&gt;&lt;wsp:rsid wsp:val=&quot;007E199B&quot;/&gt;&lt;wsp:rsid wsp:val=&quot;007E1F3C&quot;/&gt;&lt;wsp:rsid wsp:val=&quot;007E2EE1&quot;/&gt;&lt;wsp:rsid wsp:val=&quot;007E3638&quot;/&gt;&lt;wsp:rsid wsp:val=&quot;007E78D5&quot;/&gt;&lt;wsp:rsid wsp:val=&quot;007F1D20&quot;/&gt;&lt;wsp:rsid wsp:val=&quot;007F7200&quot;/&gt;&lt;wsp:rsid wsp:val=&quot;00801717&quot;/&gt;&lt;wsp:rsid wsp:val=&quot;008036C0&quot;/&gt;&lt;wsp:rsid wsp:val=&quot;00803783&quot;/&gt;&lt;wsp:rsid wsp:val=&quot;00804F83&quot;/&gt;&lt;wsp:rsid wsp:val=&quot;00805214&quot;/&gt;&lt;wsp:rsid wsp:val=&quot;008066FB&quot;/&gt;&lt;wsp:rsid wsp:val=&quot;0081006D&quot;/&gt;&lt;wsp:rsid wsp:val=&quot;008114B6&quot;/&gt;&lt;wsp:rsid wsp:val=&quot;0081182E&quot;/&gt;&lt;wsp:rsid wsp:val=&quot;00811971&quot;/&gt;&lt;wsp:rsid wsp:val=&quot;00811A87&quot;/&gt;&lt;wsp:rsid wsp:val=&quot;0081307E&quot;/&gt;&lt;wsp:rsid wsp:val=&quot;008136B4&quot;/&gt;&lt;wsp:rsid wsp:val=&quot;00814B1D&quot;/&gt;&lt;wsp:rsid wsp:val=&quot;008150D9&quot;/&gt;&lt;wsp:rsid wsp:val=&quot;008153BC&quot;/&gt;&lt;wsp:rsid wsp:val=&quot;00826BD9&quot;/&gt;&lt;wsp:rsid wsp:val=&quot;008279FA&quot;/&gt;&lt;wsp:rsid wsp:val=&quot;00830210&quot;/&gt;&lt;wsp:rsid wsp:val=&quot;0083046E&quot;/&gt;&lt;wsp:rsid wsp:val=&quot;008342E4&quot;/&gt;&lt;wsp:rsid wsp:val=&quot;00836B28&quot;/&gt;&lt;wsp:rsid wsp:val=&quot;008411FB&quot;/&gt;&lt;wsp:rsid wsp:val=&quot;00842F7C&quot;/&gt;&lt;wsp:rsid wsp:val=&quot;008430C1&quot;/&gt;&lt;wsp:rsid wsp:val=&quot;008441D4&quot;/&gt;&lt;wsp:rsid wsp:val=&quot;008467E1&quot;/&gt;&lt;wsp:rsid wsp:val=&quot;0085074D&quot;/&gt;&lt;wsp:rsid wsp:val=&quot;00852EAD&quot;/&gt;&lt;wsp:rsid wsp:val=&quot;00853ACF&quot;/&gt;&lt;wsp:rsid wsp:val=&quot;00853B65&quot;/&gt;&lt;wsp:rsid wsp:val=&quot;00853B79&quot;/&gt;&lt;wsp:rsid wsp:val=&quot;008547BB&quot;/&gt;&lt;wsp:rsid wsp:val=&quot;0086103D&quot;/&gt;&lt;wsp:rsid wsp:val=&quot;008626E7&quot;/&gt;&lt;wsp:rsid wsp:val=&quot;00862F3D&quot;/&gt;&lt;wsp:rsid wsp:val=&quot;008642A7&quot;/&gt;&lt;wsp:rsid wsp:val=&quot;008666D1&quot;/&gt;&lt;wsp:rsid wsp:val=&quot;0086789B&quot;/&gt;&lt;wsp:rsid wsp:val=&quot;0087076B&quot;/&gt;&lt;wsp:rsid wsp:val=&quot;008709BE&quot;/&gt;&lt;wsp:rsid wsp:val=&quot;00870EE7&quot;/&gt;&lt;wsp:rsid wsp:val=&quot;00872CED&quot;/&gt;&lt;wsp:rsid wsp:val=&quot;008741D6&quot;/&gt;&lt;wsp:rsid wsp:val=&quot;0087433F&quot;/&gt;&lt;wsp:rsid wsp:val=&quot;00876B28&quot;/&gt;&lt;wsp:rsid wsp:val=&quot;00883843&quot;/&gt;&lt;wsp:rsid wsp:val=&quot;0088392B&quot;/&gt;&lt;wsp:rsid wsp:val=&quot;00883DD1&quot;/&gt;&lt;wsp:rsid wsp:val=&quot;008877EA&quot;/&gt;&lt;wsp:rsid wsp:val=&quot;00887858&quot;/&gt;&lt;wsp:rsid wsp:val=&quot;00891363&quot;/&gt;&lt;wsp:rsid wsp:val=&quot;00893A53&quot;/&gt;&lt;wsp:rsid wsp:val=&quot;00894795&quot;/&gt;&lt;wsp:rsid wsp:val=&quot;0089560E&quot;/&gt;&lt;wsp:rsid wsp:val=&quot;0089641E&quot;/&gt;&lt;wsp:rsid wsp:val=&quot;00897825&quot;/&gt;&lt;wsp:rsid wsp:val=&quot;008A09E5&quot;/&gt;&lt;wsp:rsid wsp:val=&quot;008A1791&quot;/&gt;&lt;wsp:rsid wsp:val=&quot;008A2E55&quot;/&gt;&lt;wsp:rsid wsp:val=&quot;008A38AE&quot;/&gt;&lt;wsp:rsid wsp:val=&quot;008A4AF8&quot;/&gt;&lt;wsp:rsid wsp:val=&quot;008A5A71&quot;/&gt;&lt;wsp:rsid wsp:val=&quot;008A7566&quot;/&gt;&lt;wsp:rsid wsp:val=&quot;008B0E8E&quot;/&gt;&lt;wsp:rsid wsp:val=&quot;008B11F8&quot;/&gt;&lt;wsp:rsid wsp:val=&quot;008B382E&quot;/&gt;&lt;wsp:rsid wsp:val=&quot;008B3CE0&quot;/&gt;&lt;wsp:rsid wsp:val=&quot;008B4878&quot;/&gt;&lt;wsp:rsid wsp:val=&quot;008B48D4&quot;/&gt;&lt;wsp:rsid wsp:val=&quot;008B4919&quot;/&gt;&lt;wsp:rsid wsp:val=&quot;008B5B2A&quot;/&gt;&lt;wsp:rsid wsp:val=&quot;008B743C&quot;/&gt;&lt;wsp:rsid wsp:val=&quot;008C06DF&quot;/&gt;&lt;wsp:rsid wsp:val=&quot;008C1254&quot;/&gt;&lt;wsp:rsid wsp:val=&quot;008C1A5B&quot;/&gt;&lt;wsp:rsid wsp:val=&quot;008C3943&quot;/&gt;&lt;wsp:rsid wsp:val=&quot;008C4F28&quot;/&gt;&lt;wsp:rsid wsp:val=&quot;008C6EF4&quot;/&gt;&lt;wsp:rsid wsp:val=&quot;008D0F70&quot;/&gt;&lt;wsp:rsid wsp:val=&quot;008D3BDC&quot;/&gt;&lt;wsp:rsid wsp:val=&quot;008D5068&quot;/&gt;&lt;wsp:rsid wsp:val=&quot;008D6570&quot;/&gt;&lt;wsp:rsid wsp:val=&quot;008D6F8E&quot;/&gt;&lt;wsp:rsid wsp:val=&quot;008D7124&quot;/&gt;&lt;wsp:rsid wsp:val=&quot;008D7305&quot;/&gt;&lt;wsp:rsid wsp:val=&quot;008D7F04&quot;/&gt;&lt;wsp:rsid wsp:val=&quot;008E0D80&quot;/&gt;&lt;wsp:rsid wsp:val=&quot;008E28E4&quot;/&gt;&lt;wsp:rsid wsp:val=&quot;008E5147&quot;/&gt;&lt;wsp:rsid wsp:val=&quot;008E565C&quot;/&gt;&lt;wsp:rsid wsp:val=&quot;008E6B28&quot;/&gt;&lt;wsp:rsid wsp:val=&quot;008E761B&quot;/&gt;&lt;wsp:rsid wsp:val=&quot;008F02B4&quot;/&gt;&lt;wsp:rsid wsp:val=&quot;008F0354&quot;/&gt;&lt;wsp:rsid wsp:val=&quot;008F189B&quot;/&gt;&lt;wsp:rsid wsp:val=&quot;008F1A00&quot;/&gt;&lt;wsp:rsid wsp:val=&quot;008F2B7C&quot;/&gt;&lt;wsp:rsid wsp:val=&quot;008F3604&quot;/&gt;&lt;wsp:rsid wsp:val=&quot;008F4C3E&quot;/&gt;&lt;wsp:rsid wsp:val=&quot;008F686C&quot;/&gt;&lt;wsp:rsid wsp:val=&quot;009026A4&quot;/&gt;&lt;wsp:rsid wsp:val=&quot;00903682&quot;/&gt;&lt;wsp:rsid wsp:val=&quot;00903B46&quot;/&gt;&lt;wsp:rsid wsp:val=&quot;009233C5&quot;/&gt;&lt;wsp:rsid wsp:val=&quot;00924665&quot;/&gt;&lt;wsp:rsid wsp:val=&quot;0092493D&quot;/&gt;&lt;wsp:rsid wsp:val=&quot;00925FC5&quot;/&gt;&lt;wsp:rsid wsp:val=&quot;00927D2A&quot;/&gt;&lt;wsp:rsid wsp:val=&quot;0093290D&quot;/&gt;&lt;wsp:rsid wsp:val=&quot;0093465F&quot;/&gt;&lt;wsp:rsid wsp:val=&quot;00934A3F&quot;/&gt;&lt;wsp:rsid wsp:val=&quot;00941C8B&quot;/&gt;&lt;wsp:rsid wsp:val=&quot;00945487&quot;/&gt;&lt;wsp:rsid wsp:val=&quot;00945761&quot;/&gt;&lt;wsp:rsid wsp:val=&quot;00946149&quot;/&gt;&lt;wsp:rsid wsp:val=&quot;00951332&quot;/&gt;&lt;wsp:rsid wsp:val=&quot;009519B8&quot;/&gt;&lt;wsp:rsid wsp:val=&quot;0095390B&quot;/&gt;&lt;wsp:rsid wsp:val=&quot;00956165&quot;/&gt;&lt;wsp:rsid wsp:val=&quot;00960122&quot;/&gt;&lt;wsp:rsid wsp:val=&quot;00960590&quot;/&gt;&lt;wsp:rsid wsp:val=&quot;009629CA&quot;/&gt;&lt;wsp:rsid wsp:val=&quot;009658ED&quot;/&gt;&lt;wsp:rsid wsp:val=&quot;009667AF&quot;/&gt;&lt;wsp:rsid wsp:val=&quot;00966C4D&quot;/&gt;&lt;wsp:rsid wsp:val=&quot;00967B00&quot;/&gt;&lt;wsp:rsid wsp:val=&quot;00967FCA&quot;/&gt;&lt;wsp:rsid wsp:val=&quot;00970EC6&quot;/&gt;&lt;wsp:rsid wsp:val=&quot;009723CC&quot;/&gt;&lt;wsp:rsid wsp:val=&quot;00975BBB&quot;/&gt;&lt;wsp:rsid wsp:val=&quot;009777D9&quot;/&gt;&lt;wsp:rsid wsp:val=&quot;0098188F&quot;/&gt;&lt;wsp:rsid wsp:val=&quot;00985260&quot;/&gt;&lt;wsp:rsid wsp:val=&quot;00990561&quot;/&gt;&lt;wsp:rsid wsp:val=&quot;00991B88&quot;/&gt;&lt;wsp:rsid wsp:val=&quot;00992F9B&quot;/&gt;&lt;wsp:rsid wsp:val=&quot;00997593&quot;/&gt;&lt;wsp:rsid wsp:val=&quot;009A0747&quot;/&gt;&lt;wsp:rsid wsp:val=&quot;009A1C6C&quot;/&gt;&lt;wsp:rsid wsp:val=&quot;009A3168&quot;/&gt;&lt;wsp:rsid wsp:val=&quot;009A579D&quot;/&gt;&lt;wsp:rsid wsp:val=&quot;009A6F8D&quot;/&gt;&lt;wsp:rsid wsp:val=&quot;009A7FEA&quot;/&gt;&lt;wsp:rsid wsp:val=&quot;009B05F4&quot;/&gt;&lt;wsp:rsid wsp:val=&quot;009B5C55&quot;/&gt;&lt;wsp:rsid wsp:val=&quot;009B6468&quot;/&gt;&lt;wsp:rsid wsp:val=&quot;009C5A15&quot;/&gt;&lt;wsp:rsid wsp:val=&quot;009C69CD&quot;/&gt;&lt;wsp:rsid wsp:val=&quot;009D02C9&quot;/&gt;&lt;wsp:rsid wsp:val=&quot;009D2E10&quot;/&gt;&lt;wsp:rsid wsp:val=&quot;009D4CCB&quot;/&gt;&lt;wsp:rsid wsp:val=&quot;009D6DFB&quot;/&gt;&lt;wsp:rsid wsp:val=&quot;009E1405&quot;/&gt;&lt;wsp:rsid wsp:val=&quot;009E20D0&quot;/&gt;&lt;wsp:rsid wsp:val=&quot;009E3297&quot;/&gt;&lt;wsp:rsid wsp:val=&quot;009E444A&quot;/&gt;&lt;wsp:rsid wsp:val=&quot;009E4CCE&quot;/&gt;&lt;wsp:rsid wsp:val=&quot;009E6F55&quot;/&gt;&lt;wsp:rsid wsp:val=&quot;009F1714&quot;/&gt;&lt;wsp:rsid wsp:val=&quot;009F2D35&quot;/&gt;&lt;wsp:rsid wsp:val=&quot;009F2EEC&quot;/&gt;&lt;wsp:rsid wsp:val=&quot;009F5449&quot;/&gt;&lt;wsp:rsid wsp:val=&quot;009F56C7&quot;/&gt;&lt;wsp:rsid wsp:val=&quot;009F63AF&quot;/&gt;&lt;wsp:rsid wsp:val=&quot;009F734F&quot;/&gt;&lt;wsp:rsid wsp:val=&quot;009F7656&quot;/&gt;&lt;wsp:rsid wsp:val=&quot;009F7784&quot;/&gt;&lt;wsp:rsid wsp:val=&quot;00A00234&quot;/&gt;&lt;wsp:rsid wsp:val=&quot;00A01D5F&quot;/&gt;&lt;wsp:rsid wsp:val=&quot;00A05DE9&quot;/&gt;&lt;wsp:rsid wsp:val=&quot;00A11BCD&quot;/&gt;&lt;wsp:rsid wsp:val=&quot;00A1205C&quot;/&gt;&lt;wsp:rsid wsp:val=&quot;00A12F42&quot;/&gt;&lt;wsp:rsid wsp:val=&quot;00A13060&quot;/&gt;&lt;wsp:rsid wsp:val=&quot;00A224E8&quot;/&gt;&lt;wsp:rsid wsp:val=&quot;00A22999&quot;/&gt;&lt;wsp:rsid wsp:val=&quot;00A24032&quot;/&gt;&lt;wsp:rsid wsp:val=&quot;00A246B6&quot;/&gt;&lt;wsp:rsid wsp:val=&quot;00A24DBA&quot;/&gt;&lt;wsp:rsid wsp:val=&quot;00A25826&quot;/&gt;&lt;wsp:rsid wsp:val=&quot;00A27CB4&quot;/&gt;&lt;wsp:rsid wsp:val=&quot;00A323EF&quot;/&gt;&lt;wsp:rsid wsp:val=&quot;00A327EA&quot;/&gt;&lt;wsp:rsid wsp:val=&quot;00A3450C&quot;/&gt;&lt;wsp:rsid wsp:val=&quot;00A3474E&quot;/&gt;&lt;wsp:rsid wsp:val=&quot;00A36CB6&quot;/&gt;&lt;wsp:rsid wsp:val=&quot;00A436DD&quot;/&gt;&lt;wsp:rsid wsp:val=&quot;00A44EAA&quot;/&gt;&lt;wsp:rsid wsp:val=&quot;00A45903&quot;/&gt;&lt;wsp:rsid wsp:val=&quot;00A45B81&quot;/&gt;&lt;wsp:rsid wsp:val=&quot;00A45EF3&quot;/&gt;&lt;wsp:rsid wsp:val=&quot;00A472FC&quot;/&gt;&lt;wsp:rsid wsp:val=&quot;00A47E70&quot;/&gt;&lt;wsp:rsid wsp:val=&quot;00A53C6A&quot;/&gt;&lt;wsp:rsid wsp:val=&quot;00A54F97&quot;/&gt;&lt;wsp:rsid wsp:val=&quot;00A5649D&quot;/&gt;&lt;wsp:rsid wsp:val=&quot;00A56D61&quot;/&gt;&lt;wsp:rsid wsp:val=&quot;00A56FB8&quot;/&gt;&lt;wsp:rsid wsp:val=&quot;00A61D11&quot;/&gt;&lt;wsp:rsid wsp:val=&quot;00A663C3&quot;/&gt;&lt;wsp:rsid wsp:val=&quot;00A679EC&quot;/&gt;&lt;wsp:rsid wsp:val=&quot;00A67D8A&quot;/&gt;&lt;wsp:rsid wsp:val=&quot;00A70B1D&quot;/&gt;&lt;wsp:rsid wsp:val=&quot;00A736BE&quot;/&gt;&lt;wsp:rsid wsp:val=&quot;00A750A9&quot;/&gt;&lt;wsp:rsid wsp:val=&quot;00A755A8&quot;/&gt;&lt;wsp:rsid wsp:val=&quot;00A7671C&quot;/&gt;&lt;wsp:rsid wsp:val=&quot;00A76CCD&quot;/&gt;&lt;wsp:rsid wsp:val=&quot;00A8690E&quot;/&gt;&lt;wsp:rsid wsp:val=&quot;00A87366&quot;/&gt;&lt;wsp:rsid wsp:val=&quot;00A906BA&quot;/&gt;&lt;wsp:rsid wsp:val=&quot;00A92201&quot;/&gt;&lt;wsp:rsid wsp:val=&quot;00A926B7&quot;/&gt;&lt;wsp:rsid wsp:val=&quot;00A92855&quot;/&gt;&lt;wsp:rsid wsp:val=&quot;00A92C42&quot;/&gt;&lt;wsp:rsid wsp:val=&quot;00A94A2A&quot;/&gt;&lt;wsp:rsid wsp:val=&quot;00A958AA&quot;/&gt;&lt;wsp:rsid wsp:val=&quot;00A959E2&quot;/&gt;&lt;wsp:rsid wsp:val=&quot;00AA3521&quot;/&gt;&lt;wsp:rsid wsp:val=&quot;00AA3750&quot;/&gt;&lt;wsp:rsid wsp:val=&quot;00AA6833&quot;/&gt;&lt;wsp:rsid wsp:val=&quot;00AB0643&quot;/&gt;&lt;wsp:rsid wsp:val=&quot;00AB08F2&quot;/&gt;&lt;wsp:rsid wsp:val=&quot;00AB574A&quot;/&gt;&lt;wsp:rsid wsp:val=&quot;00AB73DE&quot;/&gt;&lt;wsp:rsid wsp:val=&quot;00AC005B&quot;/&gt;&lt;wsp:rsid wsp:val=&quot;00AC38E7&quot;/&gt;&lt;wsp:rsid wsp:val=&quot;00AC42ED&quot;/&gt;&lt;wsp:rsid wsp:val=&quot;00AC5F94&quot;/&gt;&lt;wsp:rsid wsp:val=&quot;00AC5FA7&quot;/&gt;&lt;wsp:rsid wsp:val=&quot;00AD08BA&quot;/&gt;&lt;wsp:rsid wsp:val=&quot;00AD0D78&quot;/&gt;&lt;wsp:rsid wsp:val=&quot;00AD1CD8&quot;/&gt;&lt;wsp:rsid wsp:val=&quot;00AD2B9D&quot;/&gt;&lt;wsp:rsid wsp:val=&quot;00AD3BE8&quot;/&gt;&lt;wsp:rsid wsp:val=&quot;00AD4BD0&quot;/&gt;&lt;wsp:rsid wsp:val=&quot;00AD5B5C&quot;/&gt;&lt;wsp:rsid wsp:val=&quot;00AE2046&quot;/&gt;&lt;wsp:rsid wsp:val=&quot;00AE497B&quot;/&gt;&lt;wsp:rsid wsp:val=&quot;00AE56A7&quot;/&gt;&lt;wsp:rsid wsp:val=&quot;00AE5F0C&quot;/&gt;&lt;wsp:rsid wsp:val=&quot;00AE6786&quot;/&gt;&lt;wsp:rsid wsp:val=&quot;00AE7026&quot;/&gt;&lt;wsp:rsid wsp:val=&quot;00AF39E1&quot;/&gt;&lt;wsp:rsid wsp:val=&quot;00AF4403&quot;/&gt;&lt;wsp:rsid wsp:val=&quot;00AF56D6&quot;/&gt;&lt;wsp:rsid wsp:val=&quot;00AF631E&quot;/&gt;&lt;wsp:rsid wsp:val=&quot;00AF64DA&quot;/&gt;&lt;wsp:rsid wsp:val=&quot;00B01449&quot;/&gt;&lt;wsp:rsid wsp:val=&quot;00B016A4&quot;/&gt;&lt;wsp:rsid wsp:val=&quot;00B02264&quot;/&gt;&lt;wsp:rsid wsp:val=&quot;00B038C8&quot;/&gt;&lt;wsp:rsid wsp:val=&quot;00B04D56&quot;/&gt;&lt;wsp:rsid wsp:val=&quot;00B07856&quot;/&gt;&lt;wsp:rsid wsp:val=&quot;00B12BBB&quot;/&gt;&lt;wsp:rsid wsp:val=&quot;00B167C3&quot;/&gt;&lt;wsp:rsid wsp:val=&quot;00B17294&quot;/&gt;&lt;wsp:rsid wsp:val=&quot;00B22822&quot;/&gt;&lt;wsp:rsid wsp:val=&quot;00B22CEC&quot;/&gt;&lt;wsp:rsid wsp:val=&quot;00B23980&quot;/&gt;&lt;wsp:rsid wsp:val=&quot;00B25162&quot;/&gt;&lt;wsp:rsid wsp:val=&quot;00B258BB&quot;/&gt;&lt;wsp:rsid wsp:val=&quot;00B26273&quot;/&gt;&lt;wsp:rsid wsp:val=&quot;00B3074D&quot;/&gt;&lt;wsp:rsid wsp:val=&quot;00B3298C&quot;/&gt;&lt;wsp:rsid wsp:val=&quot;00B34410&quot;/&gt;&lt;wsp:rsid wsp:val=&quot;00B3466A&quot;/&gt;&lt;wsp:rsid wsp:val=&quot;00B36319&quot;/&gt;&lt;wsp:rsid wsp:val=&quot;00B37F05&quot;/&gt;&lt;wsp:rsid wsp:val=&quot;00B40277&quot;/&gt;&lt;wsp:rsid wsp:val=&quot;00B4117E&quot;/&gt;&lt;wsp:rsid wsp:val=&quot;00B41A38&quot;/&gt;&lt;wsp:rsid wsp:val=&quot;00B47B3C&quot;/&gt;&lt;wsp:rsid wsp:val=&quot;00B52661&quot;/&gt;&lt;wsp:rsid wsp:val=&quot;00B54186&quot;/&gt;&lt;wsp:rsid wsp:val=&quot;00B54416&quot;/&gt;&lt;wsp:rsid wsp:val=&quot;00B55595&quot;/&gt;&lt;wsp:rsid wsp:val=&quot;00B5634B&quot;/&gt;&lt;wsp:rsid wsp:val=&quot;00B57761&quot;/&gt;&lt;wsp:rsid wsp:val=&quot;00B63642&quot;/&gt;&lt;wsp:rsid wsp:val=&quot;00B63AE4&quot;/&gt;&lt;wsp:rsid wsp:val=&quot;00B6424D&quot;/&gt;&lt;wsp:rsid wsp:val=&quot;00B66875&quot;/&gt;&lt;wsp:rsid wsp:val=&quot;00B67222&quot;/&gt;&lt;wsp:rsid wsp:val=&quot;00B67B97&quot;/&gt;&lt;wsp:rsid wsp:val=&quot;00B707B9&quot;/&gt;&lt;wsp:rsid wsp:val=&quot;00B71354&quot;/&gt;&lt;wsp:rsid wsp:val=&quot;00B73830&quot;/&gt;&lt;wsp:rsid wsp:val=&quot;00B75C81&quot;/&gt;&lt;wsp:rsid wsp:val=&quot;00B7732E&quot;/&gt;&lt;wsp:rsid wsp:val=&quot;00B81351&quot;/&gt;&lt;wsp:rsid wsp:val=&quot;00B84409&quot;/&gt;&lt;wsp:rsid wsp:val=&quot;00B85495&quot;/&gt;&lt;wsp:rsid wsp:val=&quot;00B968C8&quot;/&gt;&lt;wsp:rsid wsp:val=&quot;00B96DBA&quot;/&gt;&lt;wsp:rsid wsp:val=&quot;00B97469&quot;/&gt;&lt;wsp:rsid wsp:val=&quot;00BA086B&quot;/&gt;&lt;wsp:rsid wsp:val=&quot;00BA2CCF&quot;/&gt;&lt;wsp:rsid wsp:val=&quot;00BA3EC5&quot;/&gt;&lt;wsp:rsid wsp:val=&quot;00BA3F4D&quot;/&gt;&lt;wsp:rsid wsp:val=&quot;00BA41FA&quot;/&gt;&lt;wsp:rsid wsp:val=&quot;00BA761E&quot;/&gt;&lt;wsp:rsid wsp:val=&quot;00BB09DA&quot;/&gt;&lt;wsp:rsid wsp:val=&quot;00BB0FD6&quot;/&gt;&lt;wsp:rsid wsp:val=&quot;00BB1209&quot;/&gt;&lt;wsp:rsid wsp:val=&quot;00BB136A&quot;/&gt;&lt;wsp:rsid wsp:val=&quot;00BB273A&quot;/&gt;&lt;wsp:rsid wsp:val=&quot;00BB2FE9&quot;/&gt;&lt;wsp:rsid wsp:val=&quot;00BB3A98&quot;/&gt;&lt;wsp:rsid wsp:val=&quot;00BB4A31&quot;/&gt;&lt;wsp:rsid wsp:val=&quot;00BB5DFC&quot;/&gt;&lt;wsp:rsid wsp:val=&quot;00BC0807&quot;/&gt;&lt;wsp:rsid wsp:val=&quot;00BC146D&quot;/&gt;&lt;wsp:rsid wsp:val=&quot;00BC2C8E&quot;/&gt;&lt;wsp:rsid wsp:val=&quot;00BC5ACE&quot;/&gt;&lt;wsp:rsid wsp:val=&quot;00BD09F5&quot;/&gt;&lt;wsp:rsid wsp:val=&quot;00BD279D&quot;/&gt;&lt;wsp:rsid wsp:val=&quot;00BD3926&quot;/&gt;&lt;wsp:rsid wsp:val=&quot;00BD4ADD&quot;/&gt;&lt;wsp:rsid wsp:val=&quot;00BD5CA8&quot;/&gt;&lt;wsp:rsid wsp:val=&quot;00BD6BB8&quot;/&gt;&lt;wsp:rsid wsp:val=&quot;00BD7D22&quot;/&gt;&lt;wsp:rsid wsp:val=&quot;00BE01C7&quot;/&gt;&lt;wsp:rsid wsp:val=&quot;00BE031C&quot;/&gt;&lt;wsp:rsid wsp:val=&quot;00BE0FB5&quot;/&gt;&lt;wsp:rsid wsp:val=&quot;00BE14F8&quot;/&gt;&lt;wsp:rsid wsp:val=&quot;00BE3C38&quot;/&gt;&lt;wsp:rsid wsp:val=&quot;00BE7AB6&quot;/&gt;&lt;wsp:rsid wsp:val=&quot;00BF039D&quot;/&gt;&lt;wsp:rsid wsp:val=&quot;00BF1007&quot;/&gt;&lt;wsp:rsid wsp:val=&quot;00BF24CD&quot;/&gt;&lt;wsp:rsid wsp:val=&quot;00BF37C1&quot;/&gt;&lt;wsp:rsid wsp:val=&quot;00C00273&quot;/&gt;&lt;wsp:rsid wsp:val=&quot;00C02101&quot;/&gt;&lt;wsp:rsid wsp:val=&quot;00C05939&quot;/&gt;&lt;wsp:rsid wsp:val=&quot;00C07168&quot;/&gt;&lt;wsp:rsid wsp:val=&quot;00C10150&quot;/&gt;&lt;wsp:rsid wsp:val=&quot;00C11C3F&quot;/&gt;&lt;wsp:rsid wsp:val=&quot;00C12E55&quot;/&gt;&lt;wsp:rsid wsp:val=&quot;00C147E1&quot;/&gt;&lt;wsp:rsid wsp:val=&quot;00C1754C&quot;/&gt;&lt;wsp:rsid wsp:val=&quot;00C17E7B&quot;/&gt;&lt;wsp:rsid wsp:val=&quot;00C225BF&quot;/&gt;&lt;wsp:rsid wsp:val=&quot;00C25A4B&quot;/&gt;&lt;wsp:rsid wsp:val=&quot;00C268F7&quot;/&gt;&lt;wsp:rsid wsp:val=&quot;00C27AF1&quot;/&gt;&lt;wsp:rsid wsp:val=&quot;00C301A6&quot;/&gt;&lt;wsp:rsid wsp:val=&quot;00C3238A&quot;/&gt;&lt;wsp:rsid wsp:val=&quot;00C34FA5&quot;/&gt;&lt;wsp:rsid wsp:val=&quot;00C37B2E&quot;/&gt;&lt;wsp:rsid wsp:val=&quot;00C4072E&quot;/&gt;&lt;wsp:rsid wsp:val=&quot;00C44065&quot;/&gt;&lt;wsp:rsid wsp:val=&quot;00C4612B&quot;/&gt;&lt;wsp:rsid wsp:val=&quot;00C503BF&quot;/&gt;&lt;wsp:rsid wsp:val=&quot;00C51210&quot;/&gt;&lt;wsp:rsid wsp:val=&quot;00C55DF9&quot;/&gt;&lt;wsp:rsid wsp:val=&quot;00C605FA&quot;/&gt;&lt;wsp:rsid wsp:val=&quot;00C60770&quot;/&gt;&lt;wsp:rsid wsp:val=&quot;00C610FE&quot;/&gt;&lt;wsp:rsid wsp:val=&quot;00C6252D&quot;/&gt;&lt;wsp:rsid wsp:val=&quot;00C6321E&quot;/&gt;&lt;wsp:rsid wsp:val=&quot;00C6330A&quot;/&gt;&lt;wsp:rsid wsp:val=&quot;00C636D3&quot;/&gt;&lt;wsp:rsid wsp:val=&quot;00C63962&quot;/&gt;&lt;wsp:rsid wsp:val=&quot;00C656C8&quot;/&gt;&lt;wsp:rsid wsp:val=&quot;00C657A8&quot;/&gt;&lt;wsp:rsid wsp:val=&quot;00C66331&quot;/&gt;&lt;wsp:rsid wsp:val=&quot;00C70FDB&quot;/&gt;&lt;wsp:rsid wsp:val=&quot;00C771EE&quot;/&gt;&lt;wsp:rsid wsp:val=&quot;00C80551&quot;/&gt;&lt;wsp:rsid wsp:val=&quot;00C80974&quot;/&gt;&lt;wsp:rsid wsp:val=&quot;00C84B53&quot;/&gt;&lt;wsp:rsid wsp:val=&quot;00C84B7A&quot;/&gt;&lt;wsp:rsid wsp:val=&quot;00C87FAA&quot;/&gt;&lt;wsp:rsid wsp:val=&quot;00C90661&quot;/&gt;&lt;wsp:rsid wsp:val=&quot;00C94506&quot;/&gt;&lt;wsp:rsid wsp:val=&quot;00C95985&quot;/&gt;&lt;wsp:rsid wsp:val=&quot;00C96844&quot;/&gt;&lt;wsp:rsid wsp:val=&quot;00C96CD9&quot;/&gt;&lt;wsp:rsid wsp:val=&quot;00CA0882&quot;/&gt;&lt;wsp:rsid wsp:val=&quot;00CA1001&quot;/&gt;&lt;wsp:rsid wsp:val=&quot;00CA17CB&quot;/&gt;&lt;wsp:rsid wsp:val=&quot;00CA39CB&quot;/&gt;&lt;wsp:rsid wsp:val=&quot;00CA448A&quot;/&gt;&lt;wsp:rsid wsp:val=&quot;00CA557E&quot;/&gt;&lt;wsp:rsid wsp:val=&quot;00CB17DC&quot;/&gt;&lt;wsp:rsid wsp:val=&quot;00CB1C5D&quot;/&gt;&lt;wsp:rsid wsp:val=&quot;00CB4DCD&quot;/&gt;&lt;wsp:rsid wsp:val=&quot;00CC216E&quot;/&gt;&lt;wsp:rsid wsp:val=&quot;00CC3BCA&quot;/&gt;&lt;wsp:rsid wsp:val=&quot;00CC5026&quot;/&gt;&lt;wsp:rsid wsp:val=&quot;00CC620A&quot;/&gt;&lt;wsp:rsid wsp:val=&quot;00CD03C0&quot;/&gt;&lt;wsp:rsid wsp:val=&quot;00CD2FEB&quot;/&gt;&lt;wsp:rsid wsp:val=&quot;00CD35F0&quot;/&gt;&lt;wsp:rsid wsp:val=&quot;00CD48AA&quot;/&gt;&lt;wsp:rsid wsp:val=&quot;00CD776E&quot;/&gt;&lt;wsp:rsid wsp:val=&quot;00CE10DF&quot;/&gt;&lt;wsp:rsid wsp:val=&quot;00CE26DD&quot;/&gt;&lt;wsp:rsid wsp:val=&quot;00CF7DDB&quot;/&gt;&lt;wsp:rsid wsp:val=&quot;00D0012B&quot;/&gt;&lt;wsp:rsid wsp:val=&quot;00D01693&quot;/&gt;&lt;wsp:rsid wsp:val=&quot;00D03F9A&quot;/&gt;&lt;wsp:rsid wsp:val=&quot;00D041BA&quot;/&gt;&lt;wsp:rsid wsp:val=&quot;00D07272&quot;/&gt;&lt;wsp:rsid wsp:val=&quot;00D078D2&quot;/&gt;&lt;wsp:rsid wsp:val=&quot;00D109A0&quot;/&gt;&lt;wsp:rsid wsp:val=&quot;00D12112&quot;/&gt;&lt;wsp:rsid wsp:val=&quot;00D125DB&quot;/&gt;&lt;wsp:rsid wsp:val=&quot;00D14817&quot;/&gt;&lt;wsp:rsid wsp:val=&quot;00D14EB0&quot;/&gt;&lt;wsp:rsid wsp:val=&quot;00D2471D&quot;/&gt;&lt;wsp:rsid wsp:val=&quot;00D27016&quot;/&gt;&lt;wsp:rsid wsp:val=&quot;00D279AF&quot;/&gt;&lt;wsp:rsid wsp:val=&quot;00D30117&quot;/&gt;&lt;wsp:rsid wsp:val=&quot;00D317F9&quot;/&gt;&lt;wsp:rsid wsp:val=&quot;00D348D4&quot;/&gt;&lt;wsp:rsid wsp:val=&quot;00D41202&quot;/&gt;&lt;wsp:rsid wsp:val=&quot;00D4778B&quot;/&gt;&lt;wsp:rsid wsp:val=&quot;00D51C0A&quot;/&gt;&lt;wsp:rsid wsp:val=&quot;00D536AB&quot;/&gt;&lt;wsp:rsid wsp:val=&quot;00D541AA&quot;/&gt;&lt;wsp:rsid wsp:val=&quot;00D548D6&quot;/&gt;&lt;wsp:rsid wsp:val=&quot;00D60749&quot;/&gt;&lt;wsp:rsid wsp:val=&quot;00D6245A&quot;/&gt;&lt;wsp:rsid wsp:val=&quot;00D63EC7&quot;/&gt;&lt;wsp:rsid wsp:val=&quot;00D64B36&quot;/&gt;&lt;wsp:rsid wsp:val=&quot;00D64F40&quot;/&gt;&lt;wsp:rsid wsp:val=&quot;00D7000F&quot;/&gt;&lt;wsp:rsid wsp:val=&quot;00D71A71&quot;/&gt;&lt;wsp:rsid wsp:val=&quot;00D726BF&quot;/&gt;&lt;wsp:rsid wsp:val=&quot;00D72E7E&quot;/&gt;&lt;wsp:rsid wsp:val=&quot;00D74995&quot;/&gt;&lt;wsp:rsid wsp:val=&quot;00D77779&quot;/&gt;&lt;wsp:rsid wsp:val=&quot;00D8045C&quot;/&gt;&lt;wsp:rsid wsp:val=&quot;00D85D4B&quot;/&gt;&lt;wsp:rsid wsp:val=&quot;00D86A45&quot;/&gt;&lt;wsp:rsid wsp:val=&quot;00D9144A&quot;/&gt;&lt;wsp:rsid wsp:val=&quot;00D9718D&quot;/&gt;&lt;wsp:rsid wsp:val=&quot;00DA310E&quot;/&gt;&lt;wsp:rsid wsp:val=&quot;00DA40B8&quot;/&gt;&lt;wsp:rsid wsp:val=&quot;00DA4D2E&quot;/&gt;&lt;wsp:rsid wsp:val=&quot;00DA5611&quot;/&gt;&lt;wsp:rsid wsp:val=&quot;00DA6AAA&quot;/&gt;&lt;wsp:rsid wsp:val=&quot;00DA702D&quot;/&gt;&lt;wsp:rsid wsp:val=&quot;00DB1296&quot;/&gt;&lt;wsp:rsid wsp:val=&quot;00DB3A4A&quot;/&gt;&lt;wsp:rsid wsp:val=&quot;00DB4718&quot;/&gt;&lt;wsp:rsid wsp:val=&quot;00DB4ED5&quot;/&gt;&lt;wsp:rsid wsp:val=&quot;00DB5ACD&quot;/&gt;&lt;wsp:rsid wsp:val=&quot;00DB5EE1&quot;/&gt;&lt;wsp:rsid wsp:val=&quot;00DB63CF&quot;/&gt;&lt;wsp:rsid wsp:val=&quot;00DB7AA1&quot;/&gt;&lt;wsp:rsid wsp:val=&quot;00DC1C73&quot;/&gt;&lt;wsp:rsid wsp:val=&quot;00DC352F&quot;/&gt;&lt;wsp:rsid wsp:val=&quot;00DC3F22&quot;/&gt;&lt;wsp:rsid wsp:val=&quot;00DC56B4&quot;/&gt;&lt;wsp:rsid wsp:val=&quot;00DD0EB9&quot;/&gt;&lt;wsp:rsid wsp:val=&quot;00DD2737&quot;/&gt;&lt;wsp:rsid wsp:val=&quot;00DD2AA9&quot;/&gt;&lt;wsp:rsid wsp:val=&quot;00DD3603&quot;/&gt;&lt;wsp:rsid wsp:val=&quot;00DD7C4C&quot;/&gt;&lt;wsp:rsid wsp:val=&quot;00DE0A72&quot;/&gt;&lt;wsp:rsid wsp:val=&quot;00DE0B72&quot;/&gt;&lt;wsp:rsid wsp:val=&quot;00DE2CCC&quot;/&gt;&lt;wsp:rsid wsp:val=&quot;00DE34CF&quot;/&gt;&lt;wsp:rsid wsp:val=&quot;00DE4051&quot;/&gt;&lt;wsp:rsid wsp:val=&quot;00DE4FD9&quot;/&gt;&lt;wsp:rsid wsp:val=&quot;00DE7B0F&quot;/&gt;&lt;wsp:rsid wsp:val=&quot;00DF019A&quot;/&gt;&lt;wsp:rsid wsp:val=&quot;00DF24C4&quot;/&gt;&lt;wsp:rsid wsp:val=&quot;00DF3D62&quot;/&gt;&lt;wsp:rsid wsp:val=&quot;00DF4091&quot;/&gt;&lt;wsp:rsid wsp:val=&quot;00DF6272&quot;/&gt;&lt;wsp:rsid wsp:val=&quot;00E00CD9&quot;/&gt;&lt;wsp:rsid wsp:val=&quot;00E01B9A&quot;/&gt;&lt;wsp:rsid wsp:val=&quot;00E03AF8&quot;/&gt;&lt;wsp:rsid wsp:val=&quot;00E0569C&quot;/&gt;&lt;wsp:rsid wsp:val=&quot;00E077A5&quot;/&gt;&lt;wsp:rsid wsp:val=&quot;00E10343&quot;/&gt;&lt;wsp:rsid wsp:val=&quot;00E113E7&quot;/&gt;&lt;wsp:rsid wsp:val=&quot;00E15361&quot;/&gt;&lt;wsp:rsid wsp:val=&quot;00E1539B&quot;/&gt;&lt;wsp:rsid wsp:val=&quot;00E157CD&quot;/&gt;&lt;wsp:rsid wsp:val=&quot;00E15AC9&quot;/&gt;&lt;wsp:rsid wsp:val=&quot;00E16778&quot;/&gt;&lt;wsp:rsid wsp:val=&quot;00E20569&quot;/&gt;&lt;wsp:rsid wsp:val=&quot;00E21F76&quot;/&gt;&lt;wsp:rsid wsp:val=&quot;00E2251B&quot;/&gt;&lt;wsp:rsid wsp:val=&quot;00E25FA4&quot;/&gt;&lt;wsp:rsid wsp:val=&quot;00E27D80&quot;/&gt;&lt;wsp:rsid wsp:val=&quot;00E30B66&quot;/&gt;&lt;wsp:rsid wsp:val=&quot;00E3124B&quot;/&gt;&lt;wsp:rsid wsp:val=&quot;00E356CA&quot;/&gt;&lt;wsp:rsid wsp:val=&quot;00E35B62&quot;/&gt;&lt;wsp:rsid wsp:val=&quot;00E36979&quot;/&gt;&lt;wsp:rsid wsp:val=&quot;00E43874&quot;/&gt;&lt;wsp:rsid wsp:val=&quot;00E43C64&quot;/&gt;&lt;wsp:rsid wsp:val=&quot;00E46117&quot;/&gt;&lt;wsp:rsid wsp:val=&quot;00E517F9&quot;/&gt;&lt;wsp:rsid wsp:val=&quot;00E51F50&quot;/&gt;&lt;wsp:rsid wsp:val=&quot;00E5382B&quot;/&gt;&lt;wsp:rsid wsp:val=&quot;00E53AC6&quot;/&gt;&lt;wsp:rsid wsp:val=&quot;00E54045&quot;/&gt;&lt;wsp:rsid wsp:val=&quot;00E56D73&quot;/&gt;&lt;wsp:rsid wsp:val=&quot;00E57EC9&quot;/&gt;&lt;wsp:rsid wsp:val=&quot;00E643FD&quot;/&gt;&lt;wsp:rsid wsp:val=&quot;00E65432&quot;/&gt;&lt;wsp:rsid wsp:val=&quot;00E6561C&quot;/&gt;&lt;wsp:rsid wsp:val=&quot;00E65BE7&quot;/&gt;&lt;wsp:rsid wsp:val=&quot;00E67B54&quot;/&gt;&lt;wsp:rsid wsp:val=&quot;00E67F40&quot;/&gt;&lt;wsp:rsid wsp:val=&quot;00E75ADD&quot;/&gt;&lt;wsp:rsid wsp:val=&quot;00E77670&quot;/&gt;&lt;wsp:rsid wsp:val=&quot;00E77DFC&quot;/&gt;&lt;wsp:rsid wsp:val=&quot;00E81658&quot;/&gt;&lt;wsp:rsid wsp:val=&quot;00E8216A&quot;/&gt;&lt;wsp:rsid wsp:val=&quot;00E82E89&quot;/&gt;&lt;wsp:rsid wsp:val=&quot;00E84F17&quot;/&gt;&lt;wsp:rsid wsp:val=&quot;00E8559F&quot;/&gt;&lt;wsp:rsid wsp:val=&quot;00E85805&quot;/&gt;&lt;wsp:rsid wsp:val=&quot;00E90686&quot;/&gt;&lt;wsp:rsid wsp:val=&quot;00E92BFC&quot;/&gt;&lt;wsp:rsid wsp:val=&quot;00E948DA&quot;/&gt;&lt;wsp:rsid wsp:val=&quot;00E948E6&quot;/&gt;&lt;wsp:rsid wsp:val=&quot;00E95E21&quot;/&gt;&lt;wsp:rsid wsp:val=&quot;00E95EB6&quot;/&gt;&lt;wsp:rsid wsp:val=&quot;00E97292&quot;/&gt;&lt;wsp:rsid wsp:val=&quot;00EA32E0&quot;/&gt;&lt;wsp:rsid wsp:val=&quot;00EB5049&quot;/&gt;&lt;wsp:rsid wsp:val=&quot;00EC107C&quot;/&gt;&lt;wsp:rsid wsp:val=&quot;00EC134D&quot;/&gt;&lt;wsp:rsid wsp:val=&quot;00EC388F&quot;/&gt;&lt;wsp:rsid wsp:val=&quot;00EC455B&quot;/&gt;&lt;wsp:rsid wsp:val=&quot;00EC4624&quot;/&gt;&lt;wsp:rsid wsp:val=&quot;00EC4B4B&quot;/&gt;&lt;wsp:rsid wsp:val=&quot;00EC5258&quot;/&gt;&lt;wsp:rsid wsp:val=&quot;00EC559D&quot;/&gt;&lt;wsp:rsid wsp:val=&quot;00EC6462&quot;/&gt;&lt;wsp:rsid wsp:val=&quot;00EC75C6&quot;/&gt;&lt;wsp:rsid wsp:val=&quot;00ED0067&quot;/&gt;&lt;wsp:rsid wsp:val=&quot;00ED0D7E&quot;/&gt;&lt;wsp:rsid wsp:val=&quot;00ED1072&quot;/&gt;&lt;wsp:rsid wsp:val=&quot;00ED1B6B&quot;/&gt;&lt;wsp:rsid wsp:val=&quot;00ED1BA3&quot;/&gt;&lt;wsp:rsid wsp:val=&quot;00ED36F8&quot;/&gt;&lt;wsp:rsid wsp:val=&quot;00ED3B11&quot;/&gt;&lt;wsp:rsid wsp:val=&quot;00ED54B6&quot;/&gt;&lt;wsp:rsid wsp:val=&quot;00ED5BA6&quot;/&gt;&lt;wsp:rsid wsp:val=&quot;00EE016C&quot;/&gt;&lt;wsp:rsid wsp:val=&quot;00EE08B8&quot;/&gt;&lt;wsp:rsid wsp:val=&quot;00EE3DDF&quot;/&gt;&lt;wsp:rsid wsp:val=&quot;00EE6F57&quot;/&gt;&lt;wsp:rsid wsp:val=&quot;00EE7D7C&quot;/&gt;&lt;wsp:rsid wsp:val=&quot;00EE7DEA&quot;/&gt;&lt;wsp:rsid wsp:val=&quot;00EF161C&quot;/&gt;&lt;wsp:rsid wsp:val=&quot;00EF2AD1&quot;/&gt;&lt;wsp:rsid wsp:val=&quot;00EF4090&quot;/&gt;&lt;wsp:rsid wsp:val=&quot;00EF46F5&quot;/&gt;&lt;wsp:rsid wsp:val=&quot;00EF4894&quot;/&gt;&lt;wsp:rsid wsp:val=&quot;00EF68C7&quot;/&gt;&lt;wsp:rsid wsp:val=&quot;00F00067&quot;/&gt;&lt;wsp:rsid wsp:val=&quot;00F011E2&quot;/&gt;&lt;wsp:rsid wsp:val=&quot;00F01732&quot;/&gt;&lt;wsp:rsid wsp:val=&quot;00F02CEB&quot;/&gt;&lt;wsp:rsid wsp:val=&quot;00F05345&quot;/&gt;&lt;wsp:rsid wsp:val=&quot;00F0536D&quot;/&gt;&lt;wsp:rsid wsp:val=&quot;00F05FB8&quot;/&gt;&lt;wsp:rsid wsp:val=&quot;00F11233&quot;/&gt;&lt;wsp:rsid wsp:val=&quot;00F115EA&quot;/&gt;&lt;wsp:rsid wsp:val=&quot;00F134EA&quot;/&gt;&lt;wsp:rsid wsp:val=&quot;00F14F8E&quot;/&gt;&lt;wsp:rsid wsp:val=&quot;00F178F8&quot;/&gt;&lt;wsp:rsid wsp:val=&quot;00F212F3&quot;/&gt;&lt;wsp:rsid wsp:val=&quot;00F214CC&quot;/&gt;&lt;wsp:rsid wsp:val=&quot;00F219E1&quot;/&gt;&lt;wsp:rsid wsp:val=&quot;00F23507&quot;/&gt;&lt;wsp:rsid wsp:val=&quot;00F25D98&quot;/&gt;&lt;wsp:rsid wsp:val=&quot;00F264B8&quot;/&gt;&lt;wsp:rsid wsp:val=&quot;00F300FB&quot;/&gt;&lt;wsp:rsid wsp:val=&quot;00F35391&quot;/&gt;&lt;wsp:rsid wsp:val=&quot;00F40353&quot;/&gt;&lt;wsp:rsid wsp:val=&quot;00F406A6&quot;/&gt;&lt;wsp:rsid wsp:val=&quot;00F41C2C&quot;/&gt;&lt;wsp:rsid wsp:val=&quot;00F420EA&quot;/&gt;&lt;wsp:rsid wsp:val=&quot;00F44BA7&quot;/&gt;&lt;wsp:rsid wsp:val=&quot;00F44FD4&quot;/&gt;&lt;wsp:rsid wsp:val=&quot;00F4514B&quot;/&gt;&lt;wsp:rsid wsp:val=&quot;00F45C34&quot;/&gt;&lt;wsp:rsid wsp:val=&quot;00F5024A&quot;/&gt;&lt;wsp:rsid wsp:val=&quot;00F52204&quot;/&gt;&lt;wsp:rsid wsp:val=&quot;00F532EC&quot;/&gt;&lt;wsp:rsid wsp:val=&quot;00F54736&quot;/&gt;&lt;wsp:rsid wsp:val=&quot;00F55933&quot;/&gt;&lt;wsp:rsid wsp:val=&quot;00F57ABA&quot;/&gt;&lt;wsp:rsid wsp:val=&quot;00F57F9F&quot;/&gt;&lt;wsp:rsid wsp:val=&quot;00F601EA&quot;/&gt;&lt;wsp:rsid wsp:val=&quot;00F60B1F&quot;/&gt;&lt;wsp:rsid wsp:val=&quot;00F627A7&quot;/&gt;&lt;wsp:rsid wsp:val=&quot;00F63506&quot;/&gt;&lt;wsp:rsid wsp:val=&quot;00F64CE0&quot;/&gt;&lt;wsp:rsid wsp:val=&quot;00F673A0&quot;/&gt;&lt;wsp:rsid wsp:val=&quot;00F75299&quot;/&gt;&lt;wsp:rsid wsp:val=&quot;00F7792E&quot;/&gt;&lt;wsp:rsid wsp:val=&quot;00F80396&quot;/&gt;&lt;wsp:rsid wsp:val=&quot;00F824CE&quot;/&gt;&lt;wsp:rsid wsp:val=&quot;00F83B80&quot;/&gt;&lt;wsp:rsid wsp:val=&quot;00F846B3&quot;/&gt;&lt;wsp:rsid wsp:val=&quot;00F84DC1&quot;/&gt;&lt;wsp:rsid wsp:val=&quot;00F8543F&quot;/&gt;&lt;wsp:rsid wsp:val=&quot;00F85F14&quot;/&gt;&lt;wsp:rsid wsp:val=&quot;00F942C6&quot;/&gt;&lt;wsp:rsid wsp:val=&quot;00F94A8C&quot;/&gt;&lt;wsp:rsid wsp:val=&quot;00F97CFA&quot;/&gt;&lt;wsp:rsid wsp:val=&quot;00F97E7E&quot;/&gt;&lt;wsp:rsid wsp:val=&quot;00FA04B5&quot;/&gt;&lt;wsp:rsid wsp:val=&quot;00FA1A26&quot;/&gt;&lt;wsp:rsid wsp:val=&quot;00FA208E&quot;/&gt;&lt;wsp:rsid wsp:val=&quot;00FA2F3F&quot;/&gt;&lt;wsp:rsid wsp:val=&quot;00FA7972&quot;/&gt;&lt;wsp:rsid wsp:val=&quot;00FB088F&quot;/&gt;&lt;wsp:rsid wsp:val=&quot;00FB19AA&quot;/&gt;&lt;wsp:rsid wsp:val=&quot;00FB27EF&quot;/&gt;&lt;wsp:rsid wsp:val=&quot;00FB304E&quot;/&gt;&lt;wsp:rsid wsp:val=&quot;00FB5F9D&quot;/&gt;&lt;wsp:rsid wsp:val=&quot;00FB6386&quot;/&gt;&lt;wsp:rsid wsp:val=&quot;00FB67C3&quot;/&gt;&lt;wsp:rsid wsp:val=&quot;00FB78BE&quot;/&gt;&lt;wsp:rsid wsp:val=&quot;00FC0CE9&quot;/&gt;&lt;wsp:rsid wsp:val=&quot;00FC1106&quot;/&gt;&lt;wsp:rsid wsp:val=&quot;00FC1EAE&quot;/&gt;&lt;wsp:rsid wsp:val=&quot;00FC6C56&quot;/&gt;&lt;wsp:rsid wsp:val=&quot;00FC6E7E&quot;/&gt;&lt;wsp:rsid wsp:val=&quot;00FD0B64&quot;/&gt;&lt;wsp:rsid wsp:val=&quot;00FD14D7&quot;/&gt;&lt;wsp:rsid wsp:val=&quot;00FD2C7C&quot;/&gt;&lt;wsp:rsid wsp:val=&quot;00FD3486&quot;/&gt;&lt;wsp:rsid wsp:val=&quot;00FD3695&quot;/&gt;&lt;wsp:rsid wsp:val=&quot;00FD40B4&quot;/&gt;&lt;wsp:rsid wsp:val=&quot;00FD6477&quot;/&gt;&lt;wsp:rsid wsp:val=&quot;00FD6AAE&quot;/&gt;&lt;wsp:rsid wsp:val=&quot;00FD789C&quot;/&gt;&lt;wsp:rsid wsp:val=&quot;00FE1F7C&quot;/&gt;&lt;wsp:rsid wsp:val=&quot;00FE29DF&quot;/&gt;&lt;wsp:rsid wsp:val=&quot;00FE71CE&quot;/&gt;&lt;wsp:rsid wsp:val=&quot;00FE7D24&quot;/&gt;&lt;wsp:rsid wsp:val=&quot;00FF0756&quot;/&gt;&lt;wsp:rsid wsp:val=&quot;00FF616E&quot;/&gt;&lt;wsp:rsid wsp:val=&quot;00FF6574&quot;/&gt;&lt;wsp:rsid wsp:val=&quot;00FF6D9B&quot;/&gt;&lt;/wsp:rsids&gt;&lt;/w:docPr&gt;&lt;w:body&gt;&lt;wx:sect&gt;&lt;w:p wsp:rsidR=&quot;00000000&quot; wsp:rsidRDefault=&quot;00704A71&quot; wsp:rsidP=&quot;00704A71&quot;&gt;&lt;m:oMathPara&gt;&lt;m:oMath&gt;&lt;m:sSub&gt;&lt;m:sSubPr&gt;&lt;m:ctrlPr&gt;&lt;aml:annotation aml:id=&quot;0&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aml:content&gt;&lt;/aml:annotation&gt;&lt;/m:ctrlPr&gt;&lt;/m:sSubPr&gt;&lt;m:e&gt;&lt;m:r&gt;&lt;aml:annotation aml:id=&quot;1&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w:sym w:font=&quot;Symbol&quot; w:char=&quot;F067&quot;/&gt;&lt;/aml:content&gt;&lt;/aml:annotation&gt;&lt;/m:r&gt;&lt;/m:e&gt;&lt;m:sub&gt;&lt;m:r&gt;&lt;aml:annotation aml:id=&quot;2&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m:t&gt;PRB,i&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5" o:title="" chromakey="white"/>
          </v:shape>
        </w:pict>
      </w:r>
      <w:r w:rsidRPr="00604EBE">
        <w:rPr>
          <w:rFonts w:eastAsia="SimSun"/>
          <w:lang w:eastAsia="zh-CN"/>
        </w:rPr>
        <w:fldChar w:fldCharType="end"/>
      </w:r>
      <w:ins w:id="23" w:author="Muhammad Kazmi" w:date="2018-06-25T15:52:00Z">
        <w:r w:rsidRPr="00604EBE">
          <w:rPr>
            <w:rFonts w:eastAsia="SimSun"/>
            <w:lang w:eastAsia="zh-CN"/>
          </w:rPr>
          <w:t xml:space="preserve"> </w:t>
        </w:r>
        <w:del w:id="24" w:author="Unknown">
          <w:r w:rsidRPr="00604EBE" w:rsidDel="002B624A">
            <w:rPr>
              <w:rFonts w:eastAsia="SimSun"/>
              <w:lang w:eastAsia="zh-CN"/>
            </w:rPr>
            <w:fldChar w:fldCharType="begin"/>
          </w:r>
          <w:r w:rsidRPr="00604EBE" w:rsidDel="002B624A">
            <w:rPr>
              <w:rFonts w:eastAsia="SimSun"/>
              <w:lang w:eastAsia="zh-CN"/>
            </w:rPr>
            <w:fldChar w:fldCharType="end"/>
          </w:r>
        </w:del>
        <w:r w:rsidRPr="00604EBE">
          <w:rPr>
            <w:rFonts w:eastAsia="SimSun"/>
            <w:lang w:eastAsia="zh-CN"/>
          </w:rPr>
          <w:t xml:space="preserve">denotes the relative power level of the </w:t>
        </w:r>
        <w:r w:rsidRPr="00604EBE">
          <w:rPr>
            <w:rFonts w:eastAsia="SimSun"/>
            <w:i/>
            <w:iCs/>
            <w:lang w:eastAsia="zh-CN"/>
          </w:rPr>
          <w:t xml:space="preserve">i:th </w:t>
        </w:r>
        <w:r w:rsidRPr="00604EBE">
          <w:rPr>
            <w:rFonts w:eastAsia="SimSun"/>
            <w:lang w:eastAsia="zh-CN"/>
          </w:rPr>
          <w:t>virtual UE. The parameter settings of SS-OCNG and the set of relative power levels (</w:t>
        </w:r>
      </w:ins>
      <w:r w:rsidRPr="00604EBE">
        <w:rPr>
          <w:rFonts w:eastAsia="SimSun"/>
          <w:lang w:eastAsia="zh-CN"/>
        </w:rPr>
        <w:fldChar w:fldCharType="begin"/>
      </w:r>
      <w:r w:rsidRPr="00604EBE">
        <w:rPr>
          <w:rFonts w:eastAsia="SimSun"/>
          <w:lang w:eastAsia="zh-CN"/>
        </w:rPr>
        <w:instrText xml:space="preserve"> QUOTE </w:instrText>
      </w:r>
      <w:r w:rsidR="00B94816">
        <w:rPr>
          <w:rFonts w:eastAsia="SimSun"/>
          <w:position w:val="-8"/>
        </w:rPr>
        <w:pict>
          <v:shape id="_x0000_i1030" type="#_x0000_t75" style="width:18.7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7E9&quot;/&gt;&lt;wsp:rsid wsp:val=&quot;00002099&quot;/&gt;&lt;wsp:rsid wsp:val=&quot;000027B0&quot;/&gt;&lt;wsp:rsid wsp:val=&quot;00007637&quot;/&gt;&lt;wsp:rsid wsp:val=&quot;000101D5&quot;/&gt;&lt;wsp:rsid wsp:val=&quot;00010F32&quot;/&gt;&lt;wsp:rsid wsp:val=&quot;0001113F&quot;/&gt;&lt;wsp:rsid wsp:val=&quot;00011FEF&quot;/&gt;&lt;wsp:rsid wsp:val=&quot;00012375&quot;/&gt;&lt;wsp:rsid wsp:val=&quot;00015045&quot;/&gt;&lt;wsp:rsid wsp:val=&quot;0001570A&quot;/&gt;&lt;wsp:rsid wsp:val=&quot;000215BD&quot;/&gt;&lt;wsp:rsid wsp:val=&quot;00022E4A&quot;/&gt;&lt;wsp:rsid wsp:val=&quot;00023F11&quot;/&gt;&lt;wsp:rsid wsp:val=&quot;0002520C&quot;/&gt;&lt;wsp:rsid wsp:val=&quot;00025CD9&quot;/&gt;&lt;wsp:rsid wsp:val=&quot;0002674F&quot;/&gt;&lt;wsp:rsid wsp:val=&quot;000319F0&quot;/&gt;&lt;wsp:rsid wsp:val=&quot;00034F15&quot;/&gt;&lt;wsp:rsid wsp:val=&quot;00043107&quot;/&gt;&lt;wsp:rsid wsp:val=&quot;00043BBB&quot;/&gt;&lt;wsp:rsid wsp:val=&quot;00044A1D&quot;/&gt;&lt;wsp:rsid wsp:val=&quot;00045150&quot;/&gt;&lt;wsp:rsid wsp:val=&quot;00047B85&quot;/&gt;&lt;wsp:rsid wsp:val=&quot;000500AD&quot;/&gt;&lt;wsp:rsid wsp:val=&quot;00051619&quot;/&gt;&lt;wsp:rsid wsp:val=&quot;00052FA7&quot;/&gt;&lt;wsp:rsid wsp:val=&quot;00052FAD&quot;/&gt;&lt;wsp:rsid wsp:val=&quot;0005475E&quot;/&gt;&lt;wsp:rsid wsp:val=&quot;00056B58&quot;/&gt;&lt;wsp:rsid wsp:val=&quot;000600C9&quot;/&gt;&lt;wsp:rsid wsp:val=&quot;00062C4C&quot;/&gt;&lt;wsp:rsid wsp:val=&quot;00063F34&quot;/&gt;&lt;wsp:rsid wsp:val=&quot;0006529E&quot;/&gt;&lt;wsp:rsid wsp:val=&quot;00066958&quot;/&gt;&lt;wsp:rsid wsp:val=&quot;00067A21&quot;/&gt;&lt;wsp:rsid wsp:val=&quot;00072457&quot;/&gt;&lt;wsp:rsid wsp:val=&quot;00073DA3&quot;/&gt;&lt;wsp:rsid wsp:val=&quot;00075E04&quot;/&gt;&lt;wsp:rsid wsp:val=&quot;000800EF&quot;/&gt;&lt;wsp:rsid wsp:val=&quot;00080A92&quot;/&gt;&lt;wsp:rsid wsp:val=&quot;00083AA0&quot;/&gt;&lt;wsp:rsid wsp:val=&quot;000858DB&quot;/&gt;&lt;wsp:rsid wsp:val=&quot;000863C7&quot;/&gt;&lt;wsp:rsid wsp:val=&quot;00087BDE&quot;/&gt;&lt;wsp:rsid wsp:val=&quot;000926B1&quot;/&gt;&lt;wsp:rsid wsp:val=&quot;00095F6B&quot;/&gt;&lt;wsp:rsid wsp:val=&quot;00096DEF&quot;/&gt;&lt;wsp:rsid wsp:val=&quot;00097160&quot;/&gt;&lt;wsp:rsid wsp:val=&quot;000A05DD&quot;/&gt;&lt;wsp:rsid wsp:val=&quot;000A07F2&quot;/&gt;&lt;wsp:rsid wsp:val=&quot;000A6394&quot;/&gt;&lt;wsp:rsid wsp:val=&quot;000A6F55&quot;/&gt;&lt;wsp:rsid wsp:val=&quot;000B0BFC&quot;/&gt;&lt;wsp:rsid wsp:val=&quot;000B21B8&quot;/&gt;&lt;wsp:rsid wsp:val=&quot;000B5831&quot;/&gt;&lt;wsp:rsid wsp:val=&quot;000B58A1&quot;/&gt;&lt;wsp:rsid wsp:val=&quot;000B5DBE&quot;/&gt;&lt;wsp:rsid wsp:val=&quot;000B5E32&quot;/&gt;&lt;wsp:rsid wsp:val=&quot;000C038A&quot;/&gt;&lt;wsp:rsid wsp:val=&quot;000C3557&quot;/&gt;&lt;wsp:rsid wsp:val=&quot;000C4073&quot;/&gt;&lt;wsp:rsid wsp:val=&quot;000C6598&quot;/&gt;&lt;wsp:rsid wsp:val=&quot;000C7B6F&quot;/&gt;&lt;wsp:rsid wsp:val=&quot;000D194C&quot;/&gt;&lt;wsp:rsid wsp:val=&quot;000D1BAB&quot;/&gt;&lt;wsp:rsid wsp:val=&quot;000D1F2F&quot;/&gt;&lt;wsp:rsid wsp:val=&quot;000D45E7&quot;/&gt;&lt;wsp:rsid wsp:val=&quot;000D49E8&quot;/&gt;&lt;wsp:rsid wsp:val=&quot;000D5A61&quot;/&gt;&lt;wsp:rsid wsp:val=&quot;000D7DE0&quot;/&gt;&lt;wsp:rsid wsp:val=&quot;000E0E0D&quot;/&gt;&lt;wsp:rsid wsp:val=&quot;000E4521&quot;/&gt;&lt;wsp:rsid wsp:val=&quot;000E57FF&quot;/&gt;&lt;wsp:rsid wsp:val=&quot;000F287F&quot;/&gt;&lt;wsp:rsid wsp:val=&quot;000F3E19&quot;/&gt;&lt;wsp:rsid wsp:val=&quot;000F4598&quot;/&gt;&lt;wsp:rsid wsp:val=&quot;00101D3C&quot;/&gt;&lt;wsp:rsid wsp:val=&quot;00103296&quot;/&gt;&lt;wsp:rsid wsp:val=&quot;00112DE1&quot;/&gt;&lt;wsp:rsid wsp:val=&quot;001138A8&quot;/&gt;&lt;wsp:rsid wsp:val=&quot;00114FE3&quot;/&gt;&lt;wsp:rsid wsp:val=&quot;001151F8&quot;/&gt;&lt;wsp:rsid wsp:val=&quot;0012101E&quot;/&gt;&lt;wsp:rsid wsp:val=&quot;00122CC0&quot;/&gt;&lt;wsp:rsid wsp:val=&quot;00122DC3&quot;/&gt;&lt;wsp:rsid wsp:val=&quot;00125366&quot;/&gt;&lt;wsp:rsid wsp:val=&quot;001308C8&quot;/&gt;&lt;wsp:rsid wsp:val=&quot;001314A3&quot;/&gt;&lt;wsp:rsid wsp:val=&quot;001319E4&quot;/&gt;&lt;wsp:rsid wsp:val=&quot;00136FAC&quot;/&gt;&lt;wsp:rsid wsp:val=&quot;001403A2&quot;/&gt;&lt;wsp:rsid wsp:val=&quot;00141A06&quot;/&gt;&lt;wsp:rsid wsp:val=&quot;00141B59&quot;/&gt;&lt;wsp:rsid wsp:val=&quot;00143690&quot;/&gt;&lt;wsp:rsid wsp:val=&quot;00143D25&quot;/&gt;&lt;wsp:rsid wsp:val=&quot;00145D43&quot;/&gt;&lt;wsp:rsid wsp:val=&quot;001517C7&quot;/&gt;&lt;wsp:rsid wsp:val=&quot;00153804&quot;/&gt;&lt;wsp:rsid wsp:val=&quot;00153AC5&quot;/&gt;&lt;wsp:rsid wsp:val=&quot;00154118&quot;/&gt;&lt;wsp:rsid wsp:val=&quot;00154A6C&quot;/&gt;&lt;wsp:rsid wsp:val=&quot;001554A6&quot;/&gt;&lt;wsp:rsid wsp:val=&quot;00155753&quot;/&gt;&lt;wsp:rsid wsp:val=&quot;001610A7&quot;/&gt;&lt;wsp:rsid wsp:val=&quot;00166432&quot;/&gt;&lt;wsp:rsid wsp:val=&quot;001671E7&quot;/&gt;&lt;wsp:rsid wsp:val=&quot;001672C5&quot;/&gt;&lt;wsp:rsid wsp:val=&quot;0017049E&quot;/&gt;&lt;wsp:rsid wsp:val=&quot;00173053&quot;/&gt;&lt;wsp:rsid wsp:val=&quot;001741DF&quot;/&gt;&lt;wsp:rsid wsp:val=&quot;001766AD&quot;/&gt;&lt;wsp:rsid wsp:val=&quot;001772CF&quot;/&gt;&lt;wsp:rsid wsp:val=&quot;001800C0&quot;/&gt;&lt;wsp:rsid wsp:val=&quot;001808A4&quot;/&gt;&lt;wsp:rsid wsp:val=&quot;00183074&quot;/&gt;&lt;wsp:rsid wsp:val=&quot;00186094&quot;/&gt;&lt;wsp:rsid wsp:val=&quot;00191516&quot;/&gt;&lt;wsp:rsid wsp:val=&quot;00191BCD&quot;/&gt;&lt;wsp:rsid wsp:val=&quot;00192B47&quot;/&gt;&lt;wsp:rsid wsp:val=&quot;00192C46&quot;/&gt;&lt;wsp:rsid wsp:val=&quot;00193454&quot;/&gt;&lt;wsp:rsid wsp:val=&quot;00193D49&quot;/&gt;&lt;wsp:rsid wsp:val=&quot;0019617D&quot;/&gt;&lt;wsp:rsid wsp:val=&quot;001A16E4&quot;/&gt;&lt;wsp:rsid wsp:val=&quot;001A67AF&quot;/&gt;&lt;wsp:rsid wsp:val=&quot;001A6804&quot;/&gt;&lt;wsp:rsid wsp:val=&quot;001A7B60&quot;/&gt;&lt;wsp:rsid wsp:val=&quot;001B34E0&quot;/&gt;&lt;wsp:rsid wsp:val=&quot;001B3C1C&quot;/&gt;&lt;wsp:rsid wsp:val=&quot;001B591A&quot;/&gt;&lt;wsp:rsid wsp:val=&quot;001B5E4B&quot;/&gt;&lt;wsp:rsid wsp:val=&quot;001B5FCD&quot;/&gt;&lt;wsp:rsid wsp:val=&quot;001B66C2&quot;/&gt;&lt;wsp:rsid wsp:val=&quot;001B7A65&quot;/&gt;&lt;wsp:rsid wsp:val=&quot;001B7B82&quot;/&gt;&lt;wsp:rsid wsp:val=&quot;001C13E2&quot;/&gt;&lt;wsp:rsid wsp:val=&quot;001C21C4&quot;/&gt;&lt;wsp:rsid wsp:val=&quot;001C486E&quot;/&gt;&lt;wsp:rsid wsp:val=&quot;001C5F5E&quot;/&gt;&lt;wsp:rsid wsp:val=&quot;001C6580&quot;/&gt;&lt;wsp:rsid wsp:val=&quot;001C733A&quot;/&gt;&lt;wsp:rsid wsp:val=&quot;001D1E64&quot;/&gt;&lt;wsp:rsid wsp:val=&quot;001D1F58&quot;/&gt;&lt;wsp:rsid wsp:val=&quot;001D21BB&quot;/&gt;&lt;wsp:rsid wsp:val=&quot;001D5243&quot;/&gt;&lt;wsp:rsid wsp:val=&quot;001D56B4&quot;/&gt;&lt;wsp:rsid wsp:val=&quot;001D5785&quot;/&gt;&lt;wsp:rsid wsp:val=&quot;001D7E97&quot;/&gt;&lt;wsp:rsid wsp:val=&quot;001E063C&quot;/&gt;&lt;wsp:rsid wsp:val=&quot;001E0D82&quot;/&gt;&lt;wsp:rsid wsp:val=&quot;001E41F3&quot;/&gt;&lt;wsp:rsid wsp:val=&quot;001E5E0B&quot;/&gt;&lt;wsp:rsid wsp:val=&quot;001E69C5&quot;/&gt;&lt;wsp:rsid wsp:val=&quot;001F02BB&quot;/&gt;&lt;wsp:rsid wsp:val=&quot;001F05E0&quot;/&gt;&lt;wsp:rsid wsp:val=&quot;001F24BD&quot;/&gt;&lt;wsp:rsid wsp:val=&quot;001F2900&quot;/&gt;&lt;wsp:rsid wsp:val=&quot;001F4799&quot;/&gt;&lt;wsp:rsid wsp:val=&quot;001F4B52&quot;/&gt;&lt;wsp:rsid wsp:val=&quot;00200E19&quot;/&gt;&lt;wsp:rsid wsp:val=&quot;0020172E&quot;/&gt;&lt;wsp:rsid wsp:val=&quot;0020187B&quot;/&gt;&lt;wsp:rsid wsp:val=&quot;00203446&quot;/&gt;&lt;wsp:rsid wsp:val=&quot;00205E08&quot;/&gt;&lt;wsp:rsid wsp:val=&quot;00206057&quot;/&gt;&lt;wsp:rsid wsp:val=&quot;00206F7B&quot;/&gt;&lt;wsp:rsid wsp:val=&quot;00210F4F&quot;/&gt;&lt;wsp:rsid wsp:val=&quot;002110DC&quot;/&gt;&lt;wsp:rsid wsp:val=&quot;00211C5A&quot;/&gt;&lt;wsp:rsid wsp:val=&quot;00213EA9&quot;/&gt;&lt;wsp:rsid wsp:val=&quot;0021501D&quot;/&gt;&lt;wsp:rsid wsp:val=&quot;00217A6B&quot;/&gt;&lt;wsp:rsid wsp:val=&quot;00220A12&quot;/&gt;&lt;wsp:rsid wsp:val=&quot;002212C3&quot;/&gt;&lt;wsp:rsid wsp:val=&quot;00225F04&quot;/&gt;&lt;wsp:rsid wsp:val=&quot;00227F9C&quot;/&gt;&lt;wsp:rsid wsp:val=&quot;00232C37&quot;/&gt;&lt;wsp:rsid wsp:val=&quot;00235D6D&quot;/&gt;&lt;wsp:rsid wsp:val=&quot;00243145&quot;/&gt;&lt;wsp:rsid wsp:val=&quot;002431EA&quot;/&gt;&lt;wsp:rsid wsp:val=&quot;00243D38&quot;/&gt;&lt;wsp:rsid wsp:val=&quot;00244F2A&quot;/&gt;&lt;wsp:rsid wsp:val=&quot;00245066&quot;/&gt;&lt;wsp:rsid wsp:val=&quot;00247D08&quot;/&gt;&lt;wsp:rsid wsp:val=&quot;002523D3&quot;/&gt;&lt;wsp:rsid wsp:val=&quot;00253E87&quot;/&gt;&lt;wsp:rsid wsp:val=&quot;00255DC4&quot;/&gt;&lt;wsp:rsid wsp:val=&quot;00255FF0&quot;/&gt;&lt;wsp:rsid wsp:val=&quot;0026004D&quot;/&gt;&lt;wsp:rsid wsp:val=&quot;00261347&quot;/&gt;&lt;wsp:rsid wsp:val=&quot;00261A22&quot;/&gt;&lt;wsp:rsid wsp:val=&quot;0026419E&quot;/&gt;&lt;wsp:rsid wsp:val=&quot;00265B9B&quot;/&gt;&lt;wsp:rsid wsp:val=&quot;00267363&quot;/&gt;&lt;wsp:rsid wsp:val=&quot;0027229B&quot;/&gt;&lt;wsp:rsid wsp:val=&quot;00272626&quot;/&gt;&lt;wsp:rsid wsp:val=&quot;00273288&quot;/&gt;&lt;wsp:rsid wsp:val=&quot;00274751&quot;/&gt;&lt;wsp:rsid wsp:val=&quot;00275D12&quot;/&gt;&lt;wsp:rsid wsp:val=&quot;00275F52&quot;/&gt;&lt;wsp:rsid wsp:val=&quot;00276181&quot;/&gt;&lt;wsp:rsid wsp:val=&quot;00277B44&quot;/&gt;&lt;wsp:rsid wsp:val=&quot;00280AA1&quot;/&gt;&lt;wsp:rsid wsp:val=&quot;00282919&quot;/&gt;&lt;wsp:rsid wsp:val=&quot;0028349E&quot;/&gt;&lt;wsp:rsid wsp:val=&quot;00283DDE&quot;/&gt;&lt;wsp:rsid wsp:val=&quot;00283E36&quot;/&gt;&lt;wsp:rsid wsp:val=&quot;00284F7B&quot;/&gt;&lt;wsp:rsid wsp:val=&quot;002860C4&quot;/&gt;&lt;wsp:rsid wsp:val=&quot;002936BC&quot;/&gt;&lt;wsp:rsid wsp:val=&quot;00293E27&quot;/&gt;&lt;wsp:rsid wsp:val=&quot;002941FB&quot;/&gt;&lt;wsp:rsid wsp:val=&quot;002956B5&quot;/&gt;&lt;wsp:rsid wsp:val=&quot;002A2C1F&quot;/&gt;&lt;wsp:rsid wsp:val=&quot;002A4D8B&quot;/&gt;&lt;wsp:rsid wsp:val=&quot;002A6B19&quot;/&gt;&lt;wsp:rsid wsp:val=&quot;002B0C57&quot;/&gt;&lt;wsp:rsid wsp:val=&quot;002B0FF0&quot;/&gt;&lt;wsp:rsid wsp:val=&quot;002B12F7&quot;/&gt;&lt;wsp:rsid wsp:val=&quot;002B4334&quot;/&gt;&lt;wsp:rsid wsp:val=&quot;002B4CF1&quot;/&gt;&lt;wsp:rsid wsp:val=&quot;002B5741&quot;/&gt;&lt;wsp:rsid wsp:val=&quot;002B5BEE&quot;/&gt;&lt;wsp:rsid wsp:val=&quot;002B654C&quot;/&gt;&lt;wsp:rsid wsp:val=&quot;002B7C43&quot;/&gt;&lt;wsp:rsid wsp:val=&quot;002C1706&quot;/&gt;&lt;wsp:rsid wsp:val=&quot;002C2398&quot;/&gt;&lt;wsp:rsid wsp:val=&quot;002C258D&quot;/&gt;&lt;wsp:rsid wsp:val=&quot;002C351A&quot;/&gt;&lt;wsp:rsid wsp:val=&quot;002C4F9D&quot;/&gt;&lt;wsp:rsid wsp:val=&quot;002C5663&quot;/&gt;&lt;wsp:rsid wsp:val=&quot;002D191A&quot;/&gt;&lt;wsp:rsid wsp:val=&quot;002D231B&quot;/&gt;&lt;wsp:rsid wsp:val=&quot;002D3E0E&quot;/&gt;&lt;wsp:rsid wsp:val=&quot;002E3947&quot;/&gt;&lt;wsp:rsid wsp:val=&quot;002E3B7C&quot;/&gt;&lt;wsp:rsid wsp:val=&quot;002E4205&quot;/&gt;&lt;wsp:rsid wsp:val=&quot;002E5F4D&quot;/&gt;&lt;wsp:rsid wsp:val=&quot;002E7C6B&quot;/&gt;&lt;wsp:rsid wsp:val=&quot;002F1A33&quot;/&gt;&lt;wsp:rsid wsp:val=&quot;002F228E&quot;/&gt;&lt;wsp:rsid wsp:val=&quot;002F404D&quot;/&gt;&lt;wsp:rsid wsp:val=&quot;002F5AF8&quot;/&gt;&lt;wsp:rsid wsp:val=&quot;002F7A46&quot;/&gt;&lt;wsp:rsid wsp:val=&quot;00300B42&quot;/&gt;&lt;wsp:rsid wsp:val=&quot;00301188&quot;/&gt;&lt;wsp:rsid wsp:val=&quot;00301963&quot;/&gt;&lt;wsp:rsid wsp:val=&quot;00302A2C&quot;/&gt;&lt;wsp:rsid wsp:val=&quot;00302E56&quot;/&gt;&lt;wsp:rsid wsp:val=&quot;003030DC&quot;/&gt;&lt;wsp:rsid wsp:val=&quot;003039DA&quot;/&gt;&lt;wsp:rsid wsp:val=&quot;00303C0A&quot;/&gt;&lt;wsp:rsid wsp:val=&quot;00305409&quot;/&gt;&lt;wsp:rsid wsp:val=&quot;00307CA4&quot;/&gt;&lt;wsp:rsid wsp:val=&quot;00313B48&quot;/&gt;&lt;wsp:rsid wsp:val=&quot;00314CCB&quot;/&gt;&lt;wsp:rsid wsp:val=&quot;00316ADC&quot;/&gt;&lt;wsp:rsid wsp:val=&quot;00322C08&quot;/&gt;&lt;wsp:rsid wsp:val=&quot;003230F1&quot;/&gt;&lt;wsp:rsid wsp:val=&quot;0032441B&quot;/&gt;&lt;wsp:rsid wsp:val=&quot;003244D1&quot;/&gt;&lt;wsp:rsid wsp:val=&quot;00324CDB&quot;/&gt;&lt;wsp:rsid wsp:val=&quot;00332928&quot;/&gt;&lt;wsp:rsid wsp:val=&quot;00336875&quot;/&gt;&lt;wsp:rsid wsp:val=&quot;00337988&quot;/&gt;&lt;wsp:rsid wsp:val=&quot;00341121&quot;/&gt;&lt;wsp:rsid wsp:val=&quot;0034523B&quot;/&gt;&lt;wsp:rsid wsp:val=&quot;003466AD&quot;/&gt;&lt;wsp:rsid wsp:val=&quot;00347054&quot;/&gt;&lt;wsp:rsid wsp:val=&quot;003527CF&quot;/&gt;&lt;wsp:rsid wsp:val=&quot;00362568&quot;/&gt;&lt;wsp:rsid wsp:val=&quot;00363F28&quot;/&gt;&lt;wsp:rsid wsp:val=&quot;0036497A&quot;/&gt;&lt;wsp:rsid wsp:val=&quot;003678BD&quot;/&gt;&lt;wsp:rsid wsp:val=&quot;00373587&quot;/&gt;&lt;wsp:rsid wsp:val=&quot;003735BE&quot;/&gt;&lt;wsp:rsid wsp:val=&quot;0037698A&quot;/&gt;&lt;wsp:rsid wsp:val=&quot;003807FC&quot;/&gt;&lt;wsp:rsid wsp:val=&quot;00380E2C&quot;/&gt;&lt;wsp:rsid wsp:val=&quot;003810CA&quot;/&gt;&lt;wsp:rsid wsp:val=&quot;00383DBB&quot;/&gt;&lt;wsp:rsid wsp:val=&quot;00384511&quot;/&gt;&lt;wsp:rsid wsp:val=&quot;00385BF6&quot;/&gt;&lt;wsp:rsid wsp:val=&quot;003926AA&quot;/&gt;&lt;wsp:rsid wsp:val=&quot;003A1B55&quot;/&gt;&lt;wsp:rsid wsp:val=&quot;003A2642&quot;/&gt;&lt;wsp:rsid wsp:val=&quot;003A4A87&quot;/&gt;&lt;wsp:rsid wsp:val=&quot;003A4C43&quot;/&gt;&lt;wsp:rsid wsp:val=&quot;003A4ECC&quot;/&gt;&lt;wsp:rsid wsp:val=&quot;003A4F1C&quot;/&gt;&lt;wsp:rsid wsp:val=&quot;003A5098&quot;/&gt;&lt;wsp:rsid wsp:val=&quot;003B06ED&quot;/&gt;&lt;wsp:rsid wsp:val=&quot;003B27A7&quot;/&gt;&lt;wsp:rsid wsp:val=&quot;003B360F&quot;/&gt;&lt;wsp:rsid wsp:val=&quot;003B374F&quot;/&gt;&lt;wsp:rsid wsp:val=&quot;003B713D&quot;/&gt;&lt;wsp:rsid wsp:val=&quot;003B7F45&quot;/&gt;&lt;wsp:rsid wsp:val=&quot;003C17B4&quot;/&gt;&lt;wsp:rsid wsp:val=&quot;003C1DE9&quot;/&gt;&lt;wsp:rsid wsp:val=&quot;003C4D7F&quot;/&gt;&lt;wsp:rsid wsp:val=&quot;003C6E43&quot;/&gt;&lt;wsp:rsid wsp:val=&quot;003C7D32&quot;/&gt;&lt;wsp:rsid wsp:val=&quot;003D0759&quot;/&gt;&lt;wsp:rsid wsp:val=&quot;003D103F&quot;/&gt;&lt;wsp:rsid wsp:val=&quot;003D54FA&quot;/&gt;&lt;wsp:rsid wsp:val=&quot;003D66EB&quot;/&gt;&lt;wsp:rsid wsp:val=&quot;003E0222&quot;/&gt;&lt;wsp:rsid wsp:val=&quot;003E0E5A&quot;/&gt;&lt;wsp:rsid wsp:val=&quot;003E1A36&quot;/&gt;&lt;wsp:rsid wsp:val=&quot;003E34C7&quot;/&gt;&lt;wsp:rsid wsp:val=&quot;003E3DD4&quot;/&gt;&lt;wsp:rsid wsp:val=&quot;003E705F&quot;/&gt;&lt;wsp:rsid wsp:val=&quot;003F1537&quot;/&gt;&lt;wsp:rsid wsp:val=&quot;003F1645&quot;/&gt;&lt;wsp:rsid wsp:val=&quot;003F18E2&quot;/&gt;&lt;wsp:rsid wsp:val=&quot;003F2400&quot;/&gt;&lt;wsp:rsid wsp:val=&quot;003F31F2&quot;/&gt;&lt;wsp:rsid wsp:val=&quot;003F3B11&quot;/&gt;&lt;wsp:rsid wsp:val=&quot;0040163E&quot;/&gt;&lt;wsp:rsid wsp:val=&quot;004037E8&quot;/&gt;&lt;wsp:rsid wsp:val=&quot;004040A8&quot;/&gt;&lt;wsp:rsid wsp:val=&quot;00411BE0&quot;/&gt;&lt;wsp:rsid wsp:val=&quot;00411CE0&quot;/&gt;&lt;wsp:rsid wsp:val=&quot;004120C1&quot;/&gt;&lt;wsp:rsid wsp:val=&quot;00416EFC&quot;/&gt;&lt;wsp:rsid wsp:val=&quot;00422350&quot;/&gt;&lt;wsp:rsid wsp:val=&quot;0042343D&quot;/&gt;&lt;wsp:rsid wsp:val=&quot;0042414F&quot;/&gt;&lt;wsp:rsid wsp:val=&quot;004242F1&quot;/&gt;&lt;wsp:rsid wsp:val=&quot;0042487B&quot;/&gt;&lt;wsp:rsid wsp:val=&quot;00426A9A&quot;/&gt;&lt;wsp:rsid wsp:val=&quot;00427C49&quot;/&gt;&lt;wsp:rsid wsp:val=&quot;00430871&quot;/&gt;&lt;wsp:rsid wsp:val=&quot;00432A6B&quot;/&gt;&lt;wsp:rsid wsp:val=&quot;0043357A&quot;/&gt;&lt;wsp:rsid wsp:val=&quot;00434B77&quot;/&gt;&lt;wsp:rsid wsp:val=&quot;00437331&quot;/&gt;&lt;wsp:rsid wsp:val=&quot;004406DB&quot;/&gt;&lt;wsp:rsid wsp:val=&quot;00443150&quot;/&gt;&lt;wsp:rsid wsp:val=&quot;00444831&quot;/&gt;&lt;wsp:rsid wsp:val=&quot;00451F36&quot;/&gt;&lt;wsp:rsid wsp:val=&quot;00453FE3&quot;/&gt;&lt;wsp:rsid wsp:val=&quot;00457CBC&quot;/&gt;&lt;wsp:rsid wsp:val=&quot;00460D1A&quot;/&gt;&lt;wsp:rsid wsp:val=&quot;00464520&quot;/&gt;&lt;wsp:rsid wsp:val=&quot;00466F11&quot;/&gt;&lt;wsp:rsid wsp:val=&quot;00474CE1&quot;/&gt;&lt;wsp:rsid wsp:val=&quot;0047737D&quot;/&gt;&lt;wsp:rsid wsp:val=&quot;0048071D&quot;/&gt;&lt;wsp:rsid wsp:val=&quot;00480B01&quot;/&gt;&lt;wsp:rsid wsp:val=&quot;0048379E&quot;/&gt;&lt;wsp:rsid wsp:val=&quot;00483B93&quot;/&gt;&lt;wsp:rsid wsp:val=&quot;00483CE2&quot;/&gt;&lt;wsp:rsid wsp:val=&quot;0048412F&quot;/&gt;&lt;wsp:rsid wsp:val=&quot;0048681D&quot;/&gt;&lt;wsp:rsid wsp:val=&quot;00486F13&quot;/&gt;&lt;wsp:rsid wsp:val=&quot;00490AC4&quot;/&gt;&lt;wsp:rsid wsp:val=&quot;004936FE&quot;/&gt;&lt;wsp:rsid wsp:val=&quot;004948D4&quot;/&gt;&lt;wsp:rsid wsp:val=&quot;00495B32&quot;/&gt;&lt;wsp:rsid wsp:val=&quot;004969C6&quot;/&gt;&lt;wsp:rsid wsp:val=&quot;00496A12&quot;/&gt;&lt;wsp:rsid wsp:val=&quot;004A06FA&quot;/&gt;&lt;wsp:rsid wsp:val=&quot;004A1958&quot;/&gt;&lt;wsp:rsid wsp:val=&quot;004A2BD6&quot;/&gt;&lt;wsp:rsid wsp:val=&quot;004B0EEF&quot;/&gt;&lt;wsp:rsid wsp:val=&quot;004B4FE2&quot;/&gt;&lt;wsp:rsid wsp:val=&quot;004B75B7&quot;/&gt;&lt;wsp:rsid wsp:val=&quot;004C1BE2&quot;/&gt;&lt;wsp:rsid wsp:val=&quot;004C35DE&quot;/&gt;&lt;wsp:rsid wsp:val=&quot;004C4E81&quot;/&gt;&lt;wsp:rsid wsp:val=&quot;004C5188&quot;/&gt;&lt;wsp:rsid wsp:val=&quot;004C6CA9&quot;/&gt;&lt;wsp:rsid wsp:val=&quot;004D1AD3&quot;/&gt;&lt;wsp:rsid wsp:val=&quot;004D218B&quot;/&gt;&lt;wsp:rsid wsp:val=&quot;004E0E63&quot;/&gt;&lt;wsp:rsid wsp:val=&quot;004E1161&quot;/&gt;&lt;wsp:rsid wsp:val=&quot;004E143A&quot;/&gt;&lt;wsp:rsid wsp:val=&quot;004E290D&quot;/&gt;&lt;wsp:rsid wsp:val=&quot;004E2C5A&quot;/&gt;&lt;wsp:rsid wsp:val=&quot;004E3465&quot;/&gt;&lt;wsp:rsid wsp:val=&quot;004E35E1&quot;/&gt;&lt;wsp:rsid wsp:val=&quot;004E537A&quot;/&gt;&lt;wsp:rsid wsp:val=&quot;004E5EA6&quot;/&gt;&lt;wsp:rsid wsp:val=&quot;004F0400&quot;/&gt;&lt;wsp:rsid wsp:val=&quot;004F1436&quot;/&gt;&lt;wsp:rsid wsp:val=&quot;004F1F01&quot;/&gt;&lt;wsp:rsid wsp:val=&quot;004F3748&quot;/&gt;&lt;wsp:rsid wsp:val=&quot;00502095&quot;/&gt;&lt;wsp:rsid wsp:val=&quot;005076BB&quot;/&gt;&lt;wsp:rsid wsp:val=&quot;00507A5C&quot;/&gt;&lt;wsp:rsid wsp:val=&quot;00510914&quot;/&gt;&lt;wsp:rsid wsp:val=&quot;00514D73&quot;/&gt;&lt;wsp:rsid wsp:val=&quot;00514E5C&quot;/&gt;&lt;wsp:rsid wsp:val=&quot;0051580D&quot;/&gt;&lt;wsp:rsid wsp:val=&quot;0051681B&quot;/&gt;&lt;wsp:rsid wsp:val=&quot;0052120D&quot;/&gt;&lt;wsp:rsid wsp:val=&quot;0052122E&quot;/&gt;&lt;wsp:rsid wsp:val=&quot;00521A50&quot;/&gt;&lt;wsp:rsid wsp:val=&quot;0052608E&quot;/&gt;&lt;wsp:rsid wsp:val=&quot;00527E8D&quot;/&gt;&lt;wsp:rsid wsp:val=&quot;00534FAF&quot;/&gt;&lt;wsp:rsid wsp:val=&quot;005373CC&quot;/&gt;&lt;wsp:rsid wsp:val=&quot;00537C09&quot;/&gt;&lt;wsp:rsid wsp:val=&quot;00540C7E&quot;/&gt;&lt;wsp:rsid wsp:val=&quot;00540CE5&quot;/&gt;&lt;wsp:rsid wsp:val=&quot;005437F9&quot;/&gt;&lt;wsp:rsid wsp:val=&quot;00543905&quot;/&gt;&lt;wsp:rsid wsp:val=&quot;00544887&quot;/&gt;&lt;wsp:rsid wsp:val=&quot;00544C58&quot;/&gt;&lt;wsp:rsid wsp:val=&quot;005453BE&quot;/&gt;&lt;wsp:rsid wsp:val=&quot;0055142B&quot;/&gt;&lt;wsp:rsid wsp:val=&quot;0055344D&quot;/&gt;&lt;wsp:rsid wsp:val=&quot;0055478F&quot;/&gt;&lt;wsp:rsid wsp:val=&quot;005552C0&quot;/&gt;&lt;wsp:rsid wsp:val=&quot;005568E9&quot;/&gt;&lt;wsp:rsid wsp:val=&quot;00556E5D&quot;/&gt;&lt;wsp:rsid wsp:val=&quot;00560801&quot;/&gt;&lt;wsp:rsid wsp:val=&quot;00561870&quot;/&gt;&lt;wsp:rsid wsp:val=&quot;005659E7&quot;/&gt;&lt;wsp:rsid wsp:val=&quot;00565D55&quot;/&gt;&lt;wsp:rsid wsp:val=&quot;0057094C&quot;/&gt;&lt;wsp:rsid wsp:val=&quot;00571884&quot;/&gt;&lt;wsp:rsid wsp:val=&quot;005726F5&quot;/&gt;&lt;wsp:rsid wsp:val=&quot;00575B9B&quot;/&gt;&lt;wsp:rsid wsp:val=&quot;0057650D&quot;/&gt;&lt;wsp:rsid wsp:val=&quot;0057703E&quot;/&gt;&lt;wsp:rsid wsp:val=&quot;00577B04&quot;/&gt;&lt;wsp:rsid wsp:val=&quot;00582C2D&quot;/&gt;&lt;wsp:rsid wsp:val=&quot;00584F34&quot;/&gt;&lt;wsp:rsid wsp:val=&quot;00585171&quot;/&gt;&lt;wsp:rsid wsp:val=&quot;00586B4A&quot;/&gt;&lt;wsp:rsid wsp:val=&quot;00587BCE&quot;/&gt;&lt;wsp:rsid wsp:val=&quot;00587C38&quot;/&gt;&lt;wsp:rsid wsp:val=&quot;00592D74&quot;/&gt;&lt;wsp:rsid wsp:val=&quot;00593222&quot;/&gt;&lt;wsp:rsid wsp:val=&quot;005A01FB&quot;/&gt;&lt;wsp:rsid wsp:val=&quot;005A07B6&quot;/&gt;&lt;wsp:rsid wsp:val=&quot;005A0BA9&quot;/&gt;&lt;wsp:rsid wsp:val=&quot;005A1A4A&quot;/&gt;&lt;wsp:rsid wsp:val=&quot;005A215F&quot;/&gt;&lt;wsp:rsid wsp:val=&quot;005A3FDA&quot;/&gt;&lt;wsp:rsid wsp:val=&quot;005A75C4&quot;/&gt;&lt;wsp:rsid wsp:val=&quot;005B2778&quot;/&gt;&lt;wsp:rsid wsp:val=&quot;005B5717&quot;/&gt;&lt;wsp:rsid wsp:val=&quot;005B5FC2&quot;/&gt;&lt;wsp:rsid wsp:val=&quot;005C39D2&quot;/&gt;&lt;wsp:rsid wsp:val=&quot;005C5465&quot;/&gt;&lt;wsp:rsid wsp:val=&quot;005C5A4C&quot;/&gt;&lt;wsp:rsid wsp:val=&quot;005C5ADA&quot;/&gt;&lt;wsp:rsid wsp:val=&quot;005C66C3&quot;/&gt;&lt;wsp:rsid wsp:val=&quot;005C6FCB&quot;/&gt;&lt;wsp:rsid wsp:val=&quot;005D286B&quot;/&gt;&lt;wsp:rsid wsp:val=&quot;005D33FF&quot;/&gt;&lt;wsp:rsid wsp:val=&quot;005D36E6&quot;/&gt;&lt;wsp:rsid wsp:val=&quot;005D3C2C&quot;/&gt;&lt;wsp:rsid wsp:val=&quot;005D3FD0&quot;/&gt;&lt;wsp:rsid wsp:val=&quot;005D4CEA&quot;/&gt;&lt;wsp:rsid wsp:val=&quot;005D7266&quot;/&gt;&lt;wsp:rsid wsp:val=&quot;005D7669&quot;/&gt;&lt;wsp:rsid wsp:val=&quot;005E1838&quot;/&gt;&lt;wsp:rsid wsp:val=&quot;005E2715&quot;/&gt;&lt;wsp:rsid wsp:val=&quot;005E2C44&quot;/&gt;&lt;wsp:rsid wsp:val=&quot;005E6F86&quot;/&gt;&lt;wsp:rsid wsp:val=&quot;005E72EE&quot;/&gt;&lt;wsp:rsid wsp:val=&quot;005F01AF&quot;/&gt;&lt;wsp:rsid wsp:val=&quot;005F3A0F&quot;/&gt;&lt;wsp:rsid wsp:val=&quot;005F60A7&quot;/&gt;&lt;wsp:rsid wsp:val=&quot;005F6565&quot;/&gt;&lt;wsp:rsid wsp:val=&quot;005F6A73&quot;/&gt;&lt;wsp:rsid wsp:val=&quot;00601005&quot;/&gt;&lt;wsp:rsid wsp:val=&quot;00602BA6&quot;/&gt;&lt;wsp:rsid wsp:val=&quot;006042DE&quot;/&gt;&lt;wsp:rsid wsp:val=&quot;00604EBE&quot;/&gt;&lt;wsp:rsid wsp:val=&quot;006056A9&quot;/&gt;&lt;wsp:rsid wsp:val=&quot;00607ECA&quot;/&gt;&lt;wsp:rsid wsp:val=&quot;00610135&quot;/&gt;&lt;wsp:rsid wsp:val=&quot;00611667&quot;/&gt;&lt;wsp:rsid wsp:val=&quot;00614117&quot;/&gt;&lt;wsp:rsid wsp:val=&quot;00615F57&quot;/&gt;&lt;wsp:rsid wsp:val=&quot;00616C66&quot;/&gt;&lt;wsp:rsid wsp:val=&quot;00616CAC&quot;/&gt;&lt;wsp:rsid wsp:val=&quot;00616CBA&quot;/&gt;&lt;wsp:rsid wsp:val=&quot;00616E51&quot;/&gt;&lt;wsp:rsid wsp:val=&quot;00617384&quot;/&gt;&lt;wsp:rsid wsp:val=&quot;00617643&quot;/&gt;&lt;wsp:rsid wsp:val=&quot;00621188&quot;/&gt;&lt;wsp:rsid wsp:val=&quot;00623F19&quot;/&gt;&lt;wsp:rsid wsp:val=&quot;006257ED&quot;/&gt;&lt;wsp:rsid wsp:val=&quot;00627128&quot;/&gt;&lt;wsp:rsid wsp:val=&quot;00627F33&quot;/&gt;&lt;wsp:rsid wsp:val=&quot;00630479&quot;/&gt;&lt;wsp:rsid wsp:val=&quot;00635038&quot;/&gt;&lt;wsp:rsid wsp:val=&quot;00635815&quot;/&gt;&lt;wsp:rsid wsp:val=&quot;0063649F&quot;/&gt;&lt;wsp:rsid wsp:val=&quot;00636F27&quot;/&gt;&lt;wsp:rsid wsp:val=&quot;00645485&quot;/&gt;&lt;wsp:rsid wsp:val=&quot;006479E9&quot;/&gt;&lt;wsp:rsid wsp:val=&quot;00650AEF&quot;/&gt;&lt;wsp:rsid wsp:val=&quot;006512A1&quot;/&gt;&lt;wsp:rsid wsp:val=&quot;00651B8F&quot;/&gt;&lt;wsp:rsid wsp:val=&quot;006535C9&quot;/&gt;&lt;wsp:rsid wsp:val=&quot;0065731B&quot;/&gt;&lt;wsp:rsid wsp:val=&quot;00660BBB&quot;/&gt;&lt;wsp:rsid wsp:val=&quot;00663D21&quot;/&gt;&lt;wsp:rsid wsp:val=&quot;006663D5&quot;/&gt;&lt;wsp:rsid wsp:val=&quot;00667010&quot;/&gt;&lt;wsp:rsid wsp:val=&quot;00667188&quot;/&gt;&lt;wsp:rsid wsp:val=&quot;00675EB0&quot;/&gt;&lt;wsp:rsid wsp:val=&quot;00675FB0&quot;/&gt;&lt;wsp:rsid wsp:val=&quot;00677D04&quot;/&gt;&lt;wsp:rsid wsp:val=&quot;00683937&quot;/&gt;&lt;wsp:rsid wsp:val=&quot;006850E9&quot;/&gt;&lt;wsp:rsid wsp:val=&quot;00686896&quot;/&gt;&lt;wsp:rsid wsp:val=&quot;00690236&quot;/&gt;&lt;wsp:rsid wsp:val=&quot;006907A4&quot;/&gt;&lt;wsp:rsid wsp:val=&quot;00695808&quot;/&gt;&lt;wsp:rsid wsp:val=&quot;006A1F9C&quot;/&gt;&lt;wsp:rsid wsp:val=&quot;006A2819&quot;/&gt;&lt;wsp:rsid wsp:val=&quot;006A477D&quot;/&gt;&lt;wsp:rsid wsp:val=&quot;006B1456&quot;/&gt;&lt;wsp:rsid wsp:val=&quot;006B30C2&quot;/&gt;&lt;wsp:rsid wsp:val=&quot;006B46FB&quot;/&gt;&lt;wsp:rsid wsp:val=&quot;006B48A9&quot;/&gt;&lt;wsp:rsid wsp:val=&quot;006B590C&quot;/&gt;&lt;wsp:rsid wsp:val=&quot;006B789E&quot;/&gt;&lt;wsp:rsid wsp:val=&quot;006C009A&quot;/&gt;&lt;wsp:rsid wsp:val=&quot;006C16B9&quot;/&gt;&lt;wsp:rsid wsp:val=&quot;006C2272&quot;/&gt;&lt;wsp:rsid wsp:val=&quot;006C3854&quot;/&gt;&lt;wsp:rsid wsp:val=&quot;006C47E7&quot;/&gt;&lt;wsp:rsid wsp:val=&quot;006C715A&quot;/&gt;&lt;wsp:rsid wsp:val=&quot;006D1468&quot;/&gt;&lt;wsp:rsid wsp:val=&quot;006D306E&quot;/&gt;&lt;wsp:rsid wsp:val=&quot;006D633E&quot;/&gt;&lt;wsp:rsid wsp:val=&quot;006D70D0&quot;/&gt;&lt;wsp:rsid wsp:val=&quot;006D7A12&quot;/&gt;&lt;wsp:rsid wsp:val=&quot;006E1F56&quot;/&gt;&lt;wsp:rsid wsp:val=&quot;006E21FB&quot;/&gt;&lt;wsp:rsid wsp:val=&quot;006E2764&quot;/&gt;&lt;wsp:rsid wsp:val=&quot;006E599A&quot;/&gt;&lt;wsp:rsid wsp:val=&quot;006E73C4&quot;/&gt;&lt;wsp:rsid wsp:val=&quot;006F2275&quot;/&gt;&lt;wsp:rsid wsp:val=&quot;006F2BB1&quot;/&gt;&lt;wsp:rsid wsp:val=&quot;006F5EBF&quot;/&gt;&lt;wsp:rsid wsp:val=&quot;00701C5B&quot;/&gt;&lt;wsp:rsid wsp:val=&quot;00703659&quot;/&gt;&lt;wsp:rsid wsp:val=&quot;0070403C&quot;/&gt;&lt;wsp:rsid wsp:val=&quot;00706710&quot;/&gt;&lt;wsp:rsid wsp:val=&quot;00713A42&quot;/&gt;&lt;wsp:rsid wsp:val=&quot;00713B40&quot;/&gt;&lt;wsp:rsid wsp:val=&quot;00714068&quot;/&gt;&lt;wsp:rsid wsp:val=&quot;00715F69&quot;/&gt;&lt;wsp:rsid wsp:val=&quot;007165A0&quot;/&gt;&lt;wsp:rsid wsp:val=&quot;0071673F&quot;/&gt;&lt;wsp:rsid wsp:val=&quot;0071768C&quot;/&gt;&lt;wsp:rsid wsp:val=&quot;00717A21&quot;/&gt;&lt;wsp:rsid wsp:val=&quot;00721BBA&quot;/&gt;&lt;wsp:rsid wsp:val=&quot;00721F6F&quot;/&gt;&lt;wsp:rsid wsp:val=&quot;00723E83&quot;/&gt;&lt;wsp:rsid wsp:val=&quot;00724112&quot;/&gt;&lt;wsp:rsid wsp:val=&quot;00727E73&quot;/&gt;&lt;wsp:rsid wsp:val=&quot;007319D5&quot;/&gt;&lt;wsp:rsid wsp:val=&quot;00735465&quot;/&gt;&lt;wsp:rsid wsp:val=&quot;007362B9&quot;/&gt;&lt;wsp:rsid wsp:val=&quot;0074196E&quot;/&gt;&lt;wsp:rsid wsp:val=&quot;00743550&quot;/&gt;&lt;wsp:rsid wsp:val=&quot;0074380F&quot;/&gt;&lt;wsp:rsid wsp:val=&quot;00746FD4&quot;/&gt;&lt;wsp:rsid wsp:val=&quot;00747830&quot;/&gt;&lt;wsp:rsid wsp:val=&quot;007502FA&quot;/&gt;&lt;wsp:rsid wsp:val=&quot;0075180D&quot;/&gt;&lt;wsp:rsid wsp:val=&quot;00751D9D&quot;/&gt;&lt;wsp:rsid wsp:val=&quot;007634C8&quot;/&gt;&lt;wsp:rsid wsp:val=&quot;00765685&quot;/&gt;&lt;wsp:rsid wsp:val=&quot;0076591D&quot;/&gt;&lt;wsp:rsid wsp:val=&quot;00765E55&quot;/&gt;&lt;wsp:rsid wsp:val=&quot;007663BB&quot;/&gt;&lt;wsp:rsid wsp:val=&quot;00770839&quot;/&gt;&lt;wsp:rsid wsp:val=&quot;0077174D&quot;/&gt;&lt;wsp:rsid wsp:val=&quot;00771B51&quot;/&gt;&lt;wsp:rsid wsp:val=&quot;0077233A&quot;/&gt;&lt;wsp:rsid wsp:val=&quot;0077308A&quot;/&gt;&lt;wsp:rsid wsp:val=&quot;007736D7&quot;/&gt;&lt;wsp:rsid wsp:val=&quot;00773B47&quot;/&gt;&lt;wsp:rsid wsp:val=&quot;00774F2E&quot;/&gt;&lt;wsp:rsid wsp:val=&quot;00776E5F&quot;/&gt;&lt;wsp:rsid wsp:val=&quot;00783DD5&quot;/&gt;&lt;wsp:rsid wsp:val=&quot;00784537&quot;/&gt;&lt;wsp:rsid wsp:val=&quot;0079092B&quot;/&gt;&lt;wsp:rsid wsp:val=&quot;00792342&quot;/&gt;&lt;wsp:rsid wsp:val=&quot;00792FD5&quot;/&gt;&lt;wsp:rsid wsp:val=&quot;00793450&quot;/&gt;&lt;wsp:rsid wsp:val=&quot;00795FDF&quot;/&gt;&lt;wsp:rsid wsp:val=&quot;00796E91&quot;/&gt;&lt;wsp:rsid wsp:val=&quot;00797AA9&quot;/&gt;&lt;wsp:rsid wsp:val=&quot;007A0B32&quot;/&gt;&lt;wsp:rsid wsp:val=&quot;007A458A&quot;/&gt;&lt;wsp:rsid wsp:val=&quot;007A4B0F&quot;/&gt;&lt;wsp:rsid wsp:val=&quot;007A5D70&quot;/&gt;&lt;wsp:rsid wsp:val=&quot;007B08FF&quot;/&gt;&lt;wsp:rsid wsp:val=&quot;007B2612&quot;/&gt;&lt;wsp:rsid wsp:val=&quot;007B2B4E&quot;/&gt;&lt;wsp:rsid wsp:val=&quot;007B2D64&quot;/&gt;&lt;wsp:rsid wsp:val=&quot;007B512A&quot;/&gt;&lt;wsp:rsid wsp:val=&quot;007B540F&quot;/&gt;&lt;wsp:rsid wsp:val=&quot;007B5CB6&quot;/&gt;&lt;wsp:rsid wsp:val=&quot;007B6897&quot;/&gt;&lt;wsp:rsid wsp:val=&quot;007B7E42&quot;/&gt;&lt;wsp:rsid wsp:val=&quot;007B7EA1&quot;/&gt;&lt;wsp:rsid wsp:val=&quot;007C1584&quot;/&gt;&lt;wsp:rsid wsp:val=&quot;007C2097&quot;/&gt;&lt;wsp:rsid wsp:val=&quot;007C6A33&quot;/&gt;&lt;wsp:rsid wsp:val=&quot;007C7C38&quot;/&gt;&lt;wsp:rsid wsp:val=&quot;007D0925&quot;/&gt;&lt;wsp:rsid wsp:val=&quot;007D1118&quot;/&gt;&lt;wsp:rsid wsp:val=&quot;007D4544&quot;/&gt;&lt;wsp:rsid wsp:val=&quot;007D4FDF&quot;/&gt;&lt;wsp:rsid wsp:val=&quot;007D6A07&quot;/&gt;&lt;wsp:rsid wsp:val=&quot;007D720E&quot;/&gt;&lt;wsp:rsid wsp:val=&quot;007E04AD&quot;/&gt;&lt;wsp:rsid wsp:val=&quot;007E0F50&quot;/&gt;&lt;wsp:rsid wsp:val=&quot;007E199B&quot;/&gt;&lt;wsp:rsid wsp:val=&quot;007E1F3C&quot;/&gt;&lt;wsp:rsid wsp:val=&quot;007E2EE1&quot;/&gt;&lt;wsp:rsid wsp:val=&quot;007E3638&quot;/&gt;&lt;wsp:rsid wsp:val=&quot;007E78D5&quot;/&gt;&lt;wsp:rsid wsp:val=&quot;007F1D20&quot;/&gt;&lt;wsp:rsid wsp:val=&quot;007F7200&quot;/&gt;&lt;wsp:rsid wsp:val=&quot;00801717&quot;/&gt;&lt;wsp:rsid wsp:val=&quot;008036C0&quot;/&gt;&lt;wsp:rsid wsp:val=&quot;00803783&quot;/&gt;&lt;wsp:rsid wsp:val=&quot;00804F83&quot;/&gt;&lt;wsp:rsid wsp:val=&quot;00805214&quot;/&gt;&lt;wsp:rsid wsp:val=&quot;008066FB&quot;/&gt;&lt;wsp:rsid wsp:val=&quot;0081006D&quot;/&gt;&lt;wsp:rsid wsp:val=&quot;008114B6&quot;/&gt;&lt;wsp:rsid wsp:val=&quot;0081182E&quot;/&gt;&lt;wsp:rsid wsp:val=&quot;00811971&quot;/&gt;&lt;wsp:rsid wsp:val=&quot;00811A87&quot;/&gt;&lt;wsp:rsid wsp:val=&quot;0081307E&quot;/&gt;&lt;wsp:rsid wsp:val=&quot;008136B4&quot;/&gt;&lt;wsp:rsid wsp:val=&quot;00814B1D&quot;/&gt;&lt;wsp:rsid wsp:val=&quot;008150D9&quot;/&gt;&lt;wsp:rsid wsp:val=&quot;008153BC&quot;/&gt;&lt;wsp:rsid wsp:val=&quot;00826BD9&quot;/&gt;&lt;wsp:rsid wsp:val=&quot;008279FA&quot;/&gt;&lt;wsp:rsid wsp:val=&quot;00830210&quot;/&gt;&lt;wsp:rsid wsp:val=&quot;0083046E&quot;/&gt;&lt;wsp:rsid wsp:val=&quot;008342E4&quot;/&gt;&lt;wsp:rsid wsp:val=&quot;00836B28&quot;/&gt;&lt;wsp:rsid wsp:val=&quot;008411FB&quot;/&gt;&lt;wsp:rsid wsp:val=&quot;00842F7C&quot;/&gt;&lt;wsp:rsid wsp:val=&quot;008430C1&quot;/&gt;&lt;wsp:rsid wsp:val=&quot;008441D4&quot;/&gt;&lt;wsp:rsid wsp:val=&quot;008467E1&quot;/&gt;&lt;wsp:rsid wsp:val=&quot;0085074D&quot;/&gt;&lt;wsp:rsid wsp:val=&quot;00852EAD&quot;/&gt;&lt;wsp:rsid wsp:val=&quot;00853ACF&quot;/&gt;&lt;wsp:rsid wsp:val=&quot;00853B65&quot;/&gt;&lt;wsp:rsid wsp:val=&quot;00853B79&quot;/&gt;&lt;wsp:rsid wsp:val=&quot;008547BB&quot;/&gt;&lt;wsp:rsid wsp:val=&quot;0086103D&quot;/&gt;&lt;wsp:rsid wsp:val=&quot;008626E7&quot;/&gt;&lt;wsp:rsid wsp:val=&quot;00862F3D&quot;/&gt;&lt;wsp:rsid wsp:val=&quot;008642A7&quot;/&gt;&lt;wsp:rsid wsp:val=&quot;008666D1&quot;/&gt;&lt;wsp:rsid wsp:val=&quot;0086789B&quot;/&gt;&lt;wsp:rsid wsp:val=&quot;0087076B&quot;/&gt;&lt;wsp:rsid wsp:val=&quot;008709BE&quot;/&gt;&lt;wsp:rsid wsp:val=&quot;00870EE7&quot;/&gt;&lt;wsp:rsid wsp:val=&quot;00872CED&quot;/&gt;&lt;wsp:rsid wsp:val=&quot;008741D6&quot;/&gt;&lt;wsp:rsid wsp:val=&quot;0087433F&quot;/&gt;&lt;wsp:rsid wsp:val=&quot;00876B28&quot;/&gt;&lt;wsp:rsid wsp:val=&quot;00883843&quot;/&gt;&lt;wsp:rsid wsp:val=&quot;0088392B&quot;/&gt;&lt;wsp:rsid wsp:val=&quot;00883DD1&quot;/&gt;&lt;wsp:rsid wsp:val=&quot;008877EA&quot;/&gt;&lt;wsp:rsid wsp:val=&quot;00887858&quot;/&gt;&lt;wsp:rsid wsp:val=&quot;00891363&quot;/&gt;&lt;wsp:rsid wsp:val=&quot;00893A53&quot;/&gt;&lt;wsp:rsid wsp:val=&quot;00894795&quot;/&gt;&lt;wsp:rsid wsp:val=&quot;0089560E&quot;/&gt;&lt;wsp:rsid wsp:val=&quot;0089641E&quot;/&gt;&lt;wsp:rsid wsp:val=&quot;00897825&quot;/&gt;&lt;wsp:rsid wsp:val=&quot;008A09E5&quot;/&gt;&lt;wsp:rsid wsp:val=&quot;008A1791&quot;/&gt;&lt;wsp:rsid wsp:val=&quot;008A2E55&quot;/&gt;&lt;wsp:rsid wsp:val=&quot;008A38AE&quot;/&gt;&lt;wsp:rsid wsp:val=&quot;008A4AF8&quot;/&gt;&lt;wsp:rsid wsp:val=&quot;008A5A71&quot;/&gt;&lt;wsp:rsid wsp:val=&quot;008A7566&quot;/&gt;&lt;wsp:rsid wsp:val=&quot;008B0E8E&quot;/&gt;&lt;wsp:rsid wsp:val=&quot;008B11F8&quot;/&gt;&lt;wsp:rsid wsp:val=&quot;008B382E&quot;/&gt;&lt;wsp:rsid wsp:val=&quot;008B3CE0&quot;/&gt;&lt;wsp:rsid wsp:val=&quot;008B4878&quot;/&gt;&lt;wsp:rsid wsp:val=&quot;008B48D4&quot;/&gt;&lt;wsp:rsid wsp:val=&quot;008B4919&quot;/&gt;&lt;wsp:rsid wsp:val=&quot;008B5B2A&quot;/&gt;&lt;wsp:rsid wsp:val=&quot;008B743C&quot;/&gt;&lt;wsp:rsid wsp:val=&quot;008C06DF&quot;/&gt;&lt;wsp:rsid wsp:val=&quot;008C1254&quot;/&gt;&lt;wsp:rsid wsp:val=&quot;008C1A5B&quot;/&gt;&lt;wsp:rsid wsp:val=&quot;008C3943&quot;/&gt;&lt;wsp:rsid wsp:val=&quot;008C4F28&quot;/&gt;&lt;wsp:rsid wsp:val=&quot;008C6EF4&quot;/&gt;&lt;wsp:rsid wsp:val=&quot;008D0F70&quot;/&gt;&lt;wsp:rsid wsp:val=&quot;008D3BDC&quot;/&gt;&lt;wsp:rsid wsp:val=&quot;008D5068&quot;/&gt;&lt;wsp:rsid wsp:val=&quot;008D6570&quot;/&gt;&lt;wsp:rsid wsp:val=&quot;008D6F8E&quot;/&gt;&lt;wsp:rsid wsp:val=&quot;008D7124&quot;/&gt;&lt;wsp:rsid wsp:val=&quot;008D7305&quot;/&gt;&lt;wsp:rsid wsp:val=&quot;008D7F04&quot;/&gt;&lt;wsp:rsid wsp:val=&quot;008E0D80&quot;/&gt;&lt;wsp:rsid wsp:val=&quot;008E28E4&quot;/&gt;&lt;wsp:rsid wsp:val=&quot;008E5147&quot;/&gt;&lt;wsp:rsid wsp:val=&quot;008E565C&quot;/&gt;&lt;wsp:rsid wsp:val=&quot;008E6B28&quot;/&gt;&lt;wsp:rsid wsp:val=&quot;008E761B&quot;/&gt;&lt;wsp:rsid wsp:val=&quot;008F02B4&quot;/&gt;&lt;wsp:rsid wsp:val=&quot;008F0354&quot;/&gt;&lt;wsp:rsid wsp:val=&quot;008F189B&quot;/&gt;&lt;wsp:rsid wsp:val=&quot;008F1A00&quot;/&gt;&lt;wsp:rsid wsp:val=&quot;008F2B7C&quot;/&gt;&lt;wsp:rsid wsp:val=&quot;008F3604&quot;/&gt;&lt;wsp:rsid wsp:val=&quot;008F4C3E&quot;/&gt;&lt;wsp:rsid wsp:val=&quot;008F686C&quot;/&gt;&lt;wsp:rsid wsp:val=&quot;009026A4&quot;/&gt;&lt;wsp:rsid wsp:val=&quot;00903682&quot;/&gt;&lt;wsp:rsid wsp:val=&quot;00903B46&quot;/&gt;&lt;wsp:rsid wsp:val=&quot;009233C5&quot;/&gt;&lt;wsp:rsid wsp:val=&quot;00924665&quot;/&gt;&lt;wsp:rsid wsp:val=&quot;0092493D&quot;/&gt;&lt;wsp:rsid wsp:val=&quot;00925FC5&quot;/&gt;&lt;wsp:rsid wsp:val=&quot;00927D2A&quot;/&gt;&lt;wsp:rsid wsp:val=&quot;0093290D&quot;/&gt;&lt;wsp:rsid wsp:val=&quot;0093465F&quot;/&gt;&lt;wsp:rsid wsp:val=&quot;00934A3F&quot;/&gt;&lt;wsp:rsid wsp:val=&quot;00941C8B&quot;/&gt;&lt;wsp:rsid wsp:val=&quot;00945487&quot;/&gt;&lt;wsp:rsid wsp:val=&quot;00945761&quot;/&gt;&lt;wsp:rsid wsp:val=&quot;00946149&quot;/&gt;&lt;wsp:rsid wsp:val=&quot;00951332&quot;/&gt;&lt;wsp:rsid wsp:val=&quot;009519B8&quot;/&gt;&lt;wsp:rsid wsp:val=&quot;0095390B&quot;/&gt;&lt;wsp:rsid wsp:val=&quot;00956165&quot;/&gt;&lt;wsp:rsid wsp:val=&quot;00960122&quot;/&gt;&lt;wsp:rsid wsp:val=&quot;00960590&quot;/&gt;&lt;wsp:rsid wsp:val=&quot;009629CA&quot;/&gt;&lt;wsp:rsid wsp:val=&quot;009658ED&quot;/&gt;&lt;wsp:rsid wsp:val=&quot;009667AF&quot;/&gt;&lt;wsp:rsid wsp:val=&quot;00966C4D&quot;/&gt;&lt;wsp:rsid wsp:val=&quot;00967B00&quot;/&gt;&lt;wsp:rsid wsp:val=&quot;00967FCA&quot;/&gt;&lt;wsp:rsid wsp:val=&quot;00970EC6&quot;/&gt;&lt;wsp:rsid wsp:val=&quot;009723CC&quot;/&gt;&lt;wsp:rsid wsp:val=&quot;00975BBB&quot;/&gt;&lt;wsp:rsid wsp:val=&quot;009777D9&quot;/&gt;&lt;wsp:rsid wsp:val=&quot;0098188F&quot;/&gt;&lt;wsp:rsid wsp:val=&quot;00985260&quot;/&gt;&lt;wsp:rsid wsp:val=&quot;00990561&quot;/&gt;&lt;wsp:rsid wsp:val=&quot;00991B88&quot;/&gt;&lt;wsp:rsid wsp:val=&quot;00992F9B&quot;/&gt;&lt;wsp:rsid wsp:val=&quot;00997593&quot;/&gt;&lt;wsp:rsid wsp:val=&quot;009A0747&quot;/&gt;&lt;wsp:rsid wsp:val=&quot;009A1C6C&quot;/&gt;&lt;wsp:rsid wsp:val=&quot;009A3168&quot;/&gt;&lt;wsp:rsid wsp:val=&quot;009A579D&quot;/&gt;&lt;wsp:rsid wsp:val=&quot;009A6F8D&quot;/&gt;&lt;wsp:rsid wsp:val=&quot;009A7FEA&quot;/&gt;&lt;wsp:rsid wsp:val=&quot;009B05F4&quot;/&gt;&lt;wsp:rsid wsp:val=&quot;009B5C55&quot;/&gt;&lt;wsp:rsid wsp:val=&quot;009B6468&quot;/&gt;&lt;wsp:rsid wsp:val=&quot;009C5A15&quot;/&gt;&lt;wsp:rsid wsp:val=&quot;009C69CD&quot;/&gt;&lt;wsp:rsid wsp:val=&quot;009D02C9&quot;/&gt;&lt;wsp:rsid wsp:val=&quot;009D2E10&quot;/&gt;&lt;wsp:rsid wsp:val=&quot;009D4CCB&quot;/&gt;&lt;wsp:rsid wsp:val=&quot;009D6DFB&quot;/&gt;&lt;wsp:rsid wsp:val=&quot;009E1405&quot;/&gt;&lt;wsp:rsid wsp:val=&quot;009E20D0&quot;/&gt;&lt;wsp:rsid wsp:val=&quot;009E3297&quot;/&gt;&lt;wsp:rsid wsp:val=&quot;009E444A&quot;/&gt;&lt;wsp:rsid wsp:val=&quot;009E4CCE&quot;/&gt;&lt;wsp:rsid wsp:val=&quot;009E6F55&quot;/&gt;&lt;wsp:rsid wsp:val=&quot;009F1714&quot;/&gt;&lt;wsp:rsid wsp:val=&quot;009F2D35&quot;/&gt;&lt;wsp:rsid wsp:val=&quot;009F2EEC&quot;/&gt;&lt;wsp:rsid wsp:val=&quot;009F5449&quot;/&gt;&lt;wsp:rsid wsp:val=&quot;009F56C7&quot;/&gt;&lt;wsp:rsid wsp:val=&quot;009F63AF&quot;/&gt;&lt;wsp:rsid wsp:val=&quot;009F734F&quot;/&gt;&lt;wsp:rsid wsp:val=&quot;009F7656&quot;/&gt;&lt;wsp:rsid wsp:val=&quot;009F7784&quot;/&gt;&lt;wsp:rsid wsp:val=&quot;00A00234&quot;/&gt;&lt;wsp:rsid wsp:val=&quot;00A01D5F&quot;/&gt;&lt;wsp:rsid wsp:val=&quot;00A05DE9&quot;/&gt;&lt;wsp:rsid wsp:val=&quot;00A11BCD&quot;/&gt;&lt;wsp:rsid wsp:val=&quot;00A1205C&quot;/&gt;&lt;wsp:rsid wsp:val=&quot;00A12F42&quot;/&gt;&lt;wsp:rsid wsp:val=&quot;00A13060&quot;/&gt;&lt;wsp:rsid wsp:val=&quot;00A224E8&quot;/&gt;&lt;wsp:rsid wsp:val=&quot;00A22999&quot;/&gt;&lt;wsp:rsid wsp:val=&quot;00A24032&quot;/&gt;&lt;wsp:rsid wsp:val=&quot;00A246B6&quot;/&gt;&lt;wsp:rsid wsp:val=&quot;00A24DBA&quot;/&gt;&lt;wsp:rsid wsp:val=&quot;00A25826&quot;/&gt;&lt;wsp:rsid wsp:val=&quot;00A27CB4&quot;/&gt;&lt;wsp:rsid wsp:val=&quot;00A323EF&quot;/&gt;&lt;wsp:rsid wsp:val=&quot;00A327EA&quot;/&gt;&lt;wsp:rsid wsp:val=&quot;00A3450C&quot;/&gt;&lt;wsp:rsid wsp:val=&quot;00A3474E&quot;/&gt;&lt;wsp:rsid wsp:val=&quot;00A36CB6&quot;/&gt;&lt;wsp:rsid wsp:val=&quot;00A436DD&quot;/&gt;&lt;wsp:rsid wsp:val=&quot;00A44EAA&quot;/&gt;&lt;wsp:rsid wsp:val=&quot;00A45903&quot;/&gt;&lt;wsp:rsid wsp:val=&quot;00A45B81&quot;/&gt;&lt;wsp:rsid wsp:val=&quot;00A45EF3&quot;/&gt;&lt;wsp:rsid wsp:val=&quot;00A472FC&quot;/&gt;&lt;wsp:rsid wsp:val=&quot;00A47E70&quot;/&gt;&lt;wsp:rsid wsp:val=&quot;00A53C6A&quot;/&gt;&lt;wsp:rsid wsp:val=&quot;00A54F97&quot;/&gt;&lt;wsp:rsid wsp:val=&quot;00A5649D&quot;/&gt;&lt;wsp:rsid wsp:val=&quot;00A56D61&quot;/&gt;&lt;wsp:rsid wsp:val=&quot;00A56FB8&quot;/&gt;&lt;wsp:rsid wsp:val=&quot;00A61D11&quot;/&gt;&lt;wsp:rsid wsp:val=&quot;00A663C3&quot;/&gt;&lt;wsp:rsid wsp:val=&quot;00A679EC&quot;/&gt;&lt;wsp:rsid wsp:val=&quot;00A67D8A&quot;/&gt;&lt;wsp:rsid wsp:val=&quot;00A70B1D&quot;/&gt;&lt;wsp:rsid wsp:val=&quot;00A736BE&quot;/&gt;&lt;wsp:rsid wsp:val=&quot;00A750A9&quot;/&gt;&lt;wsp:rsid wsp:val=&quot;00A755A8&quot;/&gt;&lt;wsp:rsid wsp:val=&quot;00A7671C&quot;/&gt;&lt;wsp:rsid wsp:val=&quot;00A76CCD&quot;/&gt;&lt;wsp:rsid wsp:val=&quot;00A8690E&quot;/&gt;&lt;wsp:rsid wsp:val=&quot;00A87366&quot;/&gt;&lt;wsp:rsid wsp:val=&quot;00A906BA&quot;/&gt;&lt;wsp:rsid wsp:val=&quot;00A92201&quot;/&gt;&lt;wsp:rsid wsp:val=&quot;00A926B7&quot;/&gt;&lt;wsp:rsid wsp:val=&quot;00A92855&quot;/&gt;&lt;wsp:rsid wsp:val=&quot;00A92C42&quot;/&gt;&lt;wsp:rsid wsp:val=&quot;00A94A2A&quot;/&gt;&lt;wsp:rsid wsp:val=&quot;00A958AA&quot;/&gt;&lt;wsp:rsid wsp:val=&quot;00A959E2&quot;/&gt;&lt;wsp:rsid wsp:val=&quot;00AA3521&quot;/&gt;&lt;wsp:rsid wsp:val=&quot;00AA3750&quot;/&gt;&lt;wsp:rsid wsp:val=&quot;00AA6833&quot;/&gt;&lt;wsp:rsid wsp:val=&quot;00AB0643&quot;/&gt;&lt;wsp:rsid wsp:val=&quot;00AB08F2&quot;/&gt;&lt;wsp:rsid wsp:val=&quot;00AB574A&quot;/&gt;&lt;wsp:rsid wsp:val=&quot;00AB73DE&quot;/&gt;&lt;wsp:rsid wsp:val=&quot;00AC005B&quot;/&gt;&lt;wsp:rsid wsp:val=&quot;00AC38E7&quot;/&gt;&lt;wsp:rsid wsp:val=&quot;00AC42ED&quot;/&gt;&lt;wsp:rsid wsp:val=&quot;00AC5F94&quot;/&gt;&lt;wsp:rsid wsp:val=&quot;00AC5FA7&quot;/&gt;&lt;wsp:rsid wsp:val=&quot;00AD08BA&quot;/&gt;&lt;wsp:rsid wsp:val=&quot;00AD0D78&quot;/&gt;&lt;wsp:rsid wsp:val=&quot;00AD1CD8&quot;/&gt;&lt;wsp:rsid wsp:val=&quot;00AD2B9D&quot;/&gt;&lt;wsp:rsid wsp:val=&quot;00AD3BE8&quot;/&gt;&lt;wsp:rsid wsp:val=&quot;00AD4BD0&quot;/&gt;&lt;wsp:rsid wsp:val=&quot;00AD5B5C&quot;/&gt;&lt;wsp:rsid wsp:val=&quot;00AE2046&quot;/&gt;&lt;wsp:rsid wsp:val=&quot;00AE497B&quot;/&gt;&lt;wsp:rsid wsp:val=&quot;00AE56A7&quot;/&gt;&lt;wsp:rsid wsp:val=&quot;00AE5F0C&quot;/&gt;&lt;wsp:rsid wsp:val=&quot;00AE6786&quot;/&gt;&lt;wsp:rsid wsp:val=&quot;00AE7026&quot;/&gt;&lt;wsp:rsid wsp:val=&quot;00AF39E1&quot;/&gt;&lt;wsp:rsid wsp:val=&quot;00AF4403&quot;/&gt;&lt;wsp:rsid wsp:val=&quot;00AF56D6&quot;/&gt;&lt;wsp:rsid wsp:val=&quot;00AF631E&quot;/&gt;&lt;wsp:rsid wsp:val=&quot;00AF64DA&quot;/&gt;&lt;wsp:rsid wsp:val=&quot;00B01449&quot;/&gt;&lt;wsp:rsid wsp:val=&quot;00B016A4&quot;/&gt;&lt;wsp:rsid wsp:val=&quot;00B02264&quot;/&gt;&lt;wsp:rsid wsp:val=&quot;00B038C8&quot;/&gt;&lt;wsp:rsid wsp:val=&quot;00B04D56&quot;/&gt;&lt;wsp:rsid wsp:val=&quot;00B07856&quot;/&gt;&lt;wsp:rsid wsp:val=&quot;00B12BBB&quot;/&gt;&lt;wsp:rsid wsp:val=&quot;00B167C3&quot;/&gt;&lt;wsp:rsid wsp:val=&quot;00B17294&quot;/&gt;&lt;wsp:rsid wsp:val=&quot;00B22822&quot;/&gt;&lt;wsp:rsid wsp:val=&quot;00B22CEC&quot;/&gt;&lt;wsp:rsid wsp:val=&quot;00B23980&quot;/&gt;&lt;wsp:rsid wsp:val=&quot;00B25162&quot;/&gt;&lt;wsp:rsid wsp:val=&quot;00B258BB&quot;/&gt;&lt;wsp:rsid wsp:val=&quot;00B26273&quot;/&gt;&lt;wsp:rsid wsp:val=&quot;00B3074D&quot;/&gt;&lt;wsp:rsid wsp:val=&quot;00B3298C&quot;/&gt;&lt;wsp:rsid wsp:val=&quot;00B34410&quot;/&gt;&lt;wsp:rsid wsp:val=&quot;00B3466A&quot;/&gt;&lt;wsp:rsid wsp:val=&quot;00B36319&quot;/&gt;&lt;wsp:rsid wsp:val=&quot;00B37F05&quot;/&gt;&lt;wsp:rsid wsp:val=&quot;00B40277&quot;/&gt;&lt;wsp:rsid wsp:val=&quot;00B4117E&quot;/&gt;&lt;wsp:rsid wsp:val=&quot;00B41A38&quot;/&gt;&lt;wsp:rsid wsp:val=&quot;00B47B3C&quot;/&gt;&lt;wsp:rsid wsp:val=&quot;00B52661&quot;/&gt;&lt;wsp:rsid wsp:val=&quot;00B54186&quot;/&gt;&lt;wsp:rsid wsp:val=&quot;00B54416&quot;/&gt;&lt;wsp:rsid wsp:val=&quot;00B55595&quot;/&gt;&lt;wsp:rsid wsp:val=&quot;00B5634B&quot;/&gt;&lt;wsp:rsid wsp:val=&quot;00B57761&quot;/&gt;&lt;wsp:rsid wsp:val=&quot;00B63642&quot;/&gt;&lt;wsp:rsid wsp:val=&quot;00B63AE4&quot;/&gt;&lt;wsp:rsid wsp:val=&quot;00B6424D&quot;/&gt;&lt;wsp:rsid wsp:val=&quot;00B66875&quot;/&gt;&lt;wsp:rsid wsp:val=&quot;00B67222&quot;/&gt;&lt;wsp:rsid wsp:val=&quot;00B67B97&quot;/&gt;&lt;wsp:rsid wsp:val=&quot;00B707B9&quot;/&gt;&lt;wsp:rsid wsp:val=&quot;00B71354&quot;/&gt;&lt;wsp:rsid wsp:val=&quot;00B73830&quot;/&gt;&lt;wsp:rsid wsp:val=&quot;00B75C81&quot;/&gt;&lt;wsp:rsid wsp:val=&quot;00B7732E&quot;/&gt;&lt;wsp:rsid wsp:val=&quot;00B81351&quot;/&gt;&lt;wsp:rsid wsp:val=&quot;00B84409&quot;/&gt;&lt;wsp:rsid wsp:val=&quot;00B85495&quot;/&gt;&lt;wsp:rsid wsp:val=&quot;00B968C8&quot;/&gt;&lt;wsp:rsid wsp:val=&quot;00B96DBA&quot;/&gt;&lt;wsp:rsid wsp:val=&quot;00B97469&quot;/&gt;&lt;wsp:rsid wsp:val=&quot;00BA086B&quot;/&gt;&lt;wsp:rsid wsp:val=&quot;00BA2CCF&quot;/&gt;&lt;wsp:rsid wsp:val=&quot;00BA3EC5&quot;/&gt;&lt;wsp:rsid wsp:val=&quot;00BA3F4D&quot;/&gt;&lt;wsp:rsid wsp:val=&quot;00BA41FA&quot;/&gt;&lt;wsp:rsid wsp:val=&quot;00BA761E&quot;/&gt;&lt;wsp:rsid wsp:val=&quot;00BB09DA&quot;/&gt;&lt;wsp:rsid wsp:val=&quot;00BB0FD6&quot;/&gt;&lt;wsp:rsid wsp:val=&quot;00BB1209&quot;/&gt;&lt;wsp:rsid wsp:val=&quot;00BB136A&quot;/&gt;&lt;wsp:rsid wsp:val=&quot;00BB273A&quot;/&gt;&lt;wsp:rsid wsp:val=&quot;00BB2FE9&quot;/&gt;&lt;wsp:rsid wsp:val=&quot;00BB3A98&quot;/&gt;&lt;wsp:rsid wsp:val=&quot;00BB4A31&quot;/&gt;&lt;wsp:rsid wsp:val=&quot;00BB5DFC&quot;/&gt;&lt;wsp:rsid wsp:val=&quot;00BC0807&quot;/&gt;&lt;wsp:rsid wsp:val=&quot;00BC146D&quot;/&gt;&lt;wsp:rsid wsp:val=&quot;00BC2C8E&quot;/&gt;&lt;wsp:rsid wsp:val=&quot;00BC5ACE&quot;/&gt;&lt;wsp:rsid wsp:val=&quot;00BD09F5&quot;/&gt;&lt;wsp:rsid wsp:val=&quot;00BD279D&quot;/&gt;&lt;wsp:rsid wsp:val=&quot;00BD3926&quot;/&gt;&lt;wsp:rsid wsp:val=&quot;00BD4ADD&quot;/&gt;&lt;wsp:rsid wsp:val=&quot;00BD5CA8&quot;/&gt;&lt;wsp:rsid wsp:val=&quot;00BD6BB8&quot;/&gt;&lt;wsp:rsid wsp:val=&quot;00BD7D22&quot;/&gt;&lt;wsp:rsid wsp:val=&quot;00BE01C7&quot;/&gt;&lt;wsp:rsid wsp:val=&quot;00BE031C&quot;/&gt;&lt;wsp:rsid wsp:val=&quot;00BE0FB5&quot;/&gt;&lt;wsp:rsid wsp:val=&quot;00BE14F8&quot;/&gt;&lt;wsp:rsid wsp:val=&quot;00BE3C38&quot;/&gt;&lt;wsp:rsid wsp:val=&quot;00BE7AB6&quot;/&gt;&lt;wsp:rsid wsp:val=&quot;00BF039D&quot;/&gt;&lt;wsp:rsid wsp:val=&quot;00BF1007&quot;/&gt;&lt;wsp:rsid wsp:val=&quot;00BF24CD&quot;/&gt;&lt;wsp:rsid wsp:val=&quot;00BF37C1&quot;/&gt;&lt;wsp:rsid wsp:val=&quot;00C00273&quot;/&gt;&lt;wsp:rsid wsp:val=&quot;00C02101&quot;/&gt;&lt;wsp:rsid wsp:val=&quot;00C05939&quot;/&gt;&lt;wsp:rsid wsp:val=&quot;00C07168&quot;/&gt;&lt;wsp:rsid wsp:val=&quot;00C10150&quot;/&gt;&lt;wsp:rsid wsp:val=&quot;00C11C3F&quot;/&gt;&lt;wsp:rsid wsp:val=&quot;00C12E55&quot;/&gt;&lt;wsp:rsid wsp:val=&quot;00C147E1&quot;/&gt;&lt;wsp:rsid wsp:val=&quot;00C1754C&quot;/&gt;&lt;wsp:rsid wsp:val=&quot;00C17E7B&quot;/&gt;&lt;wsp:rsid wsp:val=&quot;00C225BF&quot;/&gt;&lt;wsp:rsid wsp:val=&quot;00C25A4B&quot;/&gt;&lt;wsp:rsid wsp:val=&quot;00C268F7&quot;/&gt;&lt;wsp:rsid wsp:val=&quot;00C27AF1&quot;/&gt;&lt;wsp:rsid wsp:val=&quot;00C301A6&quot;/&gt;&lt;wsp:rsid wsp:val=&quot;00C3238A&quot;/&gt;&lt;wsp:rsid wsp:val=&quot;00C34FA5&quot;/&gt;&lt;wsp:rsid wsp:val=&quot;00C37B2E&quot;/&gt;&lt;wsp:rsid wsp:val=&quot;00C4072E&quot;/&gt;&lt;wsp:rsid wsp:val=&quot;00C44065&quot;/&gt;&lt;wsp:rsid wsp:val=&quot;00C4612B&quot;/&gt;&lt;wsp:rsid wsp:val=&quot;00C503BF&quot;/&gt;&lt;wsp:rsid wsp:val=&quot;00C51210&quot;/&gt;&lt;wsp:rsid wsp:val=&quot;00C55DF9&quot;/&gt;&lt;wsp:rsid wsp:val=&quot;00C605FA&quot;/&gt;&lt;wsp:rsid wsp:val=&quot;00C60770&quot;/&gt;&lt;wsp:rsid wsp:val=&quot;00C610FE&quot;/&gt;&lt;wsp:rsid wsp:val=&quot;00C6252D&quot;/&gt;&lt;wsp:rsid wsp:val=&quot;00C6321E&quot;/&gt;&lt;wsp:rsid wsp:val=&quot;00C6330A&quot;/&gt;&lt;wsp:rsid wsp:val=&quot;00C636D3&quot;/&gt;&lt;wsp:rsid wsp:val=&quot;00C63962&quot;/&gt;&lt;wsp:rsid wsp:val=&quot;00C656C8&quot;/&gt;&lt;wsp:rsid wsp:val=&quot;00C657A8&quot;/&gt;&lt;wsp:rsid wsp:val=&quot;00C66331&quot;/&gt;&lt;wsp:rsid wsp:val=&quot;00C70FDB&quot;/&gt;&lt;wsp:rsid wsp:val=&quot;00C771EE&quot;/&gt;&lt;wsp:rsid wsp:val=&quot;00C80551&quot;/&gt;&lt;wsp:rsid wsp:val=&quot;00C80974&quot;/&gt;&lt;wsp:rsid wsp:val=&quot;00C84B53&quot;/&gt;&lt;wsp:rsid wsp:val=&quot;00C84B7A&quot;/&gt;&lt;wsp:rsid wsp:val=&quot;00C87FAA&quot;/&gt;&lt;wsp:rsid wsp:val=&quot;00C90661&quot;/&gt;&lt;wsp:rsid wsp:val=&quot;00C94506&quot;/&gt;&lt;wsp:rsid wsp:val=&quot;00C95985&quot;/&gt;&lt;wsp:rsid wsp:val=&quot;00C96844&quot;/&gt;&lt;wsp:rsid wsp:val=&quot;00C96CD9&quot;/&gt;&lt;wsp:rsid wsp:val=&quot;00CA0882&quot;/&gt;&lt;wsp:rsid wsp:val=&quot;00CA1001&quot;/&gt;&lt;wsp:rsid wsp:val=&quot;00CA17CB&quot;/&gt;&lt;wsp:rsid wsp:val=&quot;00CA39CB&quot;/&gt;&lt;wsp:rsid wsp:val=&quot;00CA448A&quot;/&gt;&lt;wsp:rsid wsp:val=&quot;00CA557E&quot;/&gt;&lt;wsp:rsid wsp:val=&quot;00CB17DC&quot;/&gt;&lt;wsp:rsid wsp:val=&quot;00CB1C5D&quot;/&gt;&lt;wsp:rsid wsp:val=&quot;00CB4DCD&quot;/&gt;&lt;wsp:rsid wsp:val=&quot;00CC216E&quot;/&gt;&lt;wsp:rsid wsp:val=&quot;00CC3BCA&quot;/&gt;&lt;wsp:rsid wsp:val=&quot;00CC5026&quot;/&gt;&lt;wsp:rsid wsp:val=&quot;00CC620A&quot;/&gt;&lt;wsp:rsid wsp:val=&quot;00CD03C0&quot;/&gt;&lt;wsp:rsid wsp:val=&quot;00CD2FEB&quot;/&gt;&lt;wsp:rsid wsp:val=&quot;00CD35F0&quot;/&gt;&lt;wsp:rsid wsp:val=&quot;00CD48AA&quot;/&gt;&lt;wsp:rsid wsp:val=&quot;00CD776E&quot;/&gt;&lt;wsp:rsid wsp:val=&quot;00CE10DF&quot;/&gt;&lt;wsp:rsid wsp:val=&quot;00CE26DD&quot;/&gt;&lt;wsp:rsid wsp:val=&quot;00CF7DDB&quot;/&gt;&lt;wsp:rsid wsp:val=&quot;00D0012B&quot;/&gt;&lt;wsp:rsid wsp:val=&quot;00D01693&quot;/&gt;&lt;wsp:rsid wsp:val=&quot;00D03F9A&quot;/&gt;&lt;wsp:rsid wsp:val=&quot;00D041BA&quot;/&gt;&lt;wsp:rsid wsp:val=&quot;00D07272&quot;/&gt;&lt;wsp:rsid wsp:val=&quot;00D078D2&quot;/&gt;&lt;wsp:rsid wsp:val=&quot;00D109A0&quot;/&gt;&lt;wsp:rsid wsp:val=&quot;00D12112&quot;/&gt;&lt;wsp:rsid wsp:val=&quot;00D125DB&quot;/&gt;&lt;wsp:rsid wsp:val=&quot;00D14817&quot;/&gt;&lt;wsp:rsid wsp:val=&quot;00D14EB0&quot;/&gt;&lt;wsp:rsid wsp:val=&quot;00D2471D&quot;/&gt;&lt;wsp:rsid wsp:val=&quot;00D27016&quot;/&gt;&lt;wsp:rsid wsp:val=&quot;00D279AF&quot;/&gt;&lt;wsp:rsid wsp:val=&quot;00D30117&quot;/&gt;&lt;wsp:rsid wsp:val=&quot;00D317F9&quot;/&gt;&lt;wsp:rsid wsp:val=&quot;00D348D4&quot;/&gt;&lt;wsp:rsid wsp:val=&quot;00D41202&quot;/&gt;&lt;wsp:rsid wsp:val=&quot;00D4778B&quot;/&gt;&lt;wsp:rsid wsp:val=&quot;00D51C0A&quot;/&gt;&lt;wsp:rsid wsp:val=&quot;00D536AB&quot;/&gt;&lt;wsp:rsid wsp:val=&quot;00D541AA&quot;/&gt;&lt;wsp:rsid wsp:val=&quot;00D548D6&quot;/&gt;&lt;wsp:rsid wsp:val=&quot;00D60749&quot;/&gt;&lt;wsp:rsid wsp:val=&quot;00D6245A&quot;/&gt;&lt;wsp:rsid wsp:val=&quot;00D63EC7&quot;/&gt;&lt;wsp:rsid wsp:val=&quot;00D64B36&quot;/&gt;&lt;wsp:rsid wsp:val=&quot;00D64F40&quot;/&gt;&lt;wsp:rsid wsp:val=&quot;00D7000F&quot;/&gt;&lt;wsp:rsid wsp:val=&quot;00D71A71&quot;/&gt;&lt;wsp:rsid wsp:val=&quot;00D726BF&quot;/&gt;&lt;wsp:rsid wsp:val=&quot;00D72E7E&quot;/&gt;&lt;wsp:rsid wsp:val=&quot;00D74995&quot;/&gt;&lt;wsp:rsid wsp:val=&quot;00D77779&quot;/&gt;&lt;wsp:rsid wsp:val=&quot;00D8045C&quot;/&gt;&lt;wsp:rsid wsp:val=&quot;00D85D4B&quot;/&gt;&lt;wsp:rsid wsp:val=&quot;00D86A45&quot;/&gt;&lt;wsp:rsid wsp:val=&quot;00D9144A&quot;/&gt;&lt;wsp:rsid wsp:val=&quot;00D9718D&quot;/&gt;&lt;wsp:rsid wsp:val=&quot;00DA310E&quot;/&gt;&lt;wsp:rsid wsp:val=&quot;00DA40B8&quot;/&gt;&lt;wsp:rsid wsp:val=&quot;00DA4D2E&quot;/&gt;&lt;wsp:rsid wsp:val=&quot;00DA5611&quot;/&gt;&lt;wsp:rsid wsp:val=&quot;00DA6AAA&quot;/&gt;&lt;wsp:rsid wsp:val=&quot;00DA702D&quot;/&gt;&lt;wsp:rsid wsp:val=&quot;00DB1296&quot;/&gt;&lt;wsp:rsid wsp:val=&quot;00DB3A4A&quot;/&gt;&lt;wsp:rsid wsp:val=&quot;00DB4718&quot;/&gt;&lt;wsp:rsid wsp:val=&quot;00DB4ED5&quot;/&gt;&lt;wsp:rsid wsp:val=&quot;00DB5ACD&quot;/&gt;&lt;wsp:rsid wsp:val=&quot;00DB5EE1&quot;/&gt;&lt;wsp:rsid wsp:val=&quot;00DB63CF&quot;/&gt;&lt;wsp:rsid wsp:val=&quot;00DB7AA1&quot;/&gt;&lt;wsp:rsid wsp:val=&quot;00DC1C73&quot;/&gt;&lt;wsp:rsid wsp:val=&quot;00DC352F&quot;/&gt;&lt;wsp:rsid wsp:val=&quot;00DC3F22&quot;/&gt;&lt;wsp:rsid wsp:val=&quot;00DC56B4&quot;/&gt;&lt;wsp:rsid wsp:val=&quot;00DD0EB9&quot;/&gt;&lt;wsp:rsid wsp:val=&quot;00DD2737&quot;/&gt;&lt;wsp:rsid wsp:val=&quot;00DD2AA9&quot;/&gt;&lt;wsp:rsid wsp:val=&quot;00DD3603&quot;/&gt;&lt;wsp:rsid wsp:val=&quot;00DD7C4C&quot;/&gt;&lt;wsp:rsid wsp:val=&quot;00DE0A72&quot;/&gt;&lt;wsp:rsid wsp:val=&quot;00DE0B72&quot;/&gt;&lt;wsp:rsid wsp:val=&quot;00DE2CCC&quot;/&gt;&lt;wsp:rsid wsp:val=&quot;00DE34CF&quot;/&gt;&lt;wsp:rsid wsp:val=&quot;00DE4051&quot;/&gt;&lt;wsp:rsid wsp:val=&quot;00DE4FD9&quot;/&gt;&lt;wsp:rsid wsp:val=&quot;00DE7B0F&quot;/&gt;&lt;wsp:rsid wsp:val=&quot;00DF019A&quot;/&gt;&lt;wsp:rsid wsp:val=&quot;00DF24C4&quot;/&gt;&lt;wsp:rsid wsp:val=&quot;00DF3D62&quot;/&gt;&lt;wsp:rsid wsp:val=&quot;00DF4091&quot;/&gt;&lt;wsp:rsid wsp:val=&quot;00DF6272&quot;/&gt;&lt;wsp:rsid wsp:val=&quot;00E00CD9&quot;/&gt;&lt;wsp:rsid wsp:val=&quot;00E01B9A&quot;/&gt;&lt;wsp:rsid wsp:val=&quot;00E03AF8&quot;/&gt;&lt;wsp:rsid wsp:val=&quot;00E0569C&quot;/&gt;&lt;wsp:rsid wsp:val=&quot;00E077A5&quot;/&gt;&lt;wsp:rsid wsp:val=&quot;00E10343&quot;/&gt;&lt;wsp:rsid wsp:val=&quot;00E113E7&quot;/&gt;&lt;wsp:rsid wsp:val=&quot;00E15361&quot;/&gt;&lt;wsp:rsid wsp:val=&quot;00E1539B&quot;/&gt;&lt;wsp:rsid wsp:val=&quot;00E157CD&quot;/&gt;&lt;wsp:rsid wsp:val=&quot;00E15AC9&quot;/&gt;&lt;wsp:rsid wsp:val=&quot;00E16778&quot;/&gt;&lt;wsp:rsid wsp:val=&quot;00E20569&quot;/&gt;&lt;wsp:rsid wsp:val=&quot;00E21F76&quot;/&gt;&lt;wsp:rsid wsp:val=&quot;00E2251B&quot;/&gt;&lt;wsp:rsid wsp:val=&quot;00E25FA4&quot;/&gt;&lt;wsp:rsid wsp:val=&quot;00E27D80&quot;/&gt;&lt;wsp:rsid wsp:val=&quot;00E30B66&quot;/&gt;&lt;wsp:rsid wsp:val=&quot;00E3124B&quot;/&gt;&lt;wsp:rsid wsp:val=&quot;00E356CA&quot;/&gt;&lt;wsp:rsid wsp:val=&quot;00E35B62&quot;/&gt;&lt;wsp:rsid wsp:val=&quot;00E36979&quot;/&gt;&lt;wsp:rsid wsp:val=&quot;00E43874&quot;/&gt;&lt;wsp:rsid wsp:val=&quot;00E43C64&quot;/&gt;&lt;wsp:rsid wsp:val=&quot;00E46117&quot;/&gt;&lt;wsp:rsid wsp:val=&quot;00E517F9&quot;/&gt;&lt;wsp:rsid wsp:val=&quot;00E51F50&quot;/&gt;&lt;wsp:rsid wsp:val=&quot;00E5382B&quot;/&gt;&lt;wsp:rsid wsp:val=&quot;00E53AC6&quot;/&gt;&lt;wsp:rsid wsp:val=&quot;00E54045&quot;/&gt;&lt;wsp:rsid wsp:val=&quot;00E56D73&quot;/&gt;&lt;wsp:rsid wsp:val=&quot;00E57EC9&quot;/&gt;&lt;wsp:rsid wsp:val=&quot;00E643FD&quot;/&gt;&lt;wsp:rsid wsp:val=&quot;00E65432&quot;/&gt;&lt;wsp:rsid wsp:val=&quot;00E6561C&quot;/&gt;&lt;wsp:rsid wsp:val=&quot;00E65BE7&quot;/&gt;&lt;wsp:rsid wsp:val=&quot;00E67B54&quot;/&gt;&lt;wsp:rsid wsp:val=&quot;00E67F40&quot;/&gt;&lt;wsp:rsid wsp:val=&quot;00E75ADD&quot;/&gt;&lt;wsp:rsid wsp:val=&quot;00E77670&quot;/&gt;&lt;wsp:rsid wsp:val=&quot;00E77DFC&quot;/&gt;&lt;wsp:rsid wsp:val=&quot;00E81658&quot;/&gt;&lt;wsp:rsid wsp:val=&quot;00E8216A&quot;/&gt;&lt;wsp:rsid wsp:val=&quot;00E82E89&quot;/&gt;&lt;wsp:rsid wsp:val=&quot;00E84F17&quot;/&gt;&lt;wsp:rsid wsp:val=&quot;00E8559F&quot;/&gt;&lt;wsp:rsid wsp:val=&quot;00E85805&quot;/&gt;&lt;wsp:rsid wsp:val=&quot;00E90686&quot;/&gt;&lt;wsp:rsid wsp:val=&quot;00E92BFC&quot;/&gt;&lt;wsp:rsid wsp:val=&quot;00E948DA&quot;/&gt;&lt;wsp:rsid wsp:val=&quot;00E948E6&quot;/&gt;&lt;wsp:rsid wsp:val=&quot;00E95E21&quot;/&gt;&lt;wsp:rsid wsp:val=&quot;00E95EB6&quot;/&gt;&lt;wsp:rsid wsp:val=&quot;00E97292&quot;/&gt;&lt;wsp:rsid wsp:val=&quot;00EA32E0&quot;/&gt;&lt;wsp:rsid wsp:val=&quot;00EB5049&quot;/&gt;&lt;wsp:rsid wsp:val=&quot;00EC107C&quot;/&gt;&lt;wsp:rsid wsp:val=&quot;00EC134D&quot;/&gt;&lt;wsp:rsid wsp:val=&quot;00EC388F&quot;/&gt;&lt;wsp:rsid wsp:val=&quot;00EC455B&quot;/&gt;&lt;wsp:rsid wsp:val=&quot;00EC4624&quot;/&gt;&lt;wsp:rsid wsp:val=&quot;00EC4B4B&quot;/&gt;&lt;wsp:rsid wsp:val=&quot;00EC5258&quot;/&gt;&lt;wsp:rsid wsp:val=&quot;00EC559D&quot;/&gt;&lt;wsp:rsid wsp:val=&quot;00EC6462&quot;/&gt;&lt;wsp:rsid wsp:val=&quot;00EC75C6&quot;/&gt;&lt;wsp:rsid wsp:val=&quot;00ED0067&quot;/&gt;&lt;wsp:rsid wsp:val=&quot;00ED0D7E&quot;/&gt;&lt;wsp:rsid wsp:val=&quot;00ED1072&quot;/&gt;&lt;wsp:rsid wsp:val=&quot;00ED1B6B&quot;/&gt;&lt;wsp:rsid wsp:val=&quot;00ED1BA3&quot;/&gt;&lt;wsp:rsid wsp:val=&quot;00ED36F8&quot;/&gt;&lt;wsp:rsid wsp:val=&quot;00ED3B11&quot;/&gt;&lt;wsp:rsid wsp:val=&quot;00ED54B6&quot;/&gt;&lt;wsp:rsid wsp:val=&quot;00ED5BA6&quot;/&gt;&lt;wsp:rsid wsp:val=&quot;00EE016C&quot;/&gt;&lt;wsp:rsid wsp:val=&quot;00EE08B8&quot;/&gt;&lt;wsp:rsid wsp:val=&quot;00EE3DDF&quot;/&gt;&lt;wsp:rsid wsp:val=&quot;00EE6F57&quot;/&gt;&lt;wsp:rsid wsp:val=&quot;00EE7D7C&quot;/&gt;&lt;wsp:rsid wsp:val=&quot;00EE7DEA&quot;/&gt;&lt;wsp:rsid wsp:val=&quot;00EF161C&quot;/&gt;&lt;wsp:rsid wsp:val=&quot;00EF2AD1&quot;/&gt;&lt;wsp:rsid wsp:val=&quot;00EF4090&quot;/&gt;&lt;wsp:rsid wsp:val=&quot;00EF46F5&quot;/&gt;&lt;wsp:rsid wsp:val=&quot;00EF4894&quot;/&gt;&lt;wsp:rsid wsp:val=&quot;00EF68C7&quot;/&gt;&lt;wsp:rsid wsp:val=&quot;00F00067&quot;/&gt;&lt;wsp:rsid wsp:val=&quot;00F011E2&quot;/&gt;&lt;wsp:rsid wsp:val=&quot;00F01732&quot;/&gt;&lt;wsp:rsid wsp:val=&quot;00F02CEB&quot;/&gt;&lt;wsp:rsid wsp:val=&quot;00F05345&quot;/&gt;&lt;wsp:rsid wsp:val=&quot;00F0536D&quot;/&gt;&lt;wsp:rsid wsp:val=&quot;00F05FB8&quot;/&gt;&lt;wsp:rsid wsp:val=&quot;00F11233&quot;/&gt;&lt;wsp:rsid wsp:val=&quot;00F115EA&quot;/&gt;&lt;wsp:rsid wsp:val=&quot;00F134EA&quot;/&gt;&lt;wsp:rsid wsp:val=&quot;00F14F8E&quot;/&gt;&lt;wsp:rsid wsp:val=&quot;00F178F8&quot;/&gt;&lt;wsp:rsid wsp:val=&quot;00F212F3&quot;/&gt;&lt;wsp:rsid wsp:val=&quot;00F214CC&quot;/&gt;&lt;wsp:rsid wsp:val=&quot;00F219E1&quot;/&gt;&lt;wsp:rsid wsp:val=&quot;00F23507&quot;/&gt;&lt;wsp:rsid wsp:val=&quot;00F25D98&quot;/&gt;&lt;wsp:rsid wsp:val=&quot;00F264B8&quot;/&gt;&lt;wsp:rsid wsp:val=&quot;00F300FB&quot;/&gt;&lt;wsp:rsid wsp:val=&quot;00F35391&quot;/&gt;&lt;wsp:rsid wsp:val=&quot;00F40353&quot;/&gt;&lt;wsp:rsid wsp:val=&quot;00F406A6&quot;/&gt;&lt;wsp:rsid wsp:val=&quot;00F41C2C&quot;/&gt;&lt;wsp:rsid wsp:val=&quot;00F420EA&quot;/&gt;&lt;wsp:rsid wsp:val=&quot;00F44BA7&quot;/&gt;&lt;wsp:rsid wsp:val=&quot;00F44FD4&quot;/&gt;&lt;wsp:rsid wsp:val=&quot;00F4514B&quot;/&gt;&lt;wsp:rsid wsp:val=&quot;00F45C34&quot;/&gt;&lt;wsp:rsid wsp:val=&quot;00F5024A&quot;/&gt;&lt;wsp:rsid wsp:val=&quot;00F52204&quot;/&gt;&lt;wsp:rsid wsp:val=&quot;00F532EC&quot;/&gt;&lt;wsp:rsid wsp:val=&quot;00F54736&quot;/&gt;&lt;wsp:rsid wsp:val=&quot;00F55933&quot;/&gt;&lt;wsp:rsid wsp:val=&quot;00F57ABA&quot;/&gt;&lt;wsp:rsid wsp:val=&quot;00F57F9F&quot;/&gt;&lt;wsp:rsid wsp:val=&quot;00F601EA&quot;/&gt;&lt;wsp:rsid wsp:val=&quot;00F60B1F&quot;/&gt;&lt;wsp:rsid wsp:val=&quot;00F627A7&quot;/&gt;&lt;wsp:rsid wsp:val=&quot;00F63506&quot;/&gt;&lt;wsp:rsid wsp:val=&quot;00F64CE0&quot;/&gt;&lt;wsp:rsid wsp:val=&quot;00F673A0&quot;/&gt;&lt;wsp:rsid wsp:val=&quot;00F75299&quot;/&gt;&lt;wsp:rsid wsp:val=&quot;00F7792E&quot;/&gt;&lt;wsp:rsid wsp:val=&quot;00F80396&quot;/&gt;&lt;wsp:rsid wsp:val=&quot;00F824CE&quot;/&gt;&lt;wsp:rsid wsp:val=&quot;00F83B80&quot;/&gt;&lt;wsp:rsid wsp:val=&quot;00F846B3&quot;/&gt;&lt;wsp:rsid wsp:val=&quot;00F84DC1&quot;/&gt;&lt;wsp:rsid wsp:val=&quot;00F8543F&quot;/&gt;&lt;wsp:rsid wsp:val=&quot;00F85F14&quot;/&gt;&lt;wsp:rsid wsp:val=&quot;00F942C6&quot;/&gt;&lt;wsp:rsid wsp:val=&quot;00F94A8C&quot;/&gt;&lt;wsp:rsid wsp:val=&quot;00F97CFA&quot;/&gt;&lt;wsp:rsid wsp:val=&quot;00F97E7E&quot;/&gt;&lt;wsp:rsid wsp:val=&quot;00FA04B5&quot;/&gt;&lt;wsp:rsid wsp:val=&quot;00FA1A26&quot;/&gt;&lt;wsp:rsid wsp:val=&quot;00FA208E&quot;/&gt;&lt;wsp:rsid wsp:val=&quot;00FA2F3F&quot;/&gt;&lt;wsp:rsid wsp:val=&quot;00FA7972&quot;/&gt;&lt;wsp:rsid wsp:val=&quot;00FB088F&quot;/&gt;&lt;wsp:rsid wsp:val=&quot;00FB19AA&quot;/&gt;&lt;wsp:rsid wsp:val=&quot;00FB27EF&quot;/&gt;&lt;wsp:rsid wsp:val=&quot;00FB304E&quot;/&gt;&lt;wsp:rsid wsp:val=&quot;00FB5F9D&quot;/&gt;&lt;wsp:rsid wsp:val=&quot;00FB6386&quot;/&gt;&lt;wsp:rsid wsp:val=&quot;00FB67C3&quot;/&gt;&lt;wsp:rsid wsp:val=&quot;00FB78BE&quot;/&gt;&lt;wsp:rsid wsp:val=&quot;00FC0CE9&quot;/&gt;&lt;wsp:rsid wsp:val=&quot;00FC1106&quot;/&gt;&lt;wsp:rsid wsp:val=&quot;00FC1EAE&quot;/&gt;&lt;wsp:rsid wsp:val=&quot;00FC6C56&quot;/&gt;&lt;wsp:rsid wsp:val=&quot;00FC6E7E&quot;/&gt;&lt;wsp:rsid wsp:val=&quot;00FD0B64&quot;/&gt;&lt;wsp:rsid wsp:val=&quot;00FD14D7&quot;/&gt;&lt;wsp:rsid wsp:val=&quot;00FD2C7C&quot;/&gt;&lt;wsp:rsid wsp:val=&quot;00FD3486&quot;/&gt;&lt;wsp:rsid wsp:val=&quot;00FD3695&quot;/&gt;&lt;wsp:rsid wsp:val=&quot;00FD40B4&quot;/&gt;&lt;wsp:rsid wsp:val=&quot;00FD6477&quot;/&gt;&lt;wsp:rsid wsp:val=&quot;00FD6AAE&quot;/&gt;&lt;wsp:rsid wsp:val=&quot;00FD789C&quot;/&gt;&lt;wsp:rsid wsp:val=&quot;00FE1F7C&quot;/&gt;&lt;wsp:rsid wsp:val=&quot;00FE29DF&quot;/&gt;&lt;wsp:rsid wsp:val=&quot;00FE71CE&quot;/&gt;&lt;wsp:rsid wsp:val=&quot;00FE7D24&quot;/&gt;&lt;wsp:rsid wsp:val=&quot;00FF0756&quot;/&gt;&lt;wsp:rsid wsp:val=&quot;00FF616E&quot;/&gt;&lt;wsp:rsid wsp:val=&quot;00FF6574&quot;/&gt;&lt;wsp:rsid wsp:val=&quot;00FF6D9B&quot;/&gt;&lt;/wsp:rsids&gt;&lt;/w:docPr&gt;&lt;w:body&gt;&lt;wx:sect&gt;&lt;w:p wsp:rsidR=&quot;00000000&quot; wsp:rsidRDefault=&quot;005C5ADA&quot; wsp:rsidP=&quot;005C5ADA&quot;&gt;&lt;m:oMathPara&gt;&lt;m:oMath&gt;&lt;m:sSub&gt;&lt;m:sSubPr&gt;&lt;m:ctrlPr&gt;&lt;aml:annotation aml:id=&quot;0&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aml:content&gt;&lt;/aml:annotation&gt;&lt;/m:ctrlPr&gt;&lt;/m:sSubPr&gt;&lt;m:e&gt;&lt;m:r&gt;&lt;aml:annotation aml:id=&quot;1&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w:sym w:font=&quot;Symbol&quot; w:char=&quot;F067&quot;/&gt;&lt;/aml:content&gt;&lt;/aml:annotation&gt;&lt;/m:r&gt;&lt;/m:e&gt;&lt;m:sub&gt;&lt;m:r&gt;&lt;aml:annotation aml:id=&quot;2&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m:t&gt;PRB&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r w:rsidRPr="00604EBE">
        <w:rPr>
          <w:rFonts w:eastAsia="SimSun"/>
          <w:lang w:eastAsia="zh-CN"/>
        </w:rPr>
        <w:instrText xml:space="preserve"> </w:instrText>
      </w:r>
      <w:r w:rsidRPr="00604EBE">
        <w:rPr>
          <w:rFonts w:eastAsia="SimSun"/>
          <w:lang w:eastAsia="zh-CN"/>
        </w:rPr>
        <w:fldChar w:fldCharType="separate"/>
      </w:r>
      <w:r w:rsidR="00B94816">
        <w:rPr>
          <w:rFonts w:eastAsia="SimSun"/>
          <w:position w:val="-8"/>
        </w:rPr>
        <w:pict>
          <v:shape id="_x0000_i1031" type="#_x0000_t75" style="width:18.7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7E9&quot;/&gt;&lt;wsp:rsid wsp:val=&quot;00002099&quot;/&gt;&lt;wsp:rsid wsp:val=&quot;000027B0&quot;/&gt;&lt;wsp:rsid wsp:val=&quot;00007637&quot;/&gt;&lt;wsp:rsid wsp:val=&quot;000101D5&quot;/&gt;&lt;wsp:rsid wsp:val=&quot;00010F32&quot;/&gt;&lt;wsp:rsid wsp:val=&quot;0001113F&quot;/&gt;&lt;wsp:rsid wsp:val=&quot;00011FEF&quot;/&gt;&lt;wsp:rsid wsp:val=&quot;00012375&quot;/&gt;&lt;wsp:rsid wsp:val=&quot;00015045&quot;/&gt;&lt;wsp:rsid wsp:val=&quot;0001570A&quot;/&gt;&lt;wsp:rsid wsp:val=&quot;000215BD&quot;/&gt;&lt;wsp:rsid wsp:val=&quot;00022E4A&quot;/&gt;&lt;wsp:rsid wsp:val=&quot;00023F11&quot;/&gt;&lt;wsp:rsid wsp:val=&quot;0002520C&quot;/&gt;&lt;wsp:rsid wsp:val=&quot;00025CD9&quot;/&gt;&lt;wsp:rsid wsp:val=&quot;0002674F&quot;/&gt;&lt;wsp:rsid wsp:val=&quot;000319F0&quot;/&gt;&lt;wsp:rsid wsp:val=&quot;00034F15&quot;/&gt;&lt;wsp:rsid wsp:val=&quot;00043107&quot;/&gt;&lt;wsp:rsid wsp:val=&quot;00043BBB&quot;/&gt;&lt;wsp:rsid wsp:val=&quot;00044A1D&quot;/&gt;&lt;wsp:rsid wsp:val=&quot;00045150&quot;/&gt;&lt;wsp:rsid wsp:val=&quot;00047B85&quot;/&gt;&lt;wsp:rsid wsp:val=&quot;000500AD&quot;/&gt;&lt;wsp:rsid wsp:val=&quot;00051619&quot;/&gt;&lt;wsp:rsid wsp:val=&quot;00052FA7&quot;/&gt;&lt;wsp:rsid wsp:val=&quot;00052FAD&quot;/&gt;&lt;wsp:rsid wsp:val=&quot;0005475E&quot;/&gt;&lt;wsp:rsid wsp:val=&quot;00056B58&quot;/&gt;&lt;wsp:rsid wsp:val=&quot;000600C9&quot;/&gt;&lt;wsp:rsid wsp:val=&quot;00062C4C&quot;/&gt;&lt;wsp:rsid wsp:val=&quot;00063F34&quot;/&gt;&lt;wsp:rsid wsp:val=&quot;0006529E&quot;/&gt;&lt;wsp:rsid wsp:val=&quot;00066958&quot;/&gt;&lt;wsp:rsid wsp:val=&quot;00067A21&quot;/&gt;&lt;wsp:rsid wsp:val=&quot;00072457&quot;/&gt;&lt;wsp:rsid wsp:val=&quot;00073DA3&quot;/&gt;&lt;wsp:rsid wsp:val=&quot;00075E04&quot;/&gt;&lt;wsp:rsid wsp:val=&quot;000800EF&quot;/&gt;&lt;wsp:rsid wsp:val=&quot;00080A92&quot;/&gt;&lt;wsp:rsid wsp:val=&quot;00083AA0&quot;/&gt;&lt;wsp:rsid wsp:val=&quot;000858DB&quot;/&gt;&lt;wsp:rsid wsp:val=&quot;000863C7&quot;/&gt;&lt;wsp:rsid wsp:val=&quot;00087BDE&quot;/&gt;&lt;wsp:rsid wsp:val=&quot;000926B1&quot;/&gt;&lt;wsp:rsid wsp:val=&quot;00095F6B&quot;/&gt;&lt;wsp:rsid wsp:val=&quot;00096DEF&quot;/&gt;&lt;wsp:rsid wsp:val=&quot;00097160&quot;/&gt;&lt;wsp:rsid wsp:val=&quot;000A05DD&quot;/&gt;&lt;wsp:rsid wsp:val=&quot;000A07F2&quot;/&gt;&lt;wsp:rsid wsp:val=&quot;000A6394&quot;/&gt;&lt;wsp:rsid wsp:val=&quot;000A6F55&quot;/&gt;&lt;wsp:rsid wsp:val=&quot;000B0BFC&quot;/&gt;&lt;wsp:rsid wsp:val=&quot;000B21B8&quot;/&gt;&lt;wsp:rsid wsp:val=&quot;000B5831&quot;/&gt;&lt;wsp:rsid wsp:val=&quot;000B58A1&quot;/&gt;&lt;wsp:rsid wsp:val=&quot;000B5DBE&quot;/&gt;&lt;wsp:rsid wsp:val=&quot;000B5E32&quot;/&gt;&lt;wsp:rsid wsp:val=&quot;000C038A&quot;/&gt;&lt;wsp:rsid wsp:val=&quot;000C3557&quot;/&gt;&lt;wsp:rsid wsp:val=&quot;000C4073&quot;/&gt;&lt;wsp:rsid wsp:val=&quot;000C6598&quot;/&gt;&lt;wsp:rsid wsp:val=&quot;000C7B6F&quot;/&gt;&lt;wsp:rsid wsp:val=&quot;000D194C&quot;/&gt;&lt;wsp:rsid wsp:val=&quot;000D1BAB&quot;/&gt;&lt;wsp:rsid wsp:val=&quot;000D1F2F&quot;/&gt;&lt;wsp:rsid wsp:val=&quot;000D45E7&quot;/&gt;&lt;wsp:rsid wsp:val=&quot;000D49E8&quot;/&gt;&lt;wsp:rsid wsp:val=&quot;000D5A61&quot;/&gt;&lt;wsp:rsid wsp:val=&quot;000D7DE0&quot;/&gt;&lt;wsp:rsid wsp:val=&quot;000E0E0D&quot;/&gt;&lt;wsp:rsid wsp:val=&quot;000E4521&quot;/&gt;&lt;wsp:rsid wsp:val=&quot;000E57FF&quot;/&gt;&lt;wsp:rsid wsp:val=&quot;000F287F&quot;/&gt;&lt;wsp:rsid wsp:val=&quot;000F3E19&quot;/&gt;&lt;wsp:rsid wsp:val=&quot;000F4598&quot;/&gt;&lt;wsp:rsid wsp:val=&quot;00101D3C&quot;/&gt;&lt;wsp:rsid wsp:val=&quot;00103296&quot;/&gt;&lt;wsp:rsid wsp:val=&quot;00112DE1&quot;/&gt;&lt;wsp:rsid wsp:val=&quot;001138A8&quot;/&gt;&lt;wsp:rsid wsp:val=&quot;00114FE3&quot;/&gt;&lt;wsp:rsid wsp:val=&quot;001151F8&quot;/&gt;&lt;wsp:rsid wsp:val=&quot;0012101E&quot;/&gt;&lt;wsp:rsid wsp:val=&quot;00122CC0&quot;/&gt;&lt;wsp:rsid wsp:val=&quot;00122DC3&quot;/&gt;&lt;wsp:rsid wsp:val=&quot;00125366&quot;/&gt;&lt;wsp:rsid wsp:val=&quot;001308C8&quot;/&gt;&lt;wsp:rsid wsp:val=&quot;001314A3&quot;/&gt;&lt;wsp:rsid wsp:val=&quot;001319E4&quot;/&gt;&lt;wsp:rsid wsp:val=&quot;00136FAC&quot;/&gt;&lt;wsp:rsid wsp:val=&quot;001403A2&quot;/&gt;&lt;wsp:rsid wsp:val=&quot;00141A06&quot;/&gt;&lt;wsp:rsid wsp:val=&quot;00141B59&quot;/&gt;&lt;wsp:rsid wsp:val=&quot;00143690&quot;/&gt;&lt;wsp:rsid wsp:val=&quot;00143D25&quot;/&gt;&lt;wsp:rsid wsp:val=&quot;00145D43&quot;/&gt;&lt;wsp:rsid wsp:val=&quot;001517C7&quot;/&gt;&lt;wsp:rsid wsp:val=&quot;00153804&quot;/&gt;&lt;wsp:rsid wsp:val=&quot;00153AC5&quot;/&gt;&lt;wsp:rsid wsp:val=&quot;00154118&quot;/&gt;&lt;wsp:rsid wsp:val=&quot;00154A6C&quot;/&gt;&lt;wsp:rsid wsp:val=&quot;001554A6&quot;/&gt;&lt;wsp:rsid wsp:val=&quot;00155753&quot;/&gt;&lt;wsp:rsid wsp:val=&quot;001610A7&quot;/&gt;&lt;wsp:rsid wsp:val=&quot;00166432&quot;/&gt;&lt;wsp:rsid wsp:val=&quot;001671E7&quot;/&gt;&lt;wsp:rsid wsp:val=&quot;001672C5&quot;/&gt;&lt;wsp:rsid wsp:val=&quot;0017049E&quot;/&gt;&lt;wsp:rsid wsp:val=&quot;00173053&quot;/&gt;&lt;wsp:rsid wsp:val=&quot;001741DF&quot;/&gt;&lt;wsp:rsid wsp:val=&quot;001766AD&quot;/&gt;&lt;wsp:rsid wsp:val=&quot;001772CF&quot;/&gt;&lt;wsp:rsid wsp:val=&quot;001800C0&quot;/&gt;&lt;wsp:rsid wsp:val=&quot;001808A4&quot;/&gt;&lt;wsp:rsid wsp:val=&quot;00183074&quot;/&gt;&lt;wsp:rsid wsp:val=&quot;00186094&quot;/&gt;&lt;wsp:rsid wsp:val=&quot;00191516&quot;/&gt;&lt;wsp:rsid wsp:val=&quot;00191BCD&quot;/&gt;&lt;wsp:rsid wsp:val=&quot;00192B47&quot;/&gt;&lt;wsp:rsid wsp:val=&quot;00192C46&quot;/&gt;&lt;wsp:rsid wsp:val=&quot;00193454&quot;/&gt;&lt;wsp:rsid wsp:val=&quot;00193D49&quot;/&gt;&lt;wsp:rsid wsp:val=&quot;0019617D&quot;/&gt;&lt;wsp:rsid wsp:val=&quot;001A16E4&quot;/&gt;&lt;wsp:rsid wsp:val=&quot;001A67AF&quot;/&gt;&lt;wsp:rsid wsp:val=&quot;001A6804&quot;/&gt;&lt;wsp:rsid wsp:val=&quot;001A7B60&quot;/&gt;&lt;wsp:rsid wsp:val=&quot;001B34E0&quot;/&gt;&lt;wsp:rsid wsp:val=&quot;001B3C1C&quot;/&gt;&lt;wsp:rsid wsp:val=&quot;001B591A&quot;/&gt;&lt;wsp:rsid wsp:val=&quot;001B5E4B&quot;/&gt;&lt;wsp:rsid wsp:val=&quot;001B5FCD&quot;/&gt;&lt;wsp:rsid wsp:val=&quot;001B66C2&quot;/&gt;&lt;wsp:rsid wsp:val=&quot;001B7A65&quot;/&gt;&lt;wsp:rsid wsp:val=&quot;001B7B82&quot;/&gt;&lt;wsp:rsid wsp:val=&quot;001C13E2&quot;/&gt;&lt;wsp:rsid wsp:val=&quot;001C21C4&quot;/&gt;&lt;wsp:rsid wsp:val=&quot;001C486E&quot;/&gt;&lt;wsp:rsid wsp:val=&quot;001C5F5E&quot;/&gt;&lt;wsp:rsid wsp:val=&quot;001C6580&quot;/&gt;&lt;wsp:rsid wsp:val=&quot;001C733A&quot;/&gt;&lt;wsp:rsid wsp:val=&quot;001D1E64&quot;/&gt;&lt;wsp:rsid wsp:val=&quot;001D1F58&quot;/&gt;&lt;wsp:rsid wsp:val=&quot;001D21BB&quot;/&gt;&lt;wsp:rsid wsp:val=&quot;001D5243&quot;/&gt;&lt;wsp:rsid wsp:val=&quot;001D56B4&quot;/&gt;&lt;wsp:rsid wsp:val=&quot;001D5785&quot;/&gt;&lt;wsp:rsid wsp:val=&quot;001D7E97&quot;/&gt;&lt;wsp:rsid wsp:val=&quot;001E063C&quot;/&gt;&lt;wsp:rsid wsp:val=&quot;001E0D82&quot;/&gt;&lt;wsp:rsid wsp:val=&quot;001E41F3&quot;/&gt;&lt;wsp:rsid wsp:val=&quot;001E5E0B&quot;/&gt;&lt;wsp:rsid wsp:val=&quot;001E69C5&quot;/&gt;&lt;wsp:rsid wsp:val=&quot;001F02BB&quot;/&gt;&lt;wsp:rsid wsp:val=&quot;001F05E0&quot;/&gt;&lt;wsp:rsid wsp:val=&quot;001F24BD&quot;/&gt;&lt;wsp:rsid wsp:val=&quot;001F2900&quot;/&gt;&lt;wsp:rsid wsp:val=&quot;001F4799&quot;/&gt;&lt;wsp:rsid wsp:val=&quot;001F4B52&quot;/&gt;&lt;wsp:rsid wsp:val=&quot;00200E19&quot;/&gt;&lt;wsp:rsid wsp:val=&quot;0020172E&quot;/&gt;&lt;wsp:rsid wsp:val=&quot;0020187B&quot;/&gt;&lt;wsp:rsid wsp:val=&quot;00203446&quot;/&gt;&lt;wsp:rsid wsp:val=&quot;00205E08&quot;/&gt;&lt;wsp:rsid wsp:val=&quot;00206057&quot;/&gt;&lt;wsp:rsid wsp:val=&quot;00206F7B&quot;/&gt;&lt;wsp:rsid wsp:val=&quot;00210F4F&quot;/&gt;&lt;wsp:rsid wsp:val=&quot;002110DC&quot;/&gt;&lt;wsp:rsid wsp:val=&quot;00211C5A&quot;/&gt;&lt;wsp:rsid wsp:val=&quot;00213EA9&quot;/&gt;&lt;wsp:rsid wsp:val=&quot;0021501D&quot;/&gt;&lt;wsp:rsid wsp:val=&quot;00217A6B&quot;/&gt;&lt;wsp:rsid wsp:val=&quot;00220A12&quot;/&gt;&lt;wsp:rsid wsp:val=&quot;002212C3&quot;/&gt;&lt;wsp:rsid wsp:val=&quot;00225F04&quot;/&gt;&lt;wsp:rsid wsp:val=&quot;00227F9C&quot;/&gt;&lt;wsp:rsid wsp:val=&quot;00232C37&quot;/&gt;&lt;wsp:rsid wsp:val=&quot;00235D6D&quot;/&gt;&lt;wsp:rsid wsp:val=&quot;00243145&quot;/&gt;&lt;wsp:rsid wsp:val=&quot;002431EA&quot;/&gt;&lt;wsp:rsid wsp:val=&quot;00243D38&quot;/&gt;&lt;wsp:rsid wsp:val=&quot;00244F2A&quot;/&gt;&lt;wsp:rsid wsp:val=&quot;00245066&quot;/&gt;&lt;wsp:rsid wsp:val=&quot;00247D08&quot;/&gt;&lt;wsp:rsid wsp:val=&quot;002523D3&quot;/&gt;&lt;wsp:rsid wsp:val=&quot;00253E87&quot;/&gt;&lt;wsp:rsid wsp:val=&quot;00255DC4&quot;/&gt;&lt;wsp:rsid wsp:val=&quot;00255FF0&quot;/&gt;&lt;wsp:rsid wsp:val=&quot;0026004D&quot;/&gt;&lt;wsp:rsid wsp:val=&quot;00261347&quot;/&gt;&lt;wsp:rsid wsp:val=&quot;00261A22&quot;/&gt;&lt;wsp:rsid wsp:val=&quot;0026419E&quot;/&gt;&lt;wsp:rsid wsp:val=&quot;00265B9B&quot;/&gt;&lt;wsp:rsid wsp:val=&quot;00267363&quot;/&gt;&lt;wsp:rsid wsp:val=&quot;0027229B&quot;/&gt;&lt;wsp:rsid wsp:val=&quot;00272626&quot;/&gt;&lt;wsp:rsid wsp:val=&quot;00273288&quot;/&gt;&lt;wsp:rsid wsp:val=&quot;00274751&quot;/&gt;&lt;wsp:rsid wsp:val=&quot;00275D12&quot;/&gt;&lt;wsp:rsid wsp:val=&quot;00275F52&quot;/&gt;&lt;wsp:rsid wsp:val=&quot;00276181&quot;/&gt;&lt;wsp:rsid wsp:val=&quot;00277B44&quot;/&gt;&lt;wsp:rsid wsp:val=&quot;00280AA1&quot;/&gt;&lt;wsp:rsid wsp:val=&quot;00282919&quot;/&gt;&lt;wsp:rsid wsp:val=&quot;0028349E&quot;/&gt;&lt;wsp:rsid wsp:val=&quot;00283DDE&quot;/&gt;&lt;wsp:rsid wsp:val=&quot;00283E36&quot;/&gt;&lt;wsp:rsid wsp:val=&quot;00284F7B&quot;/&gt;&lt;wsp:rsid wsp:val=&quot;002860C4&quot;/&gt;&lt;wsp:rsid wsp:val=&quot;002936BC&quot;/&gt;&lt;wsp:rsid wsp:val=&quot;00293E27&quot;/&gt;&lt;wsp:rsid wsp:val=&quot;002941FB&quot;/&gt;&lt;wsp:rsid wsp:val=&quot;002956B5&quot;/&gt;&lt;wsp:rsid wsp:val=&quot;002A2C1F&quot;/&gt;&lt;wsp:rsid wsp:val=&quot;002A4D8B&quot;/&gt;&lt;wsp:rsid wsp:val=&quot;002A6B19&quot;/&gt;&lt;wsp:rsid wsp:val=&quot;002B0C57&quot;/&gt;&lt;wsp:rsid wsp:val=&quot;002B0FF0&quot;/&gt;&lt;wsp:rsid wsp:val=&quot;002B12F7&quot;/&gt;&lt;wsp:rsid wsp:val=&quot;002B4334&quot;/&gt;&lt;wsp:rsid wsp:val=&quot;002B4CF1&quot;/&gt;&lt;wsp:rsid wsp:val=&quot;002B5741&quot;/&gt;&lt;wsp:rsid wsp:val=&quot;002B5BEE&quot;/&gt;&lt;wsp:rsid wsp:val=&quot;002B654C&quot;/&gt;&lt;wsp:rsid wsp:val=&quot;002B7C43&quot;/&gt;&lt;wsp:rsid wsp:val=&quot;002C1706&quot;/&gt;&lt;wsp:rsid wsp:val=&quot;002C2398&quot;/&gt;&lt;wsp:rsid wsp:val=&quot;002C258D&quot;/&gt;&lt;wsp:rsid wsp:val=&quot;002C351A&quot;/&gt;&lt;wsp:rsid wsp:val=&quot;002C4F9D&quot;/&gt;&lt;wsp:rsid wsp:val=&quot;002C5663&quot;/&gt;&lt;wsp:rsid wsp:val=&quot;002D191A&quot;/&gt;&lt;wsp:rsid wsp:val=&quot;002D231B&quot;/&gt;&lt;wsp:rsid wsp:val=&quot;002D3E0E&quot;/&gt;&lt;wsp:rsid wsp:val=&quot;002E3947&quot;/&gt;&lt;wsp:rsid wsp:val=&quot;002E3B7C&quot;/&gt;&lt;wsp:rsid wsp:val=&quot;002E4205&quot;/&gt;&lt;wsp:rsid wsp:val=&quot;002E5F4D&quot;/&gt;&lt;wsp:rsid wsp:val=&quot;002E7C6B&quot;/&gt;&lt;wsp:rsid wsp:val=&quot;002F1A33&quot;/&gt;&lt;wsp:rsid wsp:val=&quot;002F228E&quot;/&gt;&lt;wsp:rsid wsp:val=&quot;002F404D&quot;/&gt;&lt;wsp:rsid wsp:val=&quot;002F5AF8&quot;/&gt;&lt;wsp:rsid wsp:val=&quot;002F7A46&quot;/&gt;&lt;wsp:rsid wsp:val=&quot;00300B42&quot;/&gt;&lt;wsp:rsid wsp:val=&quot;00301188&quot;/&gt;&lt;wsp:rsid wsp:val=&quot;00301963&quot;/&gt;&lt;wsp:rsid wsp:val=&quot;00302A2C&quot;/&gt;&lt;wsp:rsid wsp:val=&quot;00302E56&quot;/&gt;&lt;wsp:rsid wsp:val=&quot;003030DC&quot;/&gt;&lt;wsp:rsid wsp:val=&quot;003039DA&quot;/&gt;&lt;wsp:rsid wsp:val=&quot;00303C0A&quot;/&gt;&lt;wsp:rsid wsp:val=&quot;00305409&quot;/&gt;&lt;wsp:rsid wsp:val=&quot;00307CA4&quot;/&gt;&lt;wsp:rsid wsp:val=&quot;00313B48&quot;/&gt;&lt;wsp:rsid wsp:val=&quot;00314CCB&quot;/&gt;&lt;wsp:rsid wsp:val=&quot;00316ADC&quot;/&gt;&lt;wsp:rsid wsp:val=&quot;00322C08&quot;/&gt;&lt;wsp:rsid wsp:val=&quot;003230F1&quot;/&gt;&lt;wsp:rsid wsp:val=&quot;0032441B&quot;/&gt;&lt;wsp:rsid wsp:val=&quot;003244D1&quot;/&gt;&lt;wsp:rsid wsp:val=&quot;00324CDB&quot;/&gt;&lt;wsp:rsid wsp:val=&quot;00332928&quot;/&gt;&lt;wsp:rsid wsp:val=&quot;00336875&quot;/&gt;&lt;wsp:rsid wsp:val=&quot;00337988&quot;/&gt;&lt;wsp:rsid wsp:val=&quot;00341121&quot;/&gt;&lt;wsp:rsid wsp:val=&quot;0034523B&quot;/&gt;&lt;wsp:rsid wsp:val=&quot;003466AD&quot;/&gt;&lt;wsp:rsid wsp:val=&quot;00347054&quot;/&gt;&lt;wsp:rsid wsp:val=&quot;003527CF&quot;/&gt;&lt;wsp:rsid wsp:val=&quot;00362568&quot;/&gt;&lt;wsp:rsid wsp:val=&quot;00363F28&quot;/&gt;&lt;wsp:rsid wsp:val=&quot;0036497A&quot;/&gt;&lt;wsp:rsid wsp:val=&quot;003678BD&quot;/&gt;&lt;wsp:rsid wsp:val=&quot;00373587&quot;/&gt;&lt;wsp:rsid wsp:val=&quot;003735BE&quot;/&gt;&lt;wsp:rsid wsp:val=&quot;0037698A&quot;/&gt;&lt;wsp:rsid wsp:val=&quot;003807FC&quot;/&gt;&lt;wsp:rsid wsp:val=&quot;00380E2C&quot;/&gt;&lt;wsp:rsid wsp:val=&quot;003810CA&quot;/&gt;&lt;wsp:rsid wsp:val=&quot;00383DBB&quot;/&gt;&lt;wsp:rsid wsp:val=&quot;00384511&quot;/&gt;&lt;wsp:rsid wsp:val=&quot;00385BF6&quot;/&gt;&lt;wsp:rsid wsp:val=&quot;003926AA&quot;/&gt;&lt;wsp:rsid wsp:val=&quot;003A1B55&quot;/&gt;&lt;wsp:rsid wsp:val=&quot;003A2642&quot;/&gt;&lt;wsp:rsid wsp:val=&quot;003A4A87&quot;/&gt;&lt;wsp:rsid wsp:val=&quot;003A4C43&quot;/&gt;&lt;wsp:rsid wsp:val=&quot;003A4ECC&quot;/&gt;&lt;wsp:rsid wsp:val=&quot;003A4F1C&quot;/&gt;&lt;wsp:rsid wsp:val=&quot;003A5098&quot;/&gt;&lt;wsp:rsid wsp:val=&quot;003B06ED&quot;/&gt;&lt;wsp:rsid wsp:val=&quot;003B27A7&quot;/&gt;&lt;wsp:rsid wsp:val=&quot;003B360F&quot;/&gt;&lt;wsp:rsid wsp:val=&quot;003B374F&quot;/&gt;&lt;wsp:rsid wsp:val=&quot;003B713D&quot;/&gt;&lt;wsp:rsid wsp:val=&quot;003B7F45&quot;/&gt;&lt;wsp:rsid wsp:val=&quot;003C17B4&quot;/&gt;&lt;wsp:rsid wsp:val=&quot;003C1DE9&quot;/&gt;&lt;wsp:rsid wsp:val=&quot;003C4D7F&quot;/&gt;&lt;wsp:rsid wsp:val=&quot;003C6E43&quot;/&gt;&lt;wsp:rsid wsp:val=&quot;003C7D32&quot;/&gt;&lt;wsp:rsid wsp:val=&quot;003D0759&quot;/&gt;&lt;wsp:rsid wsp:val=&quot;003D103F&quot;/&gt;&lt;wsp:rsid wsp:val=&quot;003D54FA&quot;/&gt;&lt;wsp:rsid wsp:val=&quot;003D66EB&quot;/&gt;&lt;wsp:rsid wsp:val=&quot;003E0222&quot;/&gt;&lt;wsp:rsid wsp:val=&quot;003E0E5A&quot;/&gt;&lt;wsp:rsid wsp:val=&quot;003E1A36&quot;/&gt;&lt;wsp:rsid wsp:val=&quot;003E34C7&quot;/&gt;&lt;wsp:rsid wsp:val=&quot;003E3DD4&quot;/&gt;&lt;wsp:rsid wsp:val=&quot;003E705F&quot;/&gt;&lt;wsp:rsid wsp:val=&quot;003F1537&quot;/&gt;&lt;wsp:rsid wsp:val=&quot;003F1645&quot;/&gt;&lt;wsp:rsid wsp:val=&quot;003F18E2&quot;/&gt;&lt;wsp:rsid wsp:val=&quot;003F2400&quot;/&gt;&lt;wsp:rsid wsp:val=&quot;003F31F2&quot;/&gt;&lt;wsp:rsid wsp:val=&quot;003F3B11&quot;/&gt;&lt;wsp:rsid wsp:val=&quot;0040163E&quot;/&gt;&lt;wsp:rsid wsp:val=&quot;004037E8&quot;/&gt;&lt;wsp:rsid wsp:val=&quot;004040A8&quot;/&gt;&lt;wsp:rsid wsp:val=&quot;00411BE0&quot;/&gt;&lt;wsp:rsid wsp:val=&quot;00411CE0&quot;/&gt;&lt;wsp:rsid wsp:val=&quot;004120C1&quot;/&gt;&lt;wsp:rsid wsp:val=&quot;00416EFC&quot;/&gt;&lt;wsp:rsid wsp:val=&quot;00422350&quot;/&gt;&lt;wsp:rsid wsp:val=&quot;0042343D&quot;/&gt;&lt;wsp:rsid wsp:val=&quot;0042414F&quot;/&gt;&lt;wsp:rsid wsp:val=&quot;004242F1&quot;/&gt;&lt;wsp:rsid wsp:val=&quot;0042487B&quot;/&gt;&lt;wsp:rsid wsp:val=&quot;00426A9A&quot;/&gt;&lt;wsp:rsid wsp:val=&quot;00427C49&quot;/&gt;&lt;wsp:rsid wsp:val=&quot;00430871&quot;/&gt;&lt;wsp:rsid wsp:val=&quot;00432A6B&quot;/&gt;&lt;wsp:rsid wsp:val=&quot;0043357A&quot;/&gt;&lt;wsp:rsid wsp:val=&quot;00434B77&quot;/&gt;&lt;wsp:rsid wsp:val=&quot;00437331&quot;/&gt;&lt;wsp:rsid wsp:val=&quot;004406DB&quot;/&gt;&lt;wsp:rsid wsp:val=&quot;00443150&quot;/&gt;&lt;wsp:rsid wsp:val=&quot;00444831&quot;/&gt;&lt;wsp:rsid wsp:val=&quot;00451F36&quot;/&gt;&lt;wsp:rsid wsp:val=&quot;00453FE3&quot;/&gt;&lt;wsp:rsid wsp:val=&quot;00457CBC&quot;/&gt;&lt;wsp:rsid wsp:val=&quot;00460D1A&quot;/&gt;&lt;wsp:rsid wsp:val=&quot;00464520&quot;/&gt;&lt;wsp:rsid wsp:val=&quot;00466F11&quot;/&gt;&lt;wsp:rsid wsp:val=&quot;00474CE1&quot;/&gt;&lt;wsp:rsid wsp:val=&quot;0047737D&quot;/&gt;&lt;wsp:rsid wsp:val=&quot;0048071D&quot;/&gt;&lt;wsp:rsid wsp:val=&quot;00480B01&quot;/&gt;&lt;wsp:rsid wsp:val=&quot;0048379E&quot;/&gt;&lt;wsp:rsid wsp:val=&quot;00483B93&quot;/&gt;&lt;wsp:rsid wsp:val=&quot;00483CE2&quot;/&gt;&lt;wsp:rsid wsp:val=&quot;0048412F&quot;/&gt;&lt;wsp:rsid wsp:val=&quot;0048681D&quot;/&gt;&lt;wsp:rsid wsp:val=&quot;00486F13&quot;/&gt;&lt;wsp:rsid wsp:val=&quot;00490AC4&quot;/&gt;&lt;wsp:rsid wsp:val=&quot;004936FE&quot;/&gt;&lt;wsp:rsid wsp:val=&quot;004948D4&quot;/&gt;&lt;wsp:rsid wsp:val=&quot;00495B32&quot;/&gt;&lt;wsp:rsid wsp:val=&quot;004969C6&quot;/&gt;&lt;wsp:rsid wsp:val=&quot;00496A12&quot;/&gt;&lt;wsp:rsid wsp:val=&quot;004A06FA&quot;/&gt;&lt;wsp:rsid wsp:val=&quot;004A1958&quot;/&gt;&lt;wsp:rsid wsp:val=&quot;004A2BD6&quot;/&gt;&lt;wsp:rsid wsp:val=&quot;004B0EEF&quot;/&gt;&lt;wsp:rsid wsp:val=&quot;004B4FE2&quot;/&gt;&lt;wsp:rsid wsp:val=&quot;004B75B7&quot;/&gt;&lt;wsp:rsid wsp:val=&quot;004C1BE2&quot;/&gt;&lt;wsp:rsid wsp:val=&quot;004C35DE&quot;/&gt;&lt;wsp:rsid wsp:val=&quot;004C4E81&quot;/&gt;&lt;wsp:rsid wsp:val=&quot;004C5188&quot;/&gt;&lt;wsp:rsid wsp:val=&quot;004C6CA9&quot;/&gt;&lt;wsp:rsid wsp:val=&quot;004D1AD3&quot;/&gt;&lt;wsp:rsid wsp:val=&quot;004D218B&quot;/&gt;&lt;wsp:rsid wsp:val=&quot;004E0E63&quot;/&gt;&lt;wsp:rsid wsp:val=&quot;004E1161&quot;/&gt;&lt;wsp:rsid wsp:val=&quot;004E143A&quot;/&gt;&lt;wsp:rsid wsp:val=&quot;004E290D&quot;/&gt;&lt;wsp:rsid wsp:val=&quot;004E2C5A&quot;/&gt;&lt;wsp:rsid wsp:val=&quot;004E3465&quot;/&gt;&lt;wsp:rsid wsp:val=&quot;004E35E1&quot;/&gt;&lt;wsp:rsid wsp:val=&quot;004E537A&quot;/&gt;&lt;wsp:rsid wsp:val=&quot;004E5EA6&quot;/&gt;&lt;wsp:rsid wsp:val=&quot;004F0400&quot;/&gt;&lt;wsp:rsid wsp:val=&quot;004F1436&quot;/&gt;&lt;wsp:rsid wsp:val=&quot;004F1F01&quot;/&gt;&lt;wsp:rsid wsp:val=&quot;004F3748&quot;/&gt;&lt;wsp:rsid wsp:val=&quot;00502095&quot;/&gt;&lt;wsp:rsid wsp:val=&quot;005076BB&quot;/&gt;&lt;wsp:rsid wsp:val=&quot;00507A5C&quot;/&gt;&lt;wsp:rsid wsp:val=&quot;00510914&quot;/&gt;&lt;wsp:rsid wsp:val=&quot;00514D73&quot;/&gt;&lt;wsp:rsid wsp:val=&quot;00514E5C&quot;/&gt;&lt;wsp:rsid wsp:val=&quot;0051580D&quot;/&gt;&lt;wsp:rsid wsp:val=&quot;0051681B&quot;/&gt;&lt;wsp:rsid wsp:val=&quot;0052120D&quot;/&gt;&lt;wsp:rsid wsp:val=&quot;0052122E&quot;/&gt;&lt;wsp:rsid wsp:val=&quot;00521A50&quot;/&gt;&lt;wsp:rsid wsp:val=&quot;0052608E&quot;/&gt;&lt;wsp:rsid wsp:val=&quot;00527E8D&quot;/&gt;&lt;wsp:rsid wsp:val=&quot;00534FAF&quot;/&gt;&lt;wsp:rsid wsp:val=&quot;005373CC&quot;/&gt;&lt;wsp:rsid wsp:val=&quot;00537C09&quot;/&gt;&lt;wsp:rsid wsp:val=&quot;00540C7E&quot;/&gt;&lt;wsp:rsid wsp:val=&quot;00540CE5&quot;/&gt;&lt;wsp:rsid wsp:val=&quot;005437F9&quot;/&gt;&lt;wsp:rsid wsp:val=&quot;00543905&quot;/&gt;&lt;wsp:rsid wsp:val=&quot;00544887&quot;/&gt;&lt;wsp:rsid wsp:val=&quot;00544C58&quot;/&gt;&lt;wsp:rsid wsp:val=&quot;005453BE&quot;/&gt;&lt;wsp:rsid wsp:val=&quot;0055142B&quot;/&gt;&lt;wsp:rsid wsp:val=&quot;0055344D&quot;/&gt;&lt;wsp:rsid wsp:val=&quot;0055478F&quot;/&gt;&lt;wsp:rsid wsp:val=&quot;005552C0&quot;/&gt;&lt;wsp:rsid wsp:val=&quot;005568E9&quot;/&gt;&lt;wsp:rsid wsp:val=&quot;00556E5D&quot;/&gt;&lt;wsp:rsid wsp:val=&quot;00560801&quot;/&gt;&lt;wsp:rsid wsp:val=&quot;00561870&quot;/&gt;&lt;wsp:rsid wsp:val=&quot;005659E7&quot;/&gt;&lt;wsp:rsid wsp:val=&quot;00565D55&quot;/&gt;&lt;wsp:rsid wsp:val=&quot;0057094C&quot;/&gt;&lt;wsp:rsid wsp:val=&quot;00571884&quot;/&gt;&lt;wsp:rsid wsp:val=&quot;005726F5&quot;/&gt;&lt;wsp:rsid wsp:val=&quot;00575B9B&quot;/&gt;&lt;wsp:rsid wsp:val=&quot;0057650D&quot;/&gt;&lt;wsp:rsid wsp:val=&quot;0057703E&quot;/&gt;&lt;wsp:rsid wsp:val=&quot;00577B04&quot;/&gt;&lt;wsp:rsid wsp:val=&quot;00582C2D&quot;/&gt;&lt;wsp:rsid wsp:val=&quot;00584F34&quot;/&gt;&lt;wsp:rsid wsp:val=&quot;00585171&quot;/&gt;&lt;wsp:rsid wsp:val=&quot;00586B4A&quot;/&gt;&lt;wsp:rsid wsp:val=&quot;00587BCE&quot;/&gt;&lt;wsp:rsid wsp:val=&quot;00587C38&quot;/&gt;&lt;wsp:rsid wsp:val=&quot;00592D74&quot;/&gt;&lt;wsp:rsid wsp:val=&quot;00593222&quot;/&gt;&lt;wsp:rsid wsp:val=&quot;005A01FB&quot;/&gt;&lt;wsp:rsid wsp:val=&quot;005A07B6&quot;/&gt;&lt;wsp:rsid wsp:val=&quot;005A0BA9&quot;/&gt;&lt;wsp:rsid wsp:val=&quot;005A1A4A&quot;/&gt;&lt;wsp:rsid wsp:val=&quot;005A215F&quot;/&gt;&lt;wsp:rsid wsp:val=&quot;005A3FDA&quot;/&gt;&lt;wsp:rsid wsp:val=&quot;005A75C4&quot;/&gt;&lt;wsp:rsid wsp:val=&quot;005B2778&quot;/&gt;&lt;wsp:rsid wsp:val=&quot;005B5717&quot;/&gt;&lt;wsp:rsid wsp:val=&quot;005B5FC2&quot;/&gt;&lt;wsp:rsid wsp:val=&quot;005C39D2&quot;/&gt;&lt;wsp:rsid wsp:val=&quot;005C5465&quot;/&gt;&lt;wsp:rsid wsp:val=&quot;005C5A4C&quot;/&gt;&lt;wsp:rsid wsp:val=&quot;005C5ADA&quot;/&gt;&lt;wsp:rsid wsp:val=&quot;005C66C3&quot;/&gt;&lt;wsp:rsid wsp:val=&quot;005C6FCB&quot;/&gt;&lt;wsp:rsid wsp:val=&quot;005D286B&quot;/&gt;&lt;wsp:rsid wsp:val=&quot;005D33FF&quot;/&gt;&lt;wsp:rsid wsp:val=&quot;005D36E6&quot;/&gt;&lt;wsp:rsid wsp:val=&quot;005D3C2C&quot;/&gt;&lt;wsp:rsid wsp:val=&quot;005D3FD0&quot;/&gt;&lt;wsp:rsid wsp:val=&quot;005D4CEA&quot;/&gt;&lt;wsp:rsid wsp:val=&quot;005D7266&quot;/&gt;&lt;wsp:rsid wsp:val=&quot;005D7669&quot;/&gt;&lt;wsp:rsid wsp:val=&quot;005E1838&quot;/&gt;&lt;wsp:rsid wsp:val=&quot;005E2715&quot;/&gt;&lt;wsp:rsid wsp:val=&quot;005E2C44&quot;/&gt;&lt;wsp:rsid wsp:val=&quot;005E6F86&quot;/&gt;&lt;wsp:rsid wsp:val=&quot;005E72EE&quot;/&gt;&lt;wsp:rsid wsp:val=&quot;005F01AF&quot;/&gt;&lt;wsp:rsid wsp:val=&quot;005F3A0F&quot;/&gt;&lt;wsp:rsid wsp:val=&quot;005F60A7&quot;/&gt;&lt;wsp:rsid wsp:val=&quot;005F6565&quot;/&gt;&lt;wsp:rsid wsp:val=&quot;005F6A73&quot;/&gt;&lt;wsp:rsid wsp:val=&quot;00601005&quot;/&gt;&lt;wsp:rsid wsp:val=&quot;00602BA6&quot;/&gt;&lt;wsp:rsid wsp:val=&quot;006042DE&quot;/&gt;&lt;wsp:rsid wsp:val=&quot;00604EBE&quot;/&gt;&lt;wsp:rsid wsp:val=&quot;006056A9&quot;/&gt;&lt;wsp:rsid wsp:val=&quot;00607ECA&quot;/&gt;&lt;wsp:rsid wsp:val=&quot;00610135&quot;/&gt;&lt;wsp:rsid wsp:val=&quot;00611667&quot;/&gt;&lt;wsp:rsid wsp:val=&quot;00614117&quot;/&gt;&lt;wsp:rsid wsp:val=&quot;00615F57&quot;/&gt;&lt;wsp:rsid wsp:val=&quot;00616C66&quot;/&gt;&lt;wsp:rsid wsp:val=&quot;00616CAC&quot;/&gt;&lt;wsp:rsid wsp:val=&quot;00616CBA&quot;/&gt;&lt;wsp:rsid wsp:val=&quot;00616E51&quot;/&gt;&lt;wsp:rsid wsp:val=&quot;00617384&quot;/&gt;&lt;wsp:rsid wsp:val=&quot;00617643&quot;/&gt;&lt;wsp:rsid wsp:val=&quot;00621188&quot;/&gt;&lt;wsp:rsid wsp:val=&quot;00623F19&quot;/&gt;&lt;wsp:rsid wsp:val=&quot;006257ED&quot;/&gt;&lt;wsp:rsid wsp:val=&quot;00627128&quot;/&gt;&lt;wsp:rsid wsp:val=&quot;00627F33&quot;/&gt;&lt;wsp:rsid wsp:val=&quot;00630479&quot;/&gt;&lt;wsp:rsid wsp:val=&quot;00635038&quot;/&gt;&lt;wsp:rsid wsp:val=&quot;00635815&quot;/&gt;&lt;wsp:rsid wsp:val=&quot;0063649F&quot;/&gt;&lt;wsp:rsid wsp:val=&quot;00636F27&quot;/&gt;&lt;wsp:rsid wsp:val=&quot;00645485&quot;/&gt;&lt;wsp:rsid wsp:val=&quot;006479E9&quot;/&gt;&lt;wsp:rsid wsp:val=&quot;00650AEF&quot;/&gt;&lt;wsp:rsid wsp:val=&quot;006512A1&quot;/&gt;&lt;wsp:rsid wsp:val=&quot;00651B8F&quot;/&gt;&lt;wsp:rsid wsp:val=&quot;006535C9&quot;/&gt;&lt;wsp:rsid wsp:val=&quot;0065731B&quot;/&gt;&lt;wsp:rsid wsp:val=&quot;00660BBB&quot;/&gt;&lt;wsp:rsid wsp:val=&quot;00663D21&quot;/&gt;&lt;wsp:rsid wsp:val=&quot;006663D5&quot;/&gt;&lt;wsp:rsid wsp:val=&quot;00667010&quot;/&gt;&lt;wsp:rsid wsp:val=&quot;00667188&quot;/&gt;&lt;wsp:rsid wsp:val=&quot;00675EB0&quot;/&gt;&lt;wsp:rsid wsp:val=&quot;00675FB0&quot;/&gt;&lt;wsp:rsid wsp:val=&quot;00677D04&quot;/&gt;&lt;wsp:rsid wsp:val=&quot;00683937&quot;/&gt;&lt;wsp:rsid wsp:val=&quot;006850E9&quot;/&gt;&lt;wsp:rsid wsp:val=&quot;00686896&quot;/&gt;&lt;wsp:rsid wsp:val=&quot;00690236&quot;/&gt;&lt;wsp:rsid wsp:val=&quot;006907A4&quot;/&gt;&lt;wsp:rsid wsp:val=&quot;00695808&quot;/&gt;&lt;wsp:rsid wsp:val=&quot;006A1F9C&quot;/&gt;&lt;wsp:rsid wsp:val=&quot;006A2819&quot;/&gt;&lt;wsp:rsid wsp:val=&quot;006A477D&quot;/&gt;&lt;wsp:rsid wsp:val=&quot;006B1456&quot;/&gt;&lt;wsp:rsid wsp:val=&quot;006B30C2&quot;/&gt;&lt;wsp:rsid wsp:val=&quot;006B46FB&quot;/&gt;&lt;wsp:rsid wsp:val=&quot;006B48A9&quot;/&gt;&lt;wsp:rsid wsp:val=&quot;006B590C&quot;/&gt;&lt;wsp:rsid wsp:val=&quot;006B789E&quot;/&gt;&lt;wsp:rsid wsp:val=&quot;006C009A&quot;/&gt;&lt;wsp:rsid wsp:val=&quot;006C16B9&quot;/&gt;&lt;wsp:rsid wsp:val=&quot;006C2272&quot;/&gt;&lt;wsp:rsid wsp:val=&quot;006C3854&quot;/&gt;&lt;wsp:rsid wsp:val=&quot;006C47E7&quot;/&gt;&lt;wsp:rsid wsp:val=&quot;006C715A&quot;/&gt;&lt;wsp:rsid wsp:val=&quot;006D1468&quot;/&gt;&lt;wsp:rsid wsp:val=&quot;006D306E&quot;/&gt;&lt;wsp:rsid wsp:val=&quot;006D633E&quot;/&gt;&lt;wsp:rsid wsp:val=&quot;006D70D0&quot;/&gt;&lt;wsp:rsid wsp:val=&quot;006D7A12&quot;/&gt;&lt;wsp:rsid wsp:val=&quot;006E1F56&quot;/&gt;&lt;wsp:rsid wsp:val=&quot;006E21FB&quot;/&gt;&lt;wsp:rsid wsp:val=&quot;006E2764&quot;/&gt;&lt;wsp:rsid wsp:val=&quot;006E599A&quot;/&gt;&lt;wsp:rsid wsp:val=&quot;006E73C4&quot;/&gt;&lt;wsp:rsid wsp:val=&quot;006F2275&quot;/&gt;&lt;wsp:rsid wsp:val=&quot;006F2BB1&quot;/&gt;&lt;wsp:rsid wsp:val=&quot;006F5EBF&quot;/&gt;&lt;wsp:rsid wsp:val=&quot;00701C5B&quot;/&gt;&lt;wsp:rsid wsp:val=&quot;00703659&quot;/&gt;&lt;wsp:rsid wsp:val=&quot;0070403C&quot;/&gt;&lt;wsp:rsid wsp:val=&quot;00706710&quot;/&gt;&lt;wsp:rsid wsp:val=&quot;00713A42&quot;/&gt;&lt;wsp:rsid wsp:val=&quot;00713B40&quot;/&gt;&lt;wsp:rsid wsp:val=&quot;00714068&quot;/&gt;&lt;wsp:rsid wsp:val=&quot;00715F69&quot;/&gt;&lt;wsp:rsid wsp:val=&quot;007165A0&quot;/&gt;&lt;wsp:rsid wsp:val=&quot;0071673F&quot;/&gt;&lt;wsp:rsid wsp:val=&quot;0071768C&quot;/&gt;&lt;wsp:rsid wsp:val=&quot;00717A21&quot;/&gt;&lt;wsp:rsid wsp:val=&quot;00721BBA&quot;/&gt;&lt;wsp:rsid wsp:val=&quot;00721F6F&quot;/&gt;&lt;wsp:rsid wsp:val=&quot;00723E83&quot;/&gt;&lt;wsp:rsid wsp:val=&quot;00724112&quot;/&gt;&lt;wsp:rsid wsp:val=&quot;00727E73&quot;/&gt;&lt;wsp:rsid wsp:val=&quot;007319D5&quot;/&gt;&lt;wsp:rsid wsp:val=&quot;00735465&quot;/&gt;&lt;wsp:rsid wsp:val=&quot;007362B9&quot;/&gt;&lt;wsp:rsid wsp:val=&quot;0074196E&quot;/&gt;&lt;wsp:rsid wsp:val=&quot;00743550&quot;/&gt;&lt;wsp:rsid wsp:val=&quot;0074380F&quot;/&gt;&lt;wsp:rsid wsp:val=&quot;00746FD4&quot;/&gt;&lt;wsp:rsid wsp:val=&quot;00747830&quot;/&gt;&lt;wsp:rsid wsp:val=&quot;007502FA&quot;/&gt;&lt;wsp:rsid wsp:val=&quot;0075180D&quot;/&gt;&lt;wsp:rsid wsp:val=&quot;00751D9D&quot;/&gt;&lt;wsp:rsid wsp:val=&quot;007634C8&quot;/&gt;&lt;wsp:rsid wsp:val=&quot;00765685&quot;/&gt;&lt;wsp:rsid wsp:val=&quot;0076591D&quot;/&gt;&lt;wsp:rsid wsp:val=&quot;00765E55&quot;/&gt;&lt;wsp:rsid wsp:val=&quot;007663BB&quot;/&gt;&lt;wsp:rsid wsp:val=&quot;00770839&quot;/&gt;&lt;wsp:rsid wsp:val=&quot;0077174D&quot;/&gt;&lt;wsp:rsid wsp:val=&quot;00771B51&quot;/&gt;&lt;wsp:rsid wsp:val=&quot;0077233A&quot;/&gt;&lt;wsp:rsid wsp:val=&quot;0077308A&quot;/&gt;&lt;wsp:rsid wsp:val=&quot;007736D7&quot;/&gt;&lt;wsp:rsid wsp:val=&quot;00773B47&quot;/&gt;&lt;wsp:rsid wsp:val=&quot;00774F2E&quot;/&gt;&lt;wsp:rsid wsp:val=&quot;00776E5F&quot;/&gt;&lt;wsp:rsid wsp:val=&quot;00783DD5&quot;/&gt;&lt;wsp:rsid wsp:val=&quot;00784537&quot;/&gt;&lt;wsp:rsid wsp:val=&quot;0079092B&quot;/&gt;&lt;wsp:rsid wsp:val=&quot;00792342&quot;/&gt;&lt;wsp:rsid wsp:val=&quot;00792FD5&quot;/&gt;&lt;wsp:rsid wsp:val=&quot;00793450&quot;/&gt;&lt;wsp:rsid wsp:val=&quot;00795FDF&quot;/&gt;&lt;wsp:rsid wsp:val=&quot;00796E91&quot;/&gt;&lt;wsp:rsid wsp:val=&quot;00797AA9&quot;/&gt;&lt;wsp:rsid wsp:val=&quot;007A0B32&quot;/&gt;&lt;wsp:rsid wsp:val=&quot;007A458A&quot;/&gt;&lt;wsp:rsid wsp:val=&quot;007A4B0F&quot;/&gt;&lt;wsp:rsid wsp:val=&quot;007A5D70&quot;/&gt;&lt;wsp:rsid wsp:val=&quot;007B08FF&quot;/&gt;&lt;wsp:rsid wsp:val=&quot;007B2612&quot;/&gt;&lt;wsp:rsid wsp:val=&quot;007B2B4E&quot;/&gt;&lt;wsp:rsid wsp:val=&quot;007B2D64&quot;/&gt;&lt;wsp:rsid wsp:val=&quot;007B512A&quot;/&gt;&lt;wsp:rsid wsp:val=&quot;007B540F&quot;/&gt;&lt;wsp:rsid wsp:val=&quot;007B5CB6&quot;/&gt;&lt;wsp:rsid wsp:val=&quot;007B6897&quot;/&gt;&lt;wsp:rsid wsp:val=&quot;007B7E42&quot;/&gt;&lt;wsp:rsid wsp:val=&quot;007B7EA1&quot;/&gt;&lt;wsp:rsid wsp:val=&quot;007C1584&quot;/&gt;&lt;wsp:rsid wsp:val=&quot;007C2097&quot;/&gt;&lt;wsp:rsid wsp:val=&quot;007C6A33&quot;/&gt;&lt;wsp:rsid wsp:val=&quot;007C7C38&quot;/&gt;&lt;wsp:rsid wsp:val=&quot;007D0925&quot;/&gt;&lt;wsp:rsid wsp:val=&quot;007D1118&quot;/&gt;&lt;wsp:rsid wsp:val=&quot;007D4544&quot;/&gt;&lt;wsp:rsid wsp:val=&quot;007D4FDF&quot;/&gt;&lt;wsp:rsid wsp:val=&quot;007D6A07&quot;/&gt;&lt;wsp:rsid wsp:val=&quot;007D720E&quot;/&gt;&lt;wsp:rsid wsp:val=&quot;007E04AD&quot;/&gt;&lt;wsp:rsid wsp:val=&quot;007E0F50&quot;/&gt;&lt;wsp:rsid wsp:val=&quot;007E199B&quot;/&gt;&lt;wsp:rsid wsp:val=&quot;007E1F3C&quot;/&gt;&lt;wsp:rsid wsp:val=&quot;007E2EE1&quot;/&gt;&lt;wsp:rsid wsp:val=&quot;007E3638&quot;/&gt;&lt;wsp:rsid wsp:val=&quot;007E78D5&quot;/&gt;&lt;wsp:rsid wsp:val=&quot;007F1D20&quot;/&gt;&lt;wsp:rsid wsp:val=&quot;007F7200&quot;/&gt;&lt;wsp:rsid wsp:val=&quot;00801717&quot;/&gt;&lt;wsp:rsid wsp:val=&quot;008036C0&quot;/&gt;&lt;wsp:rsid wsp:val=&quot;00803783&quot;/&gt;&lt;wsp:rsid wsp:val=&quot;00804F83&quot;/&gt;&lt;wsp:rsid wsp:val=&quot;00805214&quot;/&gt;&lt;wsp:rsid wsp:val=&quot;008066FB&quot;/&gt;&lt;wsp:rsid wsp:val=&quot;0081006D&quot;/&gt;&lt;wsp:rsid wsp:val=&quot;008114B6&quot;/&gt;&lt;wsp:rsid wsp:val=&quot;0081182E&quot;/&gt;&lt;wsp:rsid wsp:val=&quot;00811971&quot;/&gt;&lt;wsp:rsid wsp:val=&quot;00811A87&quot;/&gt;&lt;wsp:rsid wsp:val=&quot;0081307E&quot;/&gt;&lt;wsp:rsid wsp:val=&quot;008136B4&quot;/&gt;&lt;wsp:rsid wsp:val=&quot;00814B1D&quot;/&gt;&lt;wsp:rsid wsp:val=&quot;008150D9&quot;/&gt;&lt;wsp:rsid wsp:val=&quot;008153BC&quot;/&gt;&lt;wsp:rsid wsp:val=&quot;00826BD9&quot;/&gt;&lt;wsp:rsid wsp:val=&quot;008279FA&quot;/&gt;&lt;wsp:rsid wsp:val=&quot;00830210&quot;/&gt;&lt;wsp:rsid wsp:val=&quot;0083046E&quot;/&gt;&lt;wsp:rsid wsp:val=&quot;008342E4&quot;/&gt;&lt;wsp:rsid wsp:val=&quot;00836B28&quot;/&gt;&lt;wsp:rsid wsp:val=&quot;008411FB&quot;/&gt;&lt;wsp:rsid wsp:val=&quot;00842F7C&quot;/&gt;&lt;wsp:rsid wsp:val=&quot;008430C1&quot;/&gt;&lt;wsp:rsid wsp:val=&quot;008441D4&quot;/&gt;&lt;wsp:rsid wsp:val=&quot;008467E1&quot;/&gt;&lt;wsp:rsid wsp:val=&quot;0085074D&quot;/&gt;&lt;wsp:rsid wsp:val=&quot;00852EAD&quot;/&gt;&lt;wsp:rsid wsp:val=&quot;00853ACF&quot;/&gt;&lt;wsp:rsid wsp:val=&quot;00853B65&quot;/&gt;&lt;wsp:rsid wsp:val=&quot;00853B79&quot;/&gt;&lt;wsp:rsid wsp:val=&quot;008547BB&quot;/&gt;&lt;wsp:rsid wsp:val=&quot;0086103D&quot;/&gt;&lt;wsp:rsid wsp:val=&quot;008626E7&quot;/&gt;&lt;wsp:rsid wsp:val=&quot;00862F3D&quot;/&gt;&lt;wsp:rsid wsp:val=&quot;008642A7&quot;/&gt;&lt;wsp:rsid wsp:val=&quot;008666D1&quot;/&gt;&lt;wsp:rsid wsp:val=&quot;0086789B&quot;/&gt;&lt;wsp:rsid wsp:val=&quot;0087076B&quot;/&gt;&lt;wsp:rsid wsp:val=&quot;008709BE&quot;/&gt;&lt;wsp:rsid wsp:val=&quot;00870EE7&quot;/&gt;&lt;wsp:rsid wsp:val=&quot;00872CED&quot;/&gt;&lt;wsp:rsid wsp:val=&quot;008741D6&quot;/&gt;&lt;wsp:rsid wsp:val=&quot;0087433F&quot;/&gt;&lt;wsp:rsid wsp:val=&quot;00876B28&quot;/&gt;&lt;wsp:rsid wsp:val=&quot;00883843&quot;/&gt;&lt;wsp:rsid wsp:val=&quot;0088392B&quot;/&gt;&lt;wsp:rsid wsp:val=&quot;00883DD1&quot;/&gt;&lt;wsp:rsid wsp:val=&quot;008877EA&quot;/&gt;&lt;wsp:rsid wsp:val=&quot;00887858&quot;/&gt;&lt;wsp:rsid wsp:val=&quot;00891363&quot;/&gt;&lt;wsp:rsid wsp:val=&quot;00893A53&quot;/&gt;&lt;wsp:rsid wsp:val=&quot;00894795&quot;/&gt;&lt;wsp:rsid wsp:val=&quot;0089560E&quot;/&gt;&lt;wsp:rsid wsp:val=&quot;0089641E&quot;/&gt;&lt;wsp:rsid wsp:val=&quot;00897825&quot;/&gt;&lt;wsp:rsid wsp:val=&quot;008A09E5&quot;/&gt;&lt;wsp:rsid wsp:val=&quot;008A1791&quot;/&gt;&lt;wsp:rsid wsp:val=&quot;008A2E55&quot;/&gt;&lt;wsp:rsid wsp:val=&quot;008A38AE&quot;/&gt;&lt;wsp:rsid wsp:val=&quot;008A4AF8&quot;/&gt;&lt;wsp:rsid wsp:val=&quot;008A5A71&quot;/&gt;&lt;wsp:rsid wsp:val=&quot;008A7566&quot;/&gt;&lt;wsp:rsid wsp:val=&quot;008B0E8E&quot;/&gt;&lt;wsp:rsid wsp:val=&quot;008B11F8&quot;/&gt;&lt;wsp:rsid wsp:val=&quot;008B382E&quot;/&gt;&lt;wsp:rsid wsp:val=&quot;008B3CE0&quot;/&gt;&lt;wsp:rsid wsp:val=&quot;008B4878&quot;/&gt;&lt;wsp:rsid wsp:val=&quot;008B48D4&quot;/&gt;&lt;wsp:rsid wsp:val=&quot;008B4919&quot;/&gt;&lt;wsp:rsid wsp:val=&quot;008B5B2A&quot;/&gt;&lt;wsp:rsid wsp:val=&quot;008B743C&quot;/&gt;&lt;wsp:rsid wsp:val=&quot;008C06DF&quot;/&gt;&lt;wsp:rsid wsp:val=&quot;008C1254&quot;/&gt;&lt;wsp:rsid wsp:val=&quot;008C1A5B&quot;/&gt;&lt;wsp:rsid wsp:val=&quot;008C3943&quot;/&gt;&lt;wsp:rsid wsp:val=&quot;008C4F28&quot;/&gt;&lt;wsp:rsid wsp:val=&quot;008C6EF4&quot;/&gt;&lt;wsp:rsid wsp:val=&quot;008D0F70&quot;/&gt;&lt;wsp:rsid wsp:val=&quot;008D3BDC&quot;/&gt;&lt;wsp:rsid wsp:val=&quot;008D5068&quot;/&gt;&lt;wsp:rsid wsp:val=&quot;008D6570&quot;/&gt;&lt;wsp:rsid wsp:val=&quot;008D6F8E&quot;/&gt;&lt;wsp:rsid wsp:val=&quot;008D7124&quot;/&gt;&lt;wsp:rsid wsp:val=&quot;008D7305&quot;/&gt;&lt;wsp:rsid wsp:val=&quot;008D7F04&quot;/&gt;&lt;wsp:rsid wsp:val=&quot;008E0D80&quot;/&gt;&lt;wsp:rsid wsp:val=&quot;008E28E4&quot;/&gt;&lt;wsp:rsid wsp:val=&quot;008E5147&quot;/&gt;&lt;wsp:rsid wsp:val=&quot;008E565C&quot;/&gt;&lt;wsp:rsid wsp:val=&quot;008E6B28&quot;/&gt;&lt;wsp:rsid wsp:val=&quot;008E761B&quot;/&gt;&lt;wsp:rsid wsp:val=&quot;008F02B4&quot;/&gt;&lt;wsp:rsid wsp:val=&quot;008F0354&quot;/&gt;&lt;wsp:rsid wsp:val=&quot;008F189B&quot;/&gt;&lt;wsp:rsid wsp:val=&quot;008F1A00&quot;/&gt;&lt;wsp:rsid wsp:val=&quot;008F2B7C&quot;/&gt;&lt;wsp:rsid wsp:val=&quot;008F3604&quot;/&gt;&lt;wsp:rsid wsp:val=&quot;008F4C3E&quot;/&gt;&lt;wsp:rsid wsp:val=&quot;008F686C&quot;/&gt;&lt;wsp:rsid wsp:val=&quot;009026A4&quot;/&gt;&lt;wsp:rsid wsp:val=&quot;00903682&quot;/&gt;&lt;wsp:rsid wsp:val=&quot;00903B46&quot;/&gt;&lt;wsp:rsid wsp:val=&quot;009233C5&quot;/&gt;&lt;wsp:rsid wsp:val=&quot;00924665&quot;/&gt;&lt;wsp:rsid wsp:val=&quot;0092493D&quot;/&gt;&lt;wsp:rsid wsp:val=&quot;00925FC5&quot;/&gt;&lt;wsp:rsid wsp:val=&quot;00927D2A&quot;/&gt;&lt;wsp:rsid wsp:val=&quot;0093290D&quot;/&gt;&lt;wsp:rsid wsp:val=&quot;0093465F&quot;/&gt;&lt;wsp:rsid wsp:val=&quot;00934A3F&quot;/&gt;&lt;wsp:rsid wsp:val=&quot;00941C8B&quot;/&gt;&lt;wsp:rsid wsp:val=&quot;00945487&quot;/&gt;&lt;wsp:rsid wsp:val=&quot;00945761&quot;/&gt;&lt;wsp:rsid wsp:val=&quot;00946149&quot;/&gt;&lt;wsp:rsid wsp:val=&quot;00951332&quot;/&gt;&lt;wsp:rsid wsp:val=&quot;009519B8&quot;/&gt;&lt;wsp:rsid wsp:val=&quot;0095390B&quot;/&gt;&lt;wsp:rsid wsp:val=&quot;00956165&quot;/&gt;&lt;wsp:rsid wsp:val=&quot;00960122&quot;/&gt;&lt;wsp:rsid wsp:val=&quot;00960590&quot;/&gt;&lt;wsp:rsid wsp:val=&quot;009629CA&quot;/&gt;&lt;wsp:rsid wsp:val=&quot;009658ED&quot;/&gt;&lt;wsp:rsid wsp:val=&quot;009667AF&quot;/&gt;&lt;wsp:rsid wsp:val=&quot;00966C4D&quot;/&gt;&lt;wsp:rsid wsp:val=&quot;00967B00&quot;/&gt;&lt;wsp:rsid wsp:val=&quot;00967FCA&quot;/&gt;&lt;wsp:rsid wsp:val=&quot;00970EC6&quot;/&gt;&lt;wsp:rsid wsp:val=&quot;009723CC&quot;/&gt;&lt;wsp:rsid wsp:val=&quot;00975BBB&quot;/&gt;&lt;wsp:rsid wsp:val=&quot;009777D9&quot;/&gt;&lt;wsp:rsid wsp:val=&quot;0098188F&quot;/&gt;&lt;wsp:rsid wsp:val=&quot;00985260&quot;/&gt;&lt;wsp:rsid wsp:val=&quot;00990561&quot;/&gt;&lt;wsp:rsid wsp:val=&quot;00991B88&quot;/&gt;&lt;wsp:rsid wsp:val=&quot;00992F9B&quot;/&gt;&lt;wsp:rsid wsp:val=&quot;00997593&quot;/&gt;&lt;wsp:rsid wsp:val=&quot;009A0747&quot;/&gt;&lt;wsp:rsid wsp:val=&quot;009A1C6C&quot;/&gt;&lt;wsp:rsid wsp:val=&quot;009A3168&quot;/&gt;&lt;wsp:rsid wsp:val=&quot;009A579D&quot;/&gt;&lt;wsp:rsid wsp:val=&quot;009A6F8D&quot;/&gt;&lt;wsp:rsid wsp:val=&quot;009A7FEA&quot;/&gt;&lt;wsp:rsid wsp:val=&quot;009B05F4&quot;/&gt;&lt;wsp:rsid wsp:val=&quot;009B5C55&quot;/&gt;&lt;wsp:rsid wsp:val=&quot;009B6468&quot;/&gt;&lt;wsp:rsid wsp:val=&quot;009C5A15&quot;/&gt;&lt;wsp:rsid wsp:val=&quot;009C69CD&quot;/&gt;&lt;wsp:rsid wsp:val=&quot;009D02C9&quot;/&gt;&lt;wsp:rsid wsp:val=&quot;009D2E10&quot;/&gt;&lt;wsp:rsid wsp:val=&quot;009D4CCB&quot;/&gt;&lt;wsp:rsid wsp:val=&quot;009D6DFB&quot;/&gt;&lt;wsp:rsid wsp:val=&quot;009E1405&quot;/&gt;&lt;wsp:rsid wsp:val=&quot;009E20D0&quot;/&gt;&lt;wsp:rsid wsp:val=&quot;009E3297&quot;/&gt;&lt;wsp:rsid wsp:val=&quot;009E444A&quot;/&gt;&lt;wsp:rsid wsp:val=&quot;009E4CCE&quot;/&gt;&lt;wsp:rsid wsp:val=&quot;009E6F55&quot;/&gt;&lt;wsp:rsid wsp:val=&quot;009F1714&quot;/&gt;&lt;wsp:rsid wsp:val=&quot;009F2D35&quot;/&gt;&lt;wsp:rsid wsp:val=&quot;009F2EEC&quot;/&gt;&lt;wsp:rsid wsp:val=&quot;009F5449&quot;/&gt;&lt;wsp:rsid wsp:val=&quot;009F56C7&quot;/&gt;&lt;wsp:rsid wsp:val=&quot;009F63AF&quot;/&gt;&lt;wsp:rsid wsp:val=&quot;009F734F&quot;/&gt;&lt;wsp:rsid wsp:val=&quot;009F7656&quot;/&gt;&lt;wsp:rsid wsp:val=&quot;009F7784&quot;/&gt;&lt;wsp:rsid wsp:val=&quot;00A00234&quot;/&gt;&lt;wsp:rsid wsp:val=&quot;00A01D5F&quot;/&gt;&lt;wsp:rsid wsp:val=&quot;00A05DE9&quot;/&gt;&lt;wsp:rsid wsp:val=&quot;00A11BCD&quot;/&gt;&lt;wsp:rsid wsp:val=&quot;00A1205C&quot;/&gt;&lt;wsp:rsid wsp:val=&quot;00A12F42&quot;/&gt;&lt;wsp:rsid wsp:val=&quot;00A13060&quot;/&gt;&lt;wsp:rsid wsp:val=&quot;00A224E8&quot;/&gt;&lt;wsp:rsid wsp:val=&quot;00A22999&quot;/&gt;&lt;wsp:rsid wsp:val=&quot;00A24032&quot;/&gt;&lt;wsp:rsid wsp:val=&quot;00A246B6&quot;/&gt;&lt;wsp:rsid wsp:val=&quot;00A24DBA&quot;/&gt;&lt;wsp:rsid wsp:val=&quot;00A25826&quot;/&gt;&lt;wsp:rsid wsp:val=&quot;00A27CB4&quot;/&gt;&lt;wsp:rsid wsp:val=&quot;00A323EF&quot;/&gt;&lt;wsp:rsid wsp:val=&quot;00A327EA&quot;/&gt;&lt;wsp:rsid wsp:val=&quot;00A3450C&quot;/&gt;&lt;wsp:rsid wsp:val=&quot;00A3474E&quot;/&gt;&lt;wsp:rsid wsp:val=&quot;00A36CB6&quot;/&gt;&lt;wsp:rsid wsp:val=&quot;00A436DD&quot;/&gt;&lt;wsp:rsid wsp:val=&quot;00A44EAA&quot;/&gt;&lt;wsp:rsid wsp:val=&quot;00A45903&quot;/&gt;&lt;wsp:rsid wsp:val=&quot;00A45B81&quot;/&gt;&lt;wsp:rsid wsp:val=&quot;00A45EF3&quot;/&gt;&lt;wsp:rsid wsp:val=&quot;00A472FC&quot;/&gt;&lt;wsp:rsid wsp:val=&quot;00A47E70&quot;/&gt;&lt;wsp:rsid wsp:val=&quot;00A53C6A&quot;/&gt;&lt;wsp:rsid wsp:val=&quot;00A54F97&quot;/&gt;&lt;wsp:rsid wsp:val=&quot;00A5649D&quot;/&gt;&lt;wsp:rsid wsp:val=&quot;00A56D61&quot;/&gt;&lt;wsp:rsid wsp:val=&quot;00A56FB8&quot;/&gt;&lt;wsp:rsid wsp:val=&quot;00A61D11&quot;/&gt;&lt;wsp:rsid wsp:val=&quot;00A663C3&quot;/&gt;&lt;wsp:rsid wsp:val=&quot;00A679EC&quot;/&gt;&lt;wsp:rsid wsp:val=&quot;00A67D8A&quot;/&gt;&lt;wsp:rsid wsp:val=&quot;00A70B1D&quot;/&gt;&lt;wsp:rsid wsp:val=&quot;00A736BE&quot;/&gt;&lt;wsp:rsid wsp:val=&quot;00A750A9&quot;/&gt;&lt;wsp:rsid wsp:val=&quot;00A755A8&quot;/&gt;&lt;wsp:rsid wsp:val=&quot;00A7671C&quot;/&gt;&lt;wsp:rsid wsp:val=&quot;00A76CCD&quot;/&gt;&lt;wsp:rsid wsp:val=&quot;00A8690E&quot;/&gt;&lt;wsp:rsid wsp:val=&quot;00A87366&quot;/&gt;&lt;wsp:rsid wsp:val=&quot;00A906BA&quot;/&gt;&lt;wsp:rsid wsp:val=&quot;00A92201&quot;/&gt;&lt;wsp:rsid wsp:val=&quot;00A926B7&quot;/&gt;&lt;wsp:rsid wsp:val=&quot;00A92855&quot;/&gt;&lt;wsp:rsid wsp:val=&quot;00A92C42&quot;/&gt;&lt;wsp:rsid wsp:val=&quot;00A94A2A&quot;/&gt;&lt;wsp:rsid wsp:val=&quot;00A958AA&quot;/&gt;&lt;wsp:rsid wsp:val=&quot;00A959E2&quot;/&gt;&lt;wsp:rsid wsp:val=&quot;00AA3521&quot;/&gt;&lt;wsp:rsid wsp:val=&quot;00AA3750&quot;/&gt;&lt;wsp:rsid wsp:val=&quot;00AA6833&quot;/&gt;&lt;wsp:rsid wsp:val=&quot;00AB0643&quot;/&gt;&lt;wsp:rsid wsp:val=&quot;00AB08F2&quot;/&gt;&lt;wsp:rsid wsp:val=&quot;00AB574A&quot;/&gt;&lt;wsp:rsid wsp:val=&quot;00AB73DE&quot;/&gt;&lt;wsp:rsid wsp:val=&quot;00AC005B&quot;/&gt;&lt;wsp:rsid wsp:val=&quot;00AC38E7&quot;/&gt;&lt;wsp:rsid wsp:val=&quot;00AC42ED&quot;/&gt;&lt;wsp:rsid wsp:val=&quot;00AC5F94&quot;/&gt;&lt;wsp:rsid wsp:val=&quot;00AC5FA7&quot;/&gt;&lt;wsp:rsid wsp:val=&quot;00AD08BA&quot;/&gt;&lt;wsp:rsid wsp:val=&quot;00AD0D78&quot;/&gt;&lt;wsp:rsid wsp:val=&quot;00AD1CD8&quot;/&gt;&lt;wsp:rsid wsp:val=&quot;00AD2B9D&quot;/&gt;&lt;wsp:rsid wsp:val=&quot;00AD3BE8&quot;/&gt;&lt;wsp:rsid wsp:val=&quot;00AD4BD0&quot;/&gt;&lt;wsp:rsid wsp:val=&quot;00AD5B5C&quot;/&gt;&lt;wsp:rsid wsp:val=&quot;00AE2046&quot;/&gt;&lt;wsp:rsid wsp:val=&quot;00AE497B&quot;/&gt;&lt;wsp:rsid wsp:val=&quot;00AE56A7&quot;/&gt;&lt;wsp:rsid wsp:val=&quot;00AE5F0C&quot;/&gt;&lt;wsp:rsid wsp:val=&quot;00AE6786&quot;/&gt;&lt;wsp:rsid wsp:val=&quot;00AE7026&quot;/&gt;&lt;wsp:rsid wsp:val=&quot;00AF39E1&quot;/&gt;&lt;wsp:rsid wsp:val=&quot;00AF4403&quot;/&gt;&lt;wsp:rsid wsp:val=&quot;00AF56D6&quot;/&gt;&lt;wsp:rsid wsp:val=&quot;00AF631E&quot;/&gt;&lt;wsp:rsid wsp:val=&quot;00AF64DA&quot;/&gt;&lt;wsp:rsid wsp:val=&quot;00B01449&quot;/&gt;&lt;wsp:rsid wsp:val=&quot;00B016A4&quot;/&gt;&lt;wsp:rsid wsp:val=&quot;00B02264&quot;/&gt;&lt;wsp:rsid wsp:val=&quot;00B038C8&quot;/&gt;&lt;wsp:rsid wsp:val=&quot;00B04D56&quot;/&gt;&lt;wsp:rsid wsp:val=&quot;00B07856&quot;/&gt;&lt;wsp:rsid wsp:val=&quot;00B12BBB&quot;/&gt;&lt;wsp:rsid wsp:val=&quot;00B167C3&quot;/&gt;&lt;wsp:rsid wsp:val=&quot;00B17294&quot;/&gt;&lt;wsp:rsid wsp:val=&quot;00B22822&quot;/&gt;&lt;wsp:rsid wsp:val=&quot;00B22CEC&quot;/&gt;&lt;wsp:rsid wsp:val=&quot;00B23980&quot;/&gt;&lt;wsp:rsid wsp:val=&quot;00B25162&quot;/&gt;&lt;wsp:rsid wsp:val=&quot;00B258BB&quot;/&gt;&lt;wsp:rsid wsp:val=&quot;00B26273&quot;/&gt;&lt;wsp:rsid wsp:val=&quot;00B3074D&quot;/&gt;&lt;wsp:rsid wsp:val=&quot;00B3298C&quot;/&gt;&lt;wsp:rsid wsp:val=&quot;00B34410&quot;/&gt;&lt;wsp:rsid wsp:val=&quot;00B3466A&quot;/&gt;&lt;wsp:rsid wsp:val=&quot;00B36319&quot;/&gt;&lt;wsp:rsid wsp:val=&quot;00B37F05&quot;/&gt;&lt;wsp:rsid wsp:val=&quot;00B40277&quot;/&gt;&lt;wsp:rsid wsp:val=&quot;00B4117E&quot;/&gt;&lt;wsp:rsid wsp:val=&quot;00B41A38&quot;/&gt;&lt;wsp:rsid wsp:val=&quot;00B47B3C&quot;/&gt;&lt;wsp:rsid wsp:val=&quot;00B52661&quot;/&gt;&lt;wsp:rsid wsp:val=&quot;00B54186&quot;/&gt;&lt;wsp:rsid wsp:val=&quot;00B54416&quot;/&gt;&lt;wsp:rsid wsp:val=&quot;00B55595&quot;/&gt;&lt;wsp:rsid wsp:val=&quot;00B5634B&quot;/&gt;&lt;wsp:rsid wsp:val=&quot;00B57761&quot;/&gt;&lt;wsp:rsid wsp:val=&quot;00B63642&quot;/&gt;&lt;wsp:rsid wsp:val=&quot;00B63AE4&quot;/&gt;&lt;wsp:rsid wsp:val=&quot;00B6424D&quot;/&gt;&lt;wsp:rsid wsp:val=&quot;00B66875&quot;/&gt;&lt;wsp:rsid wsp:val=&quot;00B67222&quot;/&gt;&lt;wsp:rsid wsp:val=&quot;00B67B97&quot;/&gt;&lt;wsp:rsid wsp:val=&quot;00B707B9&quot;/&gt;&lt;wsp:rsid wsp:val=&quot;00B71354&quot;/&gt;&lt;wsp:rsid wsp:val=&quot;00B73830&quot;/&gt;&lt;wsp:rsid wsp:val=&quot;00B75C81&quot;/&gt;&lt;wsp:rsid wsp:val=&quot;00B7732E&quot;/&gt;&lt;wsp:rsid wsp:val=&quot;00B81351&quot;/&gt;&lt;wsp:rsid wsp:val=&quot;00B84409&quot;/&gt;&lt;wsp:rsid wsp:val=&quot;00B85495&quot;/&gt;&lt;wsp:rsid wsp:val=&quot;00B968C8&quot;/&gt;&lt;wsp:rsid wsp:val=&quot;00B96DBA&quot;/&gt;&lt;wsp:rsid wsp:val=&quot;00B97469&quot;/&gt;&lt;wsp:rsid wsp:val=&quot;00BA086B&quot;/&gt;&lt;wsp:rsid wsp:val=&quot;00BA2CCF&quot;/&gt;&lt;wsp:rsid wsp:val=&quot;00BA3EC5&quot;/&gt;&lt;wsp:rsid wsp:val=&quot;00BA3F4D&quot;/&gt;&lt;wsp:rsid wsp:val=&quot;00BA41FA&quot;/&gt;&lt;wsp:rsid wsp:val=&quot;00BA761E&quot;/&gt;&lt;wsp:rsid wsp:val=&quot;00BB09DA&quot;/&gt;&lt;wsp:rsid wsp:val=&quot;00BB0FD6&quot;/&gt;&lt;wsp:rsid wsp:val=&quot;00BB1209&quot;/&gt;&lt;wsp:rsid wsp:val=&quot;00BB136A&quot;/&gt;&lt;wsp:rsid wsp:val=&quot;00BB273A&quot;/&gt;&lt;wsp:rsid wsp:val=&quot;00BB2FE9&quot;/&gt;&lt;wsp:rsid wsp:val=&quot;00BB3A98&quot;/&gt;&lt;wsp:rsid wsp:val=&quot;00BB4A31&quot;/&gt;&lt;wsp:rsid wsp:val=&quot;00BB5DFC&quot;/&gt;&lt;wsp:rsid wsp:val=&quot;00BC0807&quot;/&gt;&lt;wsp:rsid wsp:val=&quot;00BC146D&quot;/&gt;&lt;wsp:rsid wsp:val=&quot;00BC2C8E&quot;/&gt;&lt;wsp:rsid wsp:val=&quot;00BC5ACE&quot;/&gt;&lt;wsp:rsid wsp:val=&quot;00BD09F5&quot;/&gt;&lt;wsp:rsid wsp:val=&quot;00BD279D&quot;/&gt;&lt;wsp:rsid wsp:val=&quot;00BD3926&quot;/&gt;&lt;wsp:rsid wsp:val=&quot;00BD4ADD&quot;/&gt;&lt;wsp:rsid wsp:val=&quot;00BD5CA8&quot;/&gt;&lt;wsp:rsid wsp:val=&quot;00BD6BB8&quot;/&gt;&lt;wsp:rsid wsp:val=&quot;00BD7D22&quot;/&gt;&lt;wsp:rsid wsp:val=&quot;00BE01C7&quot;/&gt;&lt;wsp:rsid wsp:val=&quot;00BE031C&quot;/&gt;&lt;wsp:rsid wsp:val=&quot;00BE0FB5&quot;/&gt;&lt;wsp:rsid wsp:val=&quot;00BE14F8&quot;/&gt;&lt;wsp:rsid wsp:val=&quot;00BE3C38&quot;/&gt;&lt;wsp:rsid wsp:val=&quot;00BE7AB6&quot;/&gt;&lt;wsp:rsid wsp:val=&quot;00BF039D&quot;/&gt;&lt;wsp:rsid wsp:val=&quot;00BF1007&quot;/&gt;&lt;wsp:rsid wsp:val=&quot;00BF24CD&quot;/&gt;&lt;wsp:rsid wsp:val=&quot;00BF37C1&quot;/&gt;&lt;wsp:rsid wsp:val=&quot;00C00273&quot;/&gt;&lt;wsp:rsid wsp:val=&quot;00C02101&quot;/&gt;&lt;wsp:rsid wsp:val=&quot;00C05939&quot;/&gt;&lt;wsp:rsid wsp:val=&quot;00C07168&quot;/&gt;&lt;wsp:rsid wsp:val=&quot;00C10150&quot;/&gt;&lt;wsp:rsid wsp:val=&quot;00C11C3F&quot;/&gt;&lt;wsp:rsid wsp:val=&quot;00C12E55&quot;/&gt;&lt;wsp:rsid wsp:val=&quot;00C147E1&quot;/&gt;&lt;wsp:rsid wsp:val=&quot;00C1754C&quot;/&gt;&lt;wsp:rsid wsp:val=&quot;00C17E7B&quot;/&gt;&lt;wsp:rsid wsp:val=&quot;00C225BF&quot;/&gt;&lt;wsp:rsid wsp:val=&quot;00C25A4B&quot;/&gt;&lt;wsp:rsid wsp:val=&quot;00C268F7&quot;/&gt;&lt;wsp:rsid wsp:val=&quot;00C27AF1&quot;/&gt;&lt;wsp:rsid wsp:val=&quot;00C301A6&quot;/&gt;&lt;wsp:rsid wsp:val=&quot;00C3238A&quot;/&gt;&lt;wsp:rsid wsp:val=&quot;00C34FA5&quot;/&gt;&lt;wsp:rsid wsp:val=&quot;00C37B2E&quot;/&gt;&lt;wsp:rsid wsp:val=&quot;00C4072E&quot;/&gt;&lt;wsp:rsid wsp:val=&quot;00C44065&quot;/&gt;&lt;wsp:rsid wsp:val=&quot;00C4612B&quot;/&gt;&lt;wsp:rsid wsp:val=&quot;00C503BF&quot;/&gt;&lt;wsp:rsid wsp:val=&quot;00C51210&quot;/&gt;&lt;wsp:rsid wsp:val=&quot;00C55DF9&quot;/&gt;&lt;wsp:rsid wsp:val=&quot;00C605FA&quot;/&gt;&lt;wsp:rsid wsp:val=&quot;00C60770&quot;/&gt;&lt;wsp:rsid wsp:val=&quot;00C610FE&quot;/&gt;&lt;wsp:rsid wsp:val=&quot;00C6252D&quot;/&gt;&lt;wsp:rsid wsp:val=&quot;00C6321E&quot;/&gt;&lt;wsp:rsid wsp:val=&quot;00C6330A&quot;/&gt;&lt;wsp:rsid wsp:val=&quot;00C636D3&quot;/&gt;&lt;wsp:rsid wsp:val=&quot;00C63962&quot;/&gt;&lt;wsp:rsid wsp:val=&quot;00C656C8&quot;/&gt;&lt;wsp:rsid wsp:val=&quot;00C657A8&quot;/&gt;&lt;wsp:rsid wsp:val=&quot;00C66331&quot;/&gt;&lt;wsp:rsid wsp:val=&quot;00C70FDB&quot;/&gt;&lt;wsp:rsid wsp:val=&quot;00C771EE&quot;/&gt;&lt;wsp:rsid wsp:val=&quot;00C80551&quot;/&gt;&lt;wsp:rsid wsp:val=&quot;00C80974&quot;/&gt;&lt;wsp:rsid wsp:val=&quot;00C84B53&quot;/&gt;&lt;wsp:rsid wsp:val=&quot;00C84B7A&quot;/&gt;&lt;wsp:rsid wsp:val=&quot;00C87FAA&quot;/&gt;&lt;wsp:rsid wsp:val=&quot;00C90661&quot;/&gt;&lt;wsp:rsid wsp:val=&quot;00C94506&quot;/&gt;&lt;wsp:rsid wsp:val=&quot;00C95985&quot;/&gt;&lt;wsp:rsid wsp:val=&quot;00C96844&quot;/&gt;&lt;wsp:rsid wsp:val=&quot;00C96CD9&quot;/&gt;&lt;wsp:rsid wsp:val=&quot;00CA0882&quot;/&gt;&lt;wsp:rsid wsp:val=&quot;00CA1001&quot;/&gt;&lt;wsp:rsid wsp:val=&quot;00CA17CB&quot;/&gt;&lt;wsp:rsid wsp:val=&quot;00CA39CB&quot;/&gt;&lt;wsp:rsid wsp:val=&quot;00CA448A&quot;/&gt;&lt;wsp:rsid wsp:val=&quot;00CA557E&quot;/&gt;&lt;wsp:rsid wsp:val=&quot;00CB17DC&quot;/&gt;&lt;wsp:rsid wsp:val=&quot;00CB1C5D&quot;/&gt;&lt;wsp:rsid wsp:val=&quot;00CB4DCD&quot;/&gt;&lt;wsp:rsid wsp:val=&quot;00CC216E&quot;/&gt;&lt;wsp:rsid wsp:val=&quot;00CC3BCA&quot;/&gt;&lt;wsp:rsid wsp:val=&quot;00CC5026&quot;/&gt;&lt;wsp:rsid wsp:val=&quot;00CC620A&quot;/&gt;&lt;wsp:rsid wsp:val=&quot;00CD03C0&quot;/&gt;&lt;wsp:rsid wsp:val=&quot;00CD2FEB&quot;/&gt;&lt;wsp:rsid wsp:val=&quot;00CD35F0&quot;/&gt;&lt;wsp:rsid wsp:val=&quot;00CD48AA&quot;/&gt;&lt;wsp:rsid wsp:val=&quot;00CD776E&quot;/&gt;&lt;wsp:rsid wsp:val=&quot;00CE10DF&quot;/&gt;&lt;wsp:rsid wsp:val=&quot;00CE26DD&quot;/&gt;&lt;wsp:rsid wsp:val=&quot;00CF7DDB&quot;/&gt;&lt;wsp:rsid wsp:val=&quot;00D0012B&quot;/&gt;&lt;wsp:rsid wsp:val=&quot;00D01693&quot;/&gt;&lt;wsp:rsid wsp:val=&quot;00D03F9A&quot;/&gt;&lt;wsp:rsid wsp:val=&quot;00D041BA&quot;/&gt;&lt;wsp:rsid wsp:val=&quot;00D07272&quot;/&gt;&lt;wsp:rsid wsp:val=&quot;00D078D2&quot;/&gt;&lt;wsp:rsid wsp:val=&quot;00D109A0&quot;/&gt;&lt;wsp:rsid wsp:val=&quot;00D12112&quot;/&gt;&lt;wsp:rsid wsp:val=&quot;00D125DB&quot;/&gt;&lt;wsp:rsid wsp:val=&quot;00D14817&quot;/&gt;&lt;wsp:rsid wsp:val=&quot;00D14EB0&quot;/&gt;&lt;wsp:rsid wsp:val=&quot;00D2471D&quot;/&gt;&lt;wsp:rsid wsp:val=&quot;00D27016&quot;/&gt;&lt;wsp:rsid wsp:val=&quot;00D279AF&quot;/&gt;&lt;wsp:rsid wsp:val=&quot;00D30117&quot;/&gt;&lt;wsp:rsid wsp:val=&quot;00D317F9&quot;/&gt;&lt;wsp:rsid wsp:val=&quot;00D348D4&quot;/&gt;&lt;wsp:rsid wsp:val=&quot;00D41202&quot;/&gt;&lt;wsp:rsid wsp:val=&quot;00D4778B&quot;/&gt;&lt;wsp:rsid wsp:val=&quot;00D51C0A&quot;/&gt;&lt;wsp:rsid wsp:val=&quot;00D536AB&quot;/&gt;&lt;wsp:rsid wsp:val=&quot;00D541AA&quot;/&gt;&lt;wsp:rsid wsp:val=&quot;00D548D6&quot;/&gt;&lt;wsp:rsid wsp:val=&quot;00D60749&quot;/&gt;&lt;wsp:rsid wsp:val=&quot;00D6245A&quot;/&gt;&lt;wsp:rsid wsp:val=&quot;00D63EC7&quot;/&gt;&lt;wsp:rsid wsp:val=&quot;00D64B36&quot;/&gt;&lt;wsp:rsid wsp:val=&quot;00D64F40&quot;/&gt;&lt;wsp:rsid wsp:val=&quot;00D7000F&quot;/&gt;&lt;wsp:rsid wsp:val=&quot;00D71A71&quot;/&gt;&lt;wsp:rsid wsp:val=&quot;00D726BF&quot;/&gt;&lt;wsp:rsid wsp:val=&quot;00D72E7E&quot;/&gt;&lt;wsp:rsid wsp:val=&quot;00D74995&quot;/&gt;&lt;wsp:rsid wsp:val=&quot;00D77779&quot;/&gt;&lt;wsp:rsid wsp:val=&quot;00D8045C&quot;/&gt;&lt;wsp:rsid wsp:val=&quot;00D85D4B&quot;/&gt;&lt;wsp:rsid wsp:val=&quot;00D86A45&quot;/&gt;&lt;wsp:rsid wsp:val=&quot;00D9144A&quot;/&gt;&lt;wsp:rsid wsp:val=&quot;00D9718D&quot;/&gt;&lt;wsp:rsid wsp:val=&quot;00DA310E&quot;/&gt;&lt;wsp:rsid wsp:val=&quot;00DA40B8&quot;/&gt;&lt;wsp:rsid wsp:val=&quot;00DA4D2E&quot;/&gt;&lt;wsp:rsid wsp:val=&quot;00DA5611&quot;/&gt;&lt;wsp:rsid wsp:val=&quot;00DA6AAA&quot;/&gt;&lt;wsp:rsid wsp:val=&quot;00DA702D&quot;/&gt;&lt;wsp:rsid wsp:val=&quot;00DB1296&quot;/&gt;&lt;wsp:rsid wsp:val=&quot;00DB3A4A&quot;/&gt;&lt;wsp:rsid wsp:val=&quot;00DB4718&quot;/&gt;&lt;wsp:rsid wsp:val=&quot;00DB4ED5&quot;/&gt;&lt;wsp:rsid wsp:val=&quot;00DB5ACD&quot;/&gt;&lt;wsp:rsid wsp:val=&quot;00DB5EE1&quot;/&gt;&lt;wsp:rsid wsp:val=&quot;00DB63CF&quot;/&gt;&lt;wsp:rsid wsp:val=&quot;00DB7AA1&quot;/&gt;&lt;wsp:rsid wsp:val=&quot;00DC1C73&quot;/&gt;&lt;wsp:rsid wsp:val=&quot;00DC352F&quot;/&gt;&lt;wsp:rsid wsp:val=&quot;00DC3F22&quot;/&gt;&lt;wsp:rsid wsp:val=&quot;00DC56B4&quot;/&gt;&lt;wsp:rsid wsp:val=&quot;00DD0EB9&quot;/&gt;&lt;wsp:rsid wsp:val=&quot;00DD2737&quot;/&gt;&lt;wsp:rsid wsp:val=&quot;00DD2AA9&quot;/&gt;&lt;wsp:rsid wsp:val=&quot;00DD3603&quot;/&gt;&lt;wsp:rsid wsp:val=&quot;00DD7C4C&quot;/&gt;&lt;wsp:rsid wsp:val=&quot;00DE0A72&quot;/&gt;&lt;wsp:rsid wsp:val=&quot;00DE0B72&quot;/&gt;&lt;wsp:rsid wsp:val=&quot;00DE2CCC&quot;/&gt;&lt;wsp:rsid wsp:val=&quot;00DE34CF&quot;/&gt;&lt;wsp:rsid wsp:val=&quot;00DE4051&quot;/&gt;&lt;wsp:rsid wsp:val=&quot;00DE4FD9&quot;/&gt;&lt;wsp:rsid wsp:val=&quot;00DE7B0F&quot;/&gt;&lt;wsp:rsid wsp:val=&quot;00DF019A&quot;/&gt;&lt;wsp:rsid wsp:val=&quot;00DF24C4&quot;/&gt;&lt;wsp:rsid wsp:val=&quot;00DF3D62&quot;/&gt;&lt;wsp:rsid wsp:val=&quot;00DF4091&quot;/&gt;&lt;wsp:rsid wsp:val=&quot;00DF6272&quot;/&gt;&lt;wsp:rsid wsp:val=&quot;00E00CD9&quot;/&gt;&lt;wsp:rsid wsp:val=&quot;00E01B9A&quot;/&gt;&lt;wsp:rsid wsp:val=&quot;00E03AF8&quot;/&gt;&lt;wsp:rsid wsp:val=&quot;00E0569C&quot;/&gt;&lt;wsp:rsid wsp:val=&quot;00E077A5&quot;/&gt;&lt;wsp:rsid wsp:val=&quot;00E10343&quot;/&gt;&lt;wsp:rsid wsp:val=&quot;00E113E7&quot;/&gt;&lt;wsp:rsid wsp:val=&quot;00E15361&quot;/&gt;&lt;wsp:rsid wsp:val=&quot;00E1539B&quot;/&gt;&lt;wsp:rsid wsp:val=&quot;00E157CD&quot;/&gt;&lt;wsp:rsid wsp:val=&quot;00E15AC9&quot;/&gt;&lt;wsp:rsid wsp:val=&quot;00E16778&quot;/&gt;&lt;wsp:rsid wsp:val=&quot;00E20569&quot;/&gt;&lt;wsp:rsid wsp:val=&quot;00E21F76&quot;/&gt;&lt;wsp:rsid wsp:val=&quot;00E2251B&quot;/&gt;&lt;wsp:rsid wsp:val=&quot;00E25FA4&quot;/&gt;&lt;wsp:rsid wsp:val=&quot;00E27D80&quot;/&gt;&lt;wsp:rsid wsp:val=&quot;00E30B66&quot;/&gt;&lt;wsp:rsid wsp:val=&quot;00E3124B&quot;/&gt;&lt;wsp:rsid wsp:val=&quot;00E356CA&quot;/&gt;&lt;wsp:rsid wsp:val=&quot;00E35B62&quot;/&gt;&lt;wsp:rsid wsp:val=&quot;00E36979&quot;/&gt;&lt;wsp:rsid wsp:val=&quot;00E43874&quot;/&gt;&lt;wsp:rsid wsp:val=&quot;00E43C64&quot;/&gt;&lt;wsp:rsid wsp:val=&quot;00E46117&quot;/&gt;&lt;wsp:rsid wsp:val=&quot;00E517F9&quot;/&gt;&lt;wsp:rsid wsp:val=&quot;00E51F50&quot;/&gt;&lt;wsp:rsid wsp:val=&quot;00E5382B&quot;/&gt;&lt;wsp:rsid wsp:val=&quot;00E53AC6&quot;/&gt;&lt;wsp:rsid wsp:val=&quot;00E54045&quot;/&gt;&lt;wsp:rsid wsp:val=&quot;00E56D73&quot;/&gt;&lt;wsp:rsid wsp:val=&quot;00E57EC9&quot;/&gt;&lt;wsp:rsid wsp:val=&quot;00E643FD&quot;/&gt;&lt;wsp:rsid wsp:val=&quot;00E65432&quot;/&gt;&lt;wsp:rsid wsp:val=&quot;00E6561C&quot;/&gt;&lt;wsp:rsid wsp:val=&quot;00E65BE7&quot;/&gt;&lt;wsp:rsid wsp:val=&quot;00E67B54&quot;/&gt;&lt;wsp:rsid wsp:val=&quot;00E67F40&quot;/&gt;&lt;wsp:rsid wsp:val=&quot;00E75ADD&quot;/&gt;&lt;wsp:rsid wsp:val=&quot;00E77670&quot;/&gt;&lt;wsp:rsid wsp:val=&quot;00E77DFC&quot;/&gt;&lt;wsp:rsid wsp:val=&quot;00E81658&quot;/&gt;&lt;wsp:rsid wsp:val=&quot;00E8216A&quot;/&gt;&lt;wsp:rsid wsp:val=&quot;00E82E89&quot;/&gt;&lt;wsp:rsid wsp:val=&quot;00E84F17&quot;/&gt;&lt;wsp:rsid wsp:val=&quot;00E8559F&quot;/&gt;&lt;wsp:rsid wsp:val=&quot;00E85805&quot;/&gt;&lt;wsp:rsid wsp:val=&quot;00E90686&quot;/&gt;&lt;wsp:rsid wsp:val=&quot;00E92BFC&quot;/&gt;&lt;wsp:rsid wsp:val=&quot;00E948DA&quot;/&gt;&lt;wsp:rsid wsp:val=&quot;00E948E6&quot;/&gt;&lt;wsp:rsid wsp:val=&quot;00E95E21&quot;/&gt;&lt;wsp:rsid wsp:val=&quot;00E95EB6&quot;/&gt;&lt;wsp:rsid wsp:val=&quot;00E97292&quot;/&gt;&lt;wsp:rsid wsp:val=&quot;00EA32E0&quot;/&gt;&lt;wsp:rsid wsp:val=&quot;00EB5049&quot;/&gt;&lt;wsp:rsid wsp:val=&quot;00EC107C&quot;/&gt;&lt;wsp:rsid wsp:val=&quot;00EC134D&quot;/&gt;&lt;wsp:rsid wsp:val=&quot;00EC388F&quot;/&gt;&lt;wsp:rsid wsp:val=&quot;00EC455B&quot;/&gt;&lt;wsp:rsid wsp:val=&quot;00EC4624&quot;/&gt;&lt;wsp:rsid wsp:val=&quot;00EC4B4B&quot;/&gt;&lt;wsp:rsid wsp:val=&quot;00EC5258&quot;/&gt;&lt;wsp:rsid wsp:val=&quot;00EC559D&quot;/&gt;&lt;wsp:rsid wsp:val=&quot;00EC6462&quot;/&gt;&lt;wsp:rsid wsp:val=&quot;00EC75C6&quot;/&gt;&lt;wsp:rsid wsp:val=&quot;00ED0067&quot;/&gt;&lt;wsp:rsid wsp:val=&quot;00ED0D7E&quot;/&gt;&lt;wsp:rsid wsp:val=&quot;00ED1072&quot;/&gt;&lt;wsp:rsid wsp:val=&quot;00ED1B6B&quot;/&gt;&lt;wsp:rsid wsp:val=&quot;00ED1BA3&quot;/&gt;&lt;wsp:rsid wsp:val=&quot;00ED36F8&quot;/&gt;&lt;wsp:rsid wsp:val=&quot;00ED3B11&quot;/&gt;&lt;wsp:rsid wsp:val=&quot;00ED54B6&quot;/&gt;&lt;wsp:rsid wsp:val=&quot;00ED5BA6&quot;/&gt;&lt;wsp:rsid wsp:val=&quot;00EE016C&quot;/&gt;&lt;wsp:rsid wsp:val=&quot;00EE08B8&quot;/&gt;&lt;wsp:rsid wsp:val=&quot;00EE3DDF&quot;/&gt;&lt;wsp:rsid wsp:val=&quot;00EE6F57&quot;/&gt;&lt;wsp:rsid wsp:val=&quot;00EE7D7C&quot;/&gt;&lt;wsp:rsid wsp:val=&quot;00EE7DEA&quot;/&gt;&lt;wsp:rsid wsp:val=&quot;00EF161C&quot;/&gt;&lt;wsp:rsid wsp:val=&quot;00EF2AD1&quot;/&gt;&lt;wsp:rsid wsp:val=&quot;00EF4090&quot;/&gt;&lt;wsp:rsid wsp:val=&quot;00EF46F5&quot;/&gt;&lt;wsp:rsid wsp:val=&quot;00EF4894&quot;/&gt;&lt;wsp:rsid wsp:val=&quot;00EF68C7&quot;/&gt;&lt;wsp:rsid wsp:val=&quot;00F00067&quot;/&gt;&lt;wsp:rsid wsp:val=&quot;00F011E2&quot;/&gt;&lt;wsp:rsid wsp:val=&quot;00F01732&quot;/&gt;&lt;wsp:rsid wsp:val=&quot;00F02CEB&quot;/&gt;&lt;wsp:rsid wsp:val=&quot;00F05345&quot;/&gt;&lt;wsp:rsid wsp:val=&quot;00F0536D&quot;/&gt;&lt;wsp:rsid wsp:val=&quot;00F05FB8&quot;/&gt;&lt;wsp:rsid wsp:val=&quot;00F11233&quot;/&gt;&lt;wsp:rsid wsp:val=&quot;00F115EA&quot;/&gt;&lt;wsp:rsid wsp:val=&quot;00F134EA&quot;/&gt;&lt;wsp:rsid wsp:val=&quot;00F14F8E&quot;/&gt;&lt;wsp:rsid wsp:val=&quot;00F178F8&quot;/&gt;&lt;wsp:rsid wsp:val=&quot;00F212F3&quot;/&gt;&lt;wsp:rsid wsp:val=&quot;00F214CC&quot;/&gt;&lt;wsp:rsid wsp:val=&quot;00F219E1&quot;/&gt;&lt;wsp:rsid wsp:val=&quot;00F23507&quot;/&gt;&lt;wsp:rsid wsp:val=&quot;00F25D98&quot;/&gt;&lt;wsp:rsid wsp:val=&quot;00F264B8&quot;/&gt;&lt;wsp:rsid wsp:val=&quot;00F300FB&quot;/&gt;&lt;wsp:rsid wsp:val=&quot;00F35391&quot;/&gt;&lt;wsp:rsid wsp:val=&quot;00F40353&quot;/&gt;&lt;wsp:rsid wsp:val=&quot;00F406A6&quot;/&gt;&lt;wsp:rsid wsp:val=&quot;00F41C2C&quot;/&gt;&lt;wsp:rsid wsp:val=&quot;00F420EA&quot;/&gt;&lt;wsp:rsid wsp:val=&quot;00F44BA7&quot;/&gt;&lt;wsp:rsid wsp:val=&quot;00F44FD4&quot;/&gt;&lt;wsp:rsid wsp:val=&quot;00F4514B&quot;/&gt;&lt;wsp:rsid wsp:val=&quot;00F45C34&quot;/&gt;&lt;wsp:rsid wsp:val=&quot;00F5024A&quot;/&gt;&lt;wsp:rsid wsp:val=&quot;00F52204&quot;/&gt;&lt;wsp:rsid wsp:val=&quot;00F532EC&quot;/&gt;&lt;wsp:rsid wsp:val=&quot;00F54736&quot;/&gt;&lt;wsp:rsid wsp:val=&quot;00F55933&quot;/&gt;&lt;wsp:rsid wsp:val=&quot;00F57ABA&quot;/&gt;&lt;wsp:rsid wsp:val=&quot;00F57F9F&quot;/&gt;&lt;wsp:rsid wsp:val=&quot;00F601EA&quot;/&gt;&lt;wsp:rsid wsp:val=&quot;00F60B1F&quot;/&gt;&lt;wsp:rsid wsp:val=&quot;00F627A7&quot;/&gt;&lt;wsp:rsid wsp:val=&quot;00F63506&quot;/&gt;&lt;wsp:rsid wsp:val=&quot;00F64CE0&quot;/&gt;&lt;wsp:rsid wsp:val=&quot;00F673A0&quot;/&gt;&lt;wsp:rsid wsp:val=&quot;00F75299&quot;/&gt;&lt;wsp:rsid wsp:val=&quot;00F7792E&quot;/&gt;&lt;wsp:rsid wsp:val=&quot;00F80396&quot;/&gt;&lt;wsp:rsid wsp:val=&quot;00F824CE&quot;/&gt;&lt;wsp:rsid wsp:val=&quot;00F83B80&quot;/&gt;&lt;wsp:rsid wsp:val=&quot;00F846B3&quot;/&gt;&lt;wsp:rsid wsp:val=&quot;00F84DC1&quot;/&gt;&lt;wsp:rsid wsp:val=&quot;00F8543F&quot;/&gt;&lt;wsp:rsid wsp:val=&quot;00F85F14&quot;/&gt;&lt;wsp:rsid wsp:val=&quot;00F942C6&quot;/&gt;&lt;wsp:rsid wsp:val=&quot;00F94A8C&quot;/&gt;&lt;wsp:rsid wsp:val=&quot;00F97CFA&quot;/&gt;&lt;wsp:rsid wsp:val=&quot;00F97E7E&quot;/&gt;&lt;wsp:rsid wsp:val=&quot;00FA04B5&quot;/&gt;&lt;wsp:rsid wsp:val=&quot;00FA1A26&quot;/&gt;&lt;wsp:rsid wsp:val=&quot;00FA208E&quot;/&gt;&lt;wsp:rsid wsp:val=&quot;00FA2F3F&quot;/&gt;&lt;wsp:rsid wsp:val=&quot;00FA7972&quot;/&gt;&lt;wsp:rsid wsp:val=&quot;00FB088F&quot;/&gt;&lt;wsp:rsid wsp:val=&quot;00FB19AA&quot;/&gt;&lt;wsp:rsid wsp:val=&quot;00FB27EF&quot;/&gt;&lt;wsp:rsid wsp:val=&quot;00FB304E&quot;/&gt;&lt;wsp:rsid wsp:val=&quot;00FB5F9D&quot;/&gt;&lt;wsp:rsid wsp:val=&quot;00FB6386&quot;/&gt;&lt;wsp:rsid wsp:val=&quot;00FB67C3&quot;/&gt;&lt;wsp:rsid wsp:val=&quot;00FB78BE&quot;/&gt;&lt;wsp:rsid wsp:val=&quot;00FC0CE9&quot;/&gt;&lt;wsp:rsid wsp:val=&quot;00FC1106&quot;/&gt;&lt;wsp:rsid wsp:val=&quot;00FC1EAE&quot;/&gt;&lt;wsp:rsid wsp:val=&quot;00FC6C56&quot;/&gt;&lt;wsp:rsid wsp:val=&quot;00FC6E7E&quot;/&gt;&lt;wsp:rsid wsp:val=&quot;00FD0B64&quot;/&gt;&lt;wsp:rsid wsp:val=&quot;00FD14D7&quot;/&gt;&lt;wsp:rsid wsp:val=&quot;00FD2C7C&quot;/&gt;&lt;wsp:rsid wsp:val=&quot;00FD3486&quot;/&gt;&lt;wsp:rsid wsp:val=&quot;00FD3695&quot;/&gt;&lt;wsp:rsid wsp:val=&quot;00FD40B4&quot;/&gt;&lt;wsp:rsid wsp:val=&quot;00FD6477&quot;/&gt;&lt;wsp:rsid wsp:val=&quot;00FD6AAE&quot;/&gt;&lt;wsp:rsid wsp:val=&quot;00FD789C&quot;/&gt;&lt;wsp:rsid wsp:val=&quot;00FE1F7C&quot;/&gt;&lt;wsp:rsid wsp:val=&quot;00FE29DF&quot;/&gt;&lt;wsp:rsid wsp:val=&quot;00FE71CE&quot;/&gt;&lt;wsp:rsid wsp:val=&quot;00FE7D24&quot;/&gt;&lt;wsp:rsid wsp:val=&quot;00FF0756&quot;/&gt;&lt;wsp:rsid wsp:val=&quot;00FF616E&quot;/&gt;&lt;wsp:rsid wsp:val=&quot;00FF6574&quot;/&gt;&lt;wsp:rsid wsp:val=&quot;00FF6D9B&quot;/&gt;&lt;/wsp:rsids&gt;&lt;/w:docPr&gt;&lt;w:body&gt;&lt;wx:sect&gt;&lt;w:p wsp:rsidR=&quot;00000000&quot; wsp:rsidRDefault=&quot;005C5ADA&quot; wsp:rsidP=&quot;005C5ADA&quot;&gt;&lt;m:oMathPara&gt;&lt;m:oMath&gt;&lt;m:sSub&gt;&lt;m:sSubPr&gt;&lt;m:ctrlPr&gt;&lt;aml:annotation aml:id=&quot;0&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aml:content&gt;&lt;/aml:annotation&gt;&lt;/m:ctrlPr&gt;&lt;/m:sSubPr&gt;&lt;m:e&gt;&lt;m:r&gt;&lt;aml:annotation aml:id=&quot;1&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w:sym w:font=&quot;Symbol&quot; w:char=&quot;F067&quot;/&gt;&lt;/aml:content&gt;&lt;/aml:annotation&gt;&lt;/m:r&gt;&lt;/m:e&gt;&lt;m:sub&gt;&lt;m:r&gt;&lt;aml:annotation aml:id=&quot;2&quot; w:type=&quot;Word.Insertion&quot; aml:author=&quot;Muhammad Kazmi&quot; aml:createdate=&quot;2018-06-25T15:52:00Z&quot;&gt;&lt;aml:content&gt;&lt;w:rPr&gt;&lt;w:rFonts w:ascii=&quot;Cambria Math&quot; w:fareast=&quot;SimSun&quot; w:h-ansi=&quot;Cambria Math&quot;/&gt;&lt;wx:font wx:val=&quot;Cambria Math&quot;/&gt;&lt;w:i/&gt;&lt;w:lang w:fareast=&quot;ZH-CN&quot;/&gt;&lt;/w:rPr&gt;&lt;m:t&gt;PRB&lt;/m:t&gt;&lt;/aml:content&gt;&lt;/aml:annotation&gt;&lt;/m:r&gt;&lt;/m:sub&gt;&lt;/m:sSub&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r w:rsidRPr="00604EBE">
        <w:rPr>
          <w:rFonts w:eastAsia="SimSun"/>
          <w:lang w:eastAsia="zh-CN"/>
        </w:rPr>
        <w:fldChar w:fldCharType="end"/>
      </w:r>
      <w:ins w:id="25" w:author="Muhammad Kazmi" w:date="2018-06-25T15:52:00Z">
        <w:r w:rsidRPr="00604EBE">
          <w:rPr>
            <w:rFonts w:eastAsia="SimSun"/>
            <w:lang w:eastAsia="zh-CN"/>
          </w:rPr>
          <w:t xml:space="preserve">) </w:t>
        </w:r>
        <w:del w:id="26" w:author="Unknown">
          <w:r w:rsidRPr="00604EBE" w:rsidDel="002B624A">
            <w:rPr>
              <w:rFonts w:eastAsia="SimSun"/>
              <w:lang w:eastAsia="zh-CN"/>
            </w:rPr>
            <w:fldChar w:fldCharType="begin"/>
          </w:r>
          <w:r w:rsidRPr="00604EBE" w:rsidDel="002B624A">
            <w:rPr>
              <w:rFonts w:eastAsia="SimSun"/>
              <w:lang w:eastAsia="zh-CN"/>
            </w:rPr>
            <w:fldChar w:fldCharType="end"/>
          </w:r>
        </w:del>
        <w:r w:rsidRPr="00604EBE">
          <w:rPr>
            <w:rFonts w:eastAsia="SimSun"/>
            <w:lang w:eastAsia="zh-CN"/>
          </w:rPr>
          <w:t>are chosen such that when also taking allocations to the UE under test into account, as given by a PDSCH reference channel, a constant transmitted power spectral density that is constant on an OFDM symbol basis is targeted.</w:t>
        </w:r>
      </w:ins>
    </w:p>
    <w:p w:rsidR="00604EBE" w:rsidRPr="00604EBE" w:rsidRDefault="00604EBE" w:rsidP="00604EBE">
      <w:pPr>
        <w:rPr>
          <w:ins w:id="27" w:author="Muhammad Kazmi" w:date="2018-06-25T15:52:00Z"/>
          <w:rFonts w:eastAsia="SimSun"/>
          <w:lang w:eastAsia="zh-CN"/>
        </w:rPr>
      </w:pPr>
      <w:ins w:id="28" w:author="Muhammad Kazmi" w:date="2018-06-25T15:52:00Z">
        <w:r w:rsidRPr="00604EBE">
          <w:rPr>
            <w:rFonts w:eastAsia="SimSun"/>
            <w:lang w:eastAsia="zh-CN"/>
          </w:rPr>
          <w:t xml:space="preserve">Moreover the SS-OCNG pattern is accompanied by a PDCCH reference channel which specifies the control region. The number of PDCCH OFDM symbols in the slots is the same as specified in the RMC used in the test. For any aggregation level, the PDCCH </w:t>
        </w:r>
        <w:r w:rsidRPr="00604EBE">
          <w:rPr>
            <w:rFonts w:eastAsia="SimSun"/>
            <w:lang w:val="en-US" w:eastAsia="zh-CN"/>
          </w:rPr>
          <w:t xml:space="preserve">is </w:t>
        </w:r>
        <w:r w:rsidRPr="00604EBE">
          <w:rPr>
            <w:rFonts w:eastAsia="SimSun"/>
            <w:lang w:eastAsia="zh-CN"/>
          </w:rPr>
          <w:t>padded with resource element groups with a power level such that a total power spectral density in the control region that is constant on an OFDM symbol basis is targeted.</w:t>
        </w:r>
      </w:ins>
    </w:p>
    <w:p w:rsidR="00604EBE" w:rsidRPr="00604EBE" w:rsidRDefault="00604EBE" w:rsidP="00604EBE">
      <w:pPr>
        <w:rPr>
          <w:ins w:id="29" w:author="Muhammad Kazmi" w:date="2018-06-25T15:52:00Z"/>
          <w:rFonts w:eastAsia="SimSun"/>
          <w:lang w:eastAsia="zh-CN"/>
        </w:rPr>
      </w:pPr>
      <w:ins w:id="30" w:author="Muhammad Kazmi" w:date="2018-06-25T15:52:00Z">
        <w:r w:rsidRPr="00604EBE">
          <w:rPr>
            <w:lang w:eastAsia="ko-KR"/>
          </w:rPr>
          <w:t>The system information is scheduled in the allocations reserved for the SS-OCNG patterns. For this purpose the number of the RB-s allocated with PDSCH defined in the SS-OCNG pattern can be reduced as necessary.</w:t>
        </w:r>
      </w:ins>
    </w:p>
    <w:p w:rsidR="00604EBE" w:rsidRPr="00604EBE" w:rsidRDefault="00604EBE" w:rsidP="00604EBE">
      <w:pPr>
        <w:keepNext/>
        <w:keepLines/>
        <w:overflowPunct w:val="0"/>
        <w:autoSpaceDE w:val="0"/>
        <w:autoSpaceDN w:val="0"/>
        <w:adjustRightInd w:val="0"/>
        <w:spacing w:before="120"/>
        <w:ind w:left="1418" w:hanging="1418"/>
        <w:textAlignment w:val="baseline"/>
        <w:outlineLvl w:val="3"/>
        <w:rPr>
          <w:ins w:id="31" w:author="Muhammad Kazmi" w:date="2018-06-25T15:52:00Z"/>
          <w:rFonts w:ascii="Arial" w:hAnsi="Arial"/>
          <w:sz w:val="24"/>
          <w:lang w:eastAsia="x-none"/>
        </w:rPr>
      </w:pPr>
      <w:bookmarkStart w:id="32" w:name="_Toc383690947"/>
      <w:ins w:id="33" w:author="Muhammad Kazmi" w:date="2018-06-25T15:52:00Z">
        <w:r w:rsidRPr="00604EBE">
          <w:rPr>
            <w:rFonts w:ascii="Arial" w:hAnsi="Arial"/>
            <w:sz w:val="24"/>
            <w:lang w:eastAsia="x-none"/>
          </w:rPr>
          <w:lastRenderedPageBreak/>
          <w:t>A.3.2.2</w:t>
        </w:r>
        <w:r w:rsidRPr="00604EBE">
          <w:rPr>
            <w:rFonts w:ascii="Arial" w:hAnsi="Arial"/>
            <w:sz w:val="24"/>
            <w:lang w:eastAsia="x-none"/>
          </w:rPr>
          <w:tab/>
        </w:r>
      </w:ins>
      <w:ins w:id="34" w:author="Muhammad Kazmi" w:date="2018-06-25T16:01:00Z">
        <w:r w:rsidR="00A84F7F">
          <w:rPr>
            <w:rFonts w:ascii="Arial" w:hAnsi="Arial"/>
            <w:sz w:val="24"/>
            <w:lang w:eastAsia="x-none"/>
          </w:rPr>
          <w:t>SS-</w:t>
        </w:r>
      </w:ins>
      <w:ins w:id="35" w:author="Muhammad Kazmi" w:date="2018-06-25T15:52:00Z">
        <w:r w:rsidRPr="00604EBE">
          <w:rPr>
            <w:rFonts w:ascii="Arial" w:hAnsi="Arial"/>
            <w:sz w:val="24"/>
            <w:lang w:eastAsia="x-none"/>
          </w:rPr>
          <w:t>OCNG Patterns for FR1</w:t>
        </w:r>
      </w:ins>
    </w:p>
    <w:p w:rsidR="00604EBE" w:rsidRPr="00604EBE" w:rsidRDefault="00604EBE" w:rsidP="00604EBE">
      <w:pPr>
        <w:keepNext/>
        <w:keepLines/>
        <w:overflowPunct w:val="0"/>
        <w:autoSpaceDE w:val="0"/>
        <w:autoSpaceDN w:val="0"/>
        <w:adjustRightInd w:val="0"/>
        <w:spacing w:before="120"/>
        <w:ind w:left="1418" w:hanging="1418"/>
        <w:textAlignment w:val="baseline"/>
        <w:outlineLvl w:val="3"/>
        <w:rPr>
          <w:ins w:id="36" w:author="Muhammad Kazmi" w:date="2018-06-25T15:52:00Z"/>
          <w:rFonts w:ascii="Arial" w:hAnsi="Arial"/>
          <w:sz w:val="24"/>
          <w:lang w:eastAsia="x-none"/>
        </w:rPr>
      </w:pPr>
      <w:ins w:id="37" w:author="Muhammad Kazmi" w:date="2018-06-25T15:52:00Z">
        <w:r w:rsidRPr="00604EBE">
          <w:rPr>
            <w:rFonts w:ascii="Arial" w:hAnsi="Arial"/>
            <w:sz w:val="24"/>
            <w:lang w:eastAsia="x-none"/>
          </w:rPr>
          <w:t>A.3.2.2.1</w:t>
        </w:r>
        <w:r w:rsidRPr="00604EBE">
          <w:rPr>
            <w:rFonts w:ascii="Arial" w:hAnsi="Arial"/>
            <w:sz w:val="24"/>
            <w:lang w:eastAsia="x-none"/>
          </w:rPr>
          <w:tab/>
        </w:r>
      </w:ins>
      <w:ins w:id="38" w:author="Muhammad Kazmi" w:date="2018-06-25T16:01:00Z">
        <w:r w:rsidR="00A84F7F">
          <w:rPr>
            <w:rFonts w:ascii="Arial" w:hAnsi="Arial"/>
            <w:sz w:val="24"/>
            <w:lang w:eastAsia="x-none"/>
          </w:rPr>
          <w:t>SS-</w:t>
        </w:r>
      </w:ins>
      <w:ins w:id="39" w:author="Muhammad Kazmi" w:date="2018-06-25T15:52:00Z">
        <w:r w:rsidRPr="00604EBE">
          <w:rPr>
            <w:rFonts w:ascii="Arial" w:hAnsi="Arial"/>
            <w:sz w:val="24"/>
            <w:lang w:eastAsia="x-none"/>
          </w:rPr>
          <w:t>OCNG FDD pattern 1</w:t>
        </w:r>
      </w:ins>
      <w:ins w:id="40" w:author="Muhammad Kazmi" w:date="2018-06-25T16:00:00Z">
        <w:r w:rsidR="00A84F7F">
          <w:rPr>
            <w:rFonts w:ascii="Arial" w:hAnsi="Arial"/>
            <w:sz w:val="24"/>
            <w:lang w:eastAsia="x-none"/>
          </w:rPr>
          <w:t xml:space="preserve"> in FR1</w:t>
        </w:r>
      </w:ins>
      <w:ins w:id="41" w:author="Muhammad Kazmi" w:date="2018-06-25T15:52:00Z">
        <w:r w:rsidRPr="00604EBE">
          <w:rPr>
            <w:rFonts w:ascii="Arial" w:hAnsi="Arial"/>
            <w:sz w:val="24"/>
            <w:lang w:eastAsia="x-none"/>
          </w:rPr>
          <w:t xml:space="preserve">: </w:t>
        </w:r>
      </w:ins>
      <w:ins w:id="42" w:author="Muhammad Kazmi" w:date="2018-06-25T16:01:00Z">
        <w:r w:rsidR="00A84F7F">
          <w:rPr>
            <w:rFonts w:ascii="Arial" w:hAnsi="Arial"/>
            <w:sz w:val="24"/>
            <w:lang w:eastAsia="x-none"/>
          </w:rPr>
          <w:t xml:space="preserve">resource block allocation without RMC </w:t>
        </w:r>
      </w:ins>
      <w:ins w:id="43" w:author="Muhammad Kazmi" w:date="2018-06-25T15:52:00Z">
        <w:r w:rsidRPr="00604EBE">
          <w:rPr>
            <w:rFonts w:ascii="Arial" w:hAnsi="Arial"/>
            <w:sz w:val="24"/>
            <w:lang w:eastAsia="x-none"/>
          </w:rPr>
          <w:t>in 10 MHz</w:t>
        </w:r>
        <w:bookmarkEnd w:id="32"/>
      </w:ins>
    </w:p>
    <w:bookmarkEnd w:id="4"/>
    <w:bookmarkEnd w:id="10"/>
    <w:p w:rsidR="00A84F7F" w:rsidRPr="004315EE" w:rsidRDefault="00A84F7F" w:rsidP="00A84F7F">
      <w:pPr>
        <w:keepNext/>
        <w:keepLines/>
        <w:overflowPunct w:val="0"/>
        <w:autoSpaceDE w:val="0"/>
        <w:autoSpaceDN w:val="0"/>
        <w:adjustRightInd w:val="0"/>
        <w:spacing w:before="60"/>
        <w:jc w:val="center"/>
        <w:textAlignment w:val="baseline"/>
        <w:rPr>
          <w:ins w:id="44" w:author="Muhammad Kazmi" w:date="2018-06-25T16:00:00Z"/>
          <w:rFonts w:ascii="Arial" w:hAnsi="Arial"/>
          <w:b/>
          <w:lang w:eastAsia="x-none"/>
        </w:rPr>
      </w:pPr>
      <w:ins w:id="45" w:author="Muhammad Kazmi" w:date="2018-06-25T16:00:00Z">
        <w:r w:rsidRPr="004315EE">
          <w:rPr>
            <w:rFonts w:ascii="Arial" w:hAnsi="Arial"/>
            <w:b/>
            <w:lang w:eastAsia="x-none"/>
          </w:rPr>
          <w:t>Table</w:t>
        </w:r>
        <w:r>
          <w:rPr>
            <w:rFonts w:ascii="Arial" w:hAnsi="Arial"/>
            <w:b/>
            <w:lang w:eastAsia="x-none"/>
          </w:rPr>
          <w:t xml:space="preserve"> </w:t>
        </w:r>
      </w:ins>
      <w:ins w:id="46" w:author="Muhammad Kazmi" w:date="2018-06-25T16:03:00Z">
        <w:r>
          <w:rPr>
            <w:rFonts w:ascii="Arial" w:hAnsi="Arial"/>
            <w:b/>
            <w:lang w:eastAsia="x-none"/>
          </w:rPr>
          <w:t>A.3.2.2.1-1</w:t>
        </w:r>
      </w:ins>
      <w:ins w:id="47" w:author="Muhammad Kazmi" w:date="2018-06-25T16:00:00Z">
        <w:r w:rsidRPr="004315EE">
          <w:rPr>
            <w:rFonts w:ascii="Arial" w:hAnsi="Arial"/>
            <w:b/>
            <w:lang w:eastAsia="x-none"/>
          </w:rPr>
          <w:t xml:space="preserve">: </w:t>
        </w:r>
        <w:r>
          <w:rPr>
            <w:rFonts w:ascii="Arial" w:hAnsi="Arial"/>
            <w:b/>
            <w:lang w:eastAsia="x-none"/>
          </w:rPr>
          <w:t>S</w:t>
        </w:r>
        <w:r w:rsidRPr="004315EE">
          <w:rPr>
            <w:rFonts w:ascii="Arial" w:hAnsi="Arial"/>
            <w:b/>
            <w:lang w:eastAsia="x-none"/>
          </w:rPr>
          <w:t>OP.1 FDD</w:t>
        </w:r>
        <w:r>
          <w:rPr>
            <w:rFonts w:ascii="Arial" w:hAnsi="Arial"/>
            <w:b/>
            <w:lang w:eastAsia="x-none"/>
          </w:rPr>
          <w:t xml:space="preserve"> FR1</w:t>
        </w:r>
        <w:r w:rsidRPr="004315EE">
          <w:rPr>
            <w:rFonts w:ascii="Arial" w:hAnsi="Arial"/>
            <w:b/>
            <w:lang w:eastAsia="x-none"/>
          </w:rPr>
          <w:t xml:space="preserve">: </w:t>
        </w:r>
        <w:r>
          <w:rPr>
            <w:rFonts w:ascii="Arial" w:hAnsi="Arial"/>
            <w:b/>
            <w:lang w:eastAsia="x-none"/>
          </w:rPr>
          <w:t>SS-</w:t>
        </w:r>
        <w:r w:rsidRPr="004315EE">
          <w:rPr>
            <w:rFonts w:ascii="Arial" w:hAnsi="Arial"/>
            <w:b/>
            <w:lang w:eastAsia="x-none"/>
          </w:rPr>
          <w:t xml:space="preserve">OCNG FDD </w:t>
        </w:r>
        <w:r w:rsidRPr="004315EE">
          <w:rPr>
            <w:rFonts w:ascii="Arial" w:hAnsi="Arial"/>
            <w:b/>
            <w:noProof/>
            <w:lang w:eastAsia="x-none"/>
          </w:rPr>
          <w:t>Pattern 1</w:t>
        </w:r>
        <w:r>
          <w:rPr>
            <w:rFonts w:ascii="Arial" w:hAnsi="Arial"/>
            <w:b/>
            <w:noProof/>
            <w:lang w:eastAsia="x-none"/>
          </w:rPr>
          <w:t xml:space="preserve"> for SSB SCS = 15 KHz in 10 MHz without RMC</w:t>
        </w:r>
      </w:ins>
    </w:p>
    <w:tbl>
      <w:tblPr>
        <w:tblW w:w="0" w:type="auto"/>
        <w:jc w:val="center"/>
        <w:tblLook w:val="01E0" w:firstRow="1" w:lastRow="1" w:firstColumn="1" w:lastColumn="1" w:noHBand="0" w:noVBand="0"/>
      </w:tblPr>
      <w:tblGrid>
        <w:gridCol w:w="678"/>
        <w:gridCol w:w="1021"/>
        <w:gridCol w:w="1276"/>
        <w:gridCol w:w="1134"/>
        <w:gridCol w:w="709"/>
        <w:gridCol w:w="1843"/>
        <w:gridCol w:w="1382"/>
      </w:tblGrid>
      <w:tr w:rsidR="00A84F7F" w:rsidRPr="00F71DA2" w:rsidTr="0093188C">
        <w:trPr>
          <w:trHeight w:val="511"/>
          <w:jc w:val="center"/>
          <w:ins w:id="48" w:author="Muhammad Kazmi" w:date="2018-06-25T16:00:00Z"/>
        </w:trPr>
        <w:tc>
          <w:tcPr>
            <w:tcW w:w="1696" w:type="dxa"/>
            <w:gridSpan w:val="2"/>
            <w:tcBorders>
              <w:top w:val="single" w:sz="4" w:space="0" w:color="auto"/>
              <w:left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jc w:val="center"/>
              <w:textAlignment w:val="baseline"/>
              <w:rPr>
                <w:ins w:id="49" w:author="Muhammad Kazmi" w:date="2018-06-25T16:00:00Z"/>
                <w:rFonts w:ascii="Arial" w:hAnsi="Arial" w:cs="Arial"/>
                <w:b/>
                <w:sz w:val="16"/>
                <w:szCs w:val="16"/>
              </w:rPr>
            </w:pPr>
            <w:ins w:id="50" w:author="Muhammad Kazmi" w:date="2018-06-25T16:00:00Z">
              <w:r w:rsidRPr="00F71DA2">
                <w:rPr>
                  <w:rFonts w:ascii="Arial" w:hAnsi="Arial" w:cs="Arial"/>
                  <w:b/>
                  <w:sz w:val="16"/>
                  <w:szCs w:val="16"/>
                </w:rPr>
                <w:t>Time-frequency resource</w:t>
              </w:r>
            </w:ins>
          </w:p>
          <w:p w:rsidR="00A84F7F" w:rsidRPr="00F71DA2" w:rsidRDefault="00A84F7F" w:rsidP="0093188C">
            <w:pPr>
              <w:keepNext/>
              <w:keepLines/>
              <w:overflowPunct w:val="0"/>
              <w:autoSpaceDE w:val="0"/>
              <w:autoSpaceDN w:val="0"/>
              <w:adjustRightInd w:val="0"/>
              <w:spacing w:after="0"/>
              <w:jc w:val="center"/>
              <w:textAlignment w:val="baseline"/>
              <w:rPr>
                <w:ins w:id="51" w:author="Muhammad Kazmi" w:date="2018-06-25T16:00:00Z"/>
                <w:rFonts w:ascii="Arial" w:hAnsi="Arial" w:cs="Arial"/>
                <w:b/>
                <w:sz w:val="16"/>
                <w:szCs w:val="16"/>
              </w:rPr>
            </w:pPr>
          </w:p>
        </w:tc>
        <w:tc>
          <w:tcPr>
            <w:tcW w:w="4962" w:type="dxa"/>
            <w:gridSpan w:val="4"/>
            <w:tcBorders>
              <w:top w:val="single" w:sz="4" w:space="0" w:color="auto"/>
              <w:left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jc w:val="center"/>
              <w:textAlignment w:val="baseline"/>
              <w:rPr>
                <w:ins w:id="52" w:author="Muhammad Kazmi" w:date="2018-06-25T16:00:00Z"/>
                <w:rFonts w:ascii="Arial" w:hAnsi="Arial" w:cs="Arial"/>
                <w:b/>
                <w:sz w:val="16"/>
                <w:szCs w:val="16"/>
              </w:rPr>
            </w:pPr>
            <w:ins w:id="53" w:author="Muhammad Kazmi" w:date="2018-06-25T16:00:00Z">
              <w:r w:rsidRPr="00F71DA2">
                <w:rPr>
                  <w:rFonts w:ascii="Arial" w:hAnsi="Arial" w:cs="Arial"/>
                  <w:b/>
                  <w:sz w:val="16"/>
                  <w:szCs w:val="16"/>
                </w:rPr>
                <w:t xml:space="preserve">Relative power level </w:t>
              </w:r>
            </w:ins>
            <w:ins w:id="54" w:author="Muhammad Kazmi" w:date="2018-06-25T16:00:00Z">
              <w:r w:rsidRPr="00F71DA2">
                <w:rPr>
                  <w:rFonts w:ascii="Arial" w:hAnsi="Arial" w:cs="Arial"/>
                  <w:b/>
                  <w:position w:val="-10"/>
                  <w:sz w:val="16"/>
                  <w:szCs w:val="16"/>
                </w:rPr>
                <w:object w:dxaOrig="480" w:dyaOrig="340">
                  <v:shape id="_x0000_i1032" type="#_x0000_t75" style="width:24.3pt;height:17.3pt" o:ole="">
                    <v:imagedata r:id="rId16" o:title=""/>
                  </v:shape>
                  <o:OLEObject Type="Embed" ProgID="Equation.3" ShapeID="_x0000_i1032" DrawAspect="Content" ObjectID="_1591460687" r:id="rId17"/>
                </w:object>
              </w:r>
            </w:ins>
            <w:ins w:id="55" w:author="Muhammad Kazmi" w:date="2018-06-25T16:00:00Z">
              <w:r w:rsidRPr="00F71DA2">
                <w:rPr>
                  <w:rFonts w:ascii="Arial" w:hAnsi="Arial" w:cs="Arial"/>
                  <w:b/>
                  <w:sz w:val="16"/>
                  <w:szCs w:val="16"/>
                </w:rPr>
                <w:t xml:space="preserve"> [dB]</w:t>
              </w:r>
            </w:ins>
          </w:p>
        </w:tc>
        <w:tc>
          <w:tcPr>
            <w:tcW w:w="1382" w:type="dxa"/>
            <w:vMerge w:val="restart"/>
            <w:tcBorders>
              <w:top w:val="single" w:sz="4" w:space="0" w:color="auto"/>
              <w:left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jc w:val="center"/>
              <w:textAlignment w:val="baseline"/>
              <w:rPr>
                <w:ins w:id="56" w:author="Muhammad Kazmi" w:date="2018-06-25T16:00:00Z"/>
                <w:rFonts w:ascii="Arial" w:hAnsi="Arial" w:cs="Arial"/>
                <w:b/>
                <w:sz w:val="16"/>
                <w:szCs w:val="16"/>
              </w:rPr>
            </w:pPr>
          </w:p>
          <w:p w:rsidR="00A84F7F" w:rsidRPr="00F71DA2" w:rsidRDefault="00A84F7F" w:rsidP="0093188C">
            <w:pPr>
              <w:keepNext/>
              <w:keepLines/>
              <w:overflowPunct w:val="0"/>
              <w:autoSpaceDE w:val="0"/>
              <w:autoSpaceDN w:val="0"/>
              <w:adjustRightInd w:val="0"/>
              <w:spacing w:after="0"/>
              <w:jc w:val="center"/>
              <w:textAlignment w:val="baseline"/>
              <w:rPr>
                <w:ins w:id="57" w:author="Muhammad Kazmi" w:date="2018-06-25T16:00:00Z"/>
                <w:rFonts w:ascii="Arial" w:hAnsi="Arial" w:cs="Arial"/>
                <w:b/>
                <w:sz w:val="16"/>
                <w:szCs w:val="16"/>
              </w:rPr>
            </w:pPr>
          </w:p>
          <w:p w:rsidR="00A84F7F" w:rsidRPr="00F71DA2" w:rsidRDefault="00A84F7F" w:rsidP="0093188C">
            <w:pPr>
              <w:keepNext/>
              <w:keepLines/>
              <w:overflowPunct w:val="0"/>
              <w:autoSpaceDE w:val="0"/>
              <w:autoSpaceDN w:val="0"/>
              <w:adjustRightInd w:val="0"/>
              <w:spacing w:after="0"/>
              <w:jc w:val="center"/>
              <w:textAlignment w:val="baseline"/>
              <w:rPr>
                <w:ins w:id="58" w:author="Muhammad Kazmi" w:date="2018-06-25T16:00:00Z"/>
                <w:rFonts w:ascii="Arial" w:hAnsi="Arial" w:cs="Arial"/>
                <w:b/>
                <w:sz w:val="16"/>
                <w:szCs w:val="16"/>
              </w:rPr>
            </w:pPr>
          </w:p>
          <w:p w:rsidR="00A84F7F" w:rsidRPr="00F71DA2" w:rsidRDefault="00A84F7F" w:rsidP="0093188C">
            <w:pPr>
              <w:keepNext/>
              <w:keepLines/>
              <w:overflowPunct w:val="0"/>
              <w:autoSpaceDE w:val="0"/>
              <w:autoSpaceDN w:val="0"/>
              <w:adjustRightInd w:val="0"/>
              <w:spacing w:after="0"/>
              <w:jc w:val="center"/>
              <w:textAlignment w:val="baseline"/>
              <w:rPr>
                <w:ins w:id="59" w:author="Muhammad Kazmi" w:date="2018-06-25T16:00:00Z"/>
                <w:rFonts w:ascii="Arial" w:hAnsi="Arial" w:cs="Arial"/>
                <w:b/>
                <w:sz w:val="16"/>
                <w:szCs w:val="16"/>
              </w:rPr>
            </w:pPr>
            <w:ins w:id="60" w:author="Muhammad Kazmi" w:date="2018-06-25T16:00:00Z">
              <w:r w:rsidRPr="00F71DA2">
                <w:rPr>
                  <w:rFonts w:ascii="Arial" w:hAnsi="Arial" w:cs="Arial"/>
                  <w:b/>
                  <w:sz w:val="16"/>
                  <w:szCs w:val="16"/>
                </w:rPr>
                <w:t>PDSCH Data</w:t>
              </w:r>
            </w:ins>
          </w:p>
        </w:tc>
      </w:tr>
      <w:tr w:rsidR="00A84F7F" w:rsidRPr="00F71DA2" w:rsidTr="0093188C">
        <w:trPr>
          <w:trHeight w:val="307"/>
          <w:jc w:val="center"/>
          <w:ins w:id="61" w:author="Muhammad Kazmi" w:date="2018-06-25T16:00:00Z"/>
        </w:trPr>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62" w:author="Muhammad Kazmi" w:date="2018-06-25T16:00:00Z"/>
                <w:rFonts w:ascii="Arial" w:hAnsi="Arial" w:cs="Arial"/>
                <w:b/>
                <w:sz w:val="16"/>
                <w:szCs w:val="16"/>
              </w:rPr>
            </w:pPr>
            <w:ins w:id="63" w:author="Muhammad Kazmi" w:date="2018-06-25T16:00:00Z">
              <w:r w:rsidRPr="00F71DA2">
                <w:rPr>
                  <w:rFonts w:ascii="Arial" w:hAnsi="Arial" w:cs="Arial"/>
                  <w:b/>
                  <w:sz w:val="16"/>
                  <w:szCs w:val="16"/>
                </w:rPr>
                <w:t>Frame type</w:t>
              </w:r>
            </w:ins>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64" w:author="Muhammad Kazmi" w:date="2018-06-25T16:00:00Z"/>
                <w:rFonts w:ascii="Arial" w:hAnsi="Arial" w:cs="Arial"/>
                <w:sz w:val="16"/>
                <w:szCs w:val="16"/>
              </w:rPr>
            </w:pPr>
            <w:ins w:id="65" w:author="Muhammad Kazmi" w:date="2018-06-25T16:00:00Z">
              <w:r w:rsidRPr="00F71DA2">
                <w:rPr>
                  <w:rFonts w:ascii="Arial" w:hAnsi="Arial" w:cs="Arial"/>
                  <w:sz w:val="16"/>
                  <w:szCs w:val="16"/>
                </w:rPr>
                <w:t>Frame with SSB</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66" w:author="Muhammad Kazmi" w:date="2018-06-25T16:00:00Z"/>
                <w:rFonts w:ascii="Arial" w:hAnsi="Arial" w:cs="Arial"/>
                <w:sz w:val="16"/>
                <w:szCs w:val="16"/>
              </w:rPr>
            </w:pPr>
            <w:ins w:id="67" w:author="Muhammad Kazmi" w:date="2018-06-25T16:00:00Z">
              <w:r w:rsidRPr="00F71DA2">
                <w:rPr>
                  <w:rFonts w:ascii="Arial" w:hAnsi="Arial" w:cs="Arial"/>
                  <w:sz w:val="16"/>
                  <w:szCs w:val="16"/>
                </w:rPr>
                <w:t>Frame without SSB</w:t>
              </w:r>
            </w:ins>
          </w:p>
        </w:tc>
        <w:tc>
          <w:tcPr>
            <w:tcW w:w="1382" w:type="dxa"/>
            <w:vMerge/>
            <w:tcBorders>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68" w:author="Muhammad Kazmi" w:date="2018-06-25T16:00:00Z"/>
                <w:rFonts w:ascii="Arial" w:hAnsi="Arial" w:cs="Arial"/>
                <w:sz w:val="16"/>
                <w:szCs w:val="16"/>
              </w:rPr>
            </w:pPr>
          </w:p>
        </w:tc>
      </w:tr>
      <w:tr w:rsidR="00A84F7F" w:rsidRPr="00F71DA2" w:rsidTr="0093188C">
        <w:trPr>
          <w:trHeight w:val="307"/>
          <w:jc w:val="center"/>
          <w:ins w:id="69" w:author="Muhammad Kazmi" w:date="2018-06-25T16:00:00Z"/>
        </w:trPr>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70" w:author="Muhammad Kazmi" w:date="2018-06-25T16:00:00Z"/>
                <w:rFonts w:ascii="Arial" w:hAnsi="Arial" w:cs="Arial"/>
                <w:b/>
                <w:sz w:val="16"/>
                <w:szCs w:val="16"/>
              </w:rPr>
            </w:pPr>
            <w:ins w:id="71" w:author="Muhammad Kazmi" w:date="2018-06-25T16:00:00Z">
              <w:r w:rsidRPr="00F71DA2">
                <w:rPr>
                  <w:rFonts w:ascii="Arial" w:hAnsi="Arial" w:cs="Arial"/>
                  <w:b/>
                  <w:sz w:val="16"/>
                  <w:szCs w:val="16"/>
                </w:rPr>
                <w:t>Slot</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72" w:author="Muhammad Kazmi" w:date="2018-06-25T16:00:00Z"/>
                <w:rFonts w:ascii="Arial" w:hAnsi="Arial" w:cs="Arial"/>
                <w:sz w:val="16"/>
                <w:szCs w:val="16"/>
              </w:rPr>
            </w:pPr>
            <w:ins w:id="73" w:author="Muhammad Kazmi" w:date="2018-06-25T16:00:00Z">
              <w:r w:rsidRPr="00F71DA2">
                <w:rPr>
                  <w:rFonts w:ascii="Arial" w:hAnsi="Arial" w:cs="Arial"/>
                  <w:sz w:val="16"/>
                  <w:szCs w:val="16"/>
                </w:rPr>
                <w:t>0-1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74" w:author="Muhammad Kazmi" w:date="2018-06-25T16:00:00Z"/>
                <w:rFonts w:ascii="Arial" w:hAnsi="Arial" w:cs="Arial"/>
                <w:sz w:val="16"/>
                <w:szCs w:val="16"/>
              </w:rPr>
            </w:pPr>
            <w:ins w:id="75" w:author="Muhammad Kazmi" w:date="2018-06-25T16:00:00Z">
              <w:r w:rsidRPr="00F71DA2">
                <w:rPr>
                  <w:rFonts w:ascii="Arial" w:hAnsi="Arial" w:cs="Arial"/>
                  <w:sz w:val="16"/>
                  <w:szCs w:val="16"/>
                </w:rPr>
                <w:t>2-9</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76" w:author="Muhammad Kazmi" w:date="2018-06-25T16:00:00Z"/>
                <w:rFonts w:ascii="Arial" w:hAnsi="Arial" w:cs="Arial"/>
                <w:sz w:val="16"/>
                <w:szCs w:val="16"/>
              </w:rPr>
            </w:pPr>
            <w:ins w:id="77" w:author="Muhammad Kazmi" w:date="2018-06-25T16:00:00Z">
              <w:r w:rsidRPr="00F71DA2">
                <w:rPr>
                  <w:rFonts w:ascii="Arial" w:hAnsi="Arial" w:cs="Arial"/>
                  <w:sz w:val="16"/>
                  <w:szCs w:val="16"/>
                </w:rPr>
                <w:t>0-9</w:t>
              </w:r>
            </w:ins>
          </w:p>
        </w:tc>
        <w:tc>
          <w:tcPr>
            <w:tcW w:w="1382" w:type="dxa"/>
            <w:vMerge/>
            <w:tcBorders>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78" w:author="Muhammad Kazmi" w:date="2018-06-25T16:00:00Z"/>
                <w:rFonts w:ascii="Arial" w:hAnsi="Arial" w:cs="Arial"/>
                <w:sz w:val="16"/>
                <w:szCs w:val="16"/>
              </w:rPr>
            </w:pPr>
          </w:p>
        </w:tc>
      </w:tr>
      <w:tr w:rsidR="00A84F7F" w:rsidRPr="00F71DA2" w:rsidTr="0093188C">
        <w:trPr>
          <w:trHeight w:val="269"/>
          <w:jc w:val="center"/>
          <w:ins w:id="79" w:author="Muhammad Kazmi" w:date="2018-06-25T16:00:00Z"/>
        </w:trPr>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80" w:author="Muhammad Kazmi" w:date="2018-06-25T16:00:00Z"/>
                <w:rFonts w:ascii="Arial" w:hAnsi="Arial" w:cs="Arial"/>
                <w:b/>
                <w:sz w:val="16"/>
                <w:szCs w:val="16"/>
              </w:rPr>
            </w:pPr>
            <w:ins w:id="81" w:author="Muhammad Kazmi" w:date="2018-06-25T16:00:00Z">
              <w:r w:rsidRPr="00F71DA2">
                <w:rPr>
                  <w:rFonts w:ascii="Arial" w:hAnsi="Arial" w:cs="Arial"/>
                  <w:b/>
                  <w:sz w:val="16"/>
                  <w:szCs w:val="16"/>
                </w:rPr>
                <w:t>Symbol</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82" w:author="Muhammad Kazmi" w:date="2018-06-25T16:00:00Z"/>
                <w:rFonts w:ascii="Arial" w:hAnsi="Arial" w:cs="Arial"/>
                <w:sz w:val="16"/>
                <w:szCs w:val="16"/>
              </w:rPr>
            </w:pPr>
            <w:ins w:id="83" w:author="Muhammad Kazmi" w:date="2018-06-25T16:00:00Z">
              <w:r w:rsidRPr="00F71DA2">
                <w:rPr>
                  <w:rFonts w:ascii="Arial" w:hAnsi="Arial" w:cs="Arial"/>
                  <w:sz w:val="16"/>
                  <w:szCs w:val="16"/>
                </w:rPr>
                <w:t>0-1, 6-7, 12-13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84" w:author="Muhammad Kazmi" w:date="2018-06-25T16:00:00Z"/>
                <w:rFonts w:ascii="Arial" w:hAnsi="Arial" w:cs="Arial"/>
                <w:sz w:val="16"/>
                <w:szCs w:val="16"/>
              </w:rPr>
            </w:pPr>
            <w:ins w:id="85" w:author="Muhammad Kazmi" w:date="2018-06-25T16:00:00Z">
              <w:r w:rsidRPr="00F71DA2">
                <w:rPr>
                  <w:rFonts w:ascii="Arial" w:hAnsi="Arial" w:cs="Arial"/>
                  <w:sz w:val="16"/>
                  <w:szCs w:val="16"/>
                </w:rPr>
                <w:t>2-5, 8-11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86" w:author="Muhammad Kazmi" w:date="2018-06-25T16:00:00Z"/>
                <w:rFonts w:ascii="Arial" w:hAnsi="Arial" w:cs="Arial"/>
                <w:sz w:val="16"/>
                <w:szCs w:val="16"/>
              </w:rPr>
            </w:pPr>
            <w:ins w:id="87" w:author="Muhammad Kazmi" w:date="2018-06-25T16:00:00Z">
              <w:r w:rsidRPr="00F71DA2">
                <w:rPr>
                  <w:rFonts w:ascii="Arial" w:hAnsi="Arial" w:cs="Arial"/>
                  <w:sz w:val="16"/>
                  <w:szCs w:val="16"/>
                </w:rPr>
                <w:t>0-13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88" w:author="Muhammad Kazmi" w:date="2018-06-25T16:00:00Z"/>
                <w:rFonts w:ascii="Arial" w:hAnsi="Arial" w:cs="Arial"/>
                <w:sz w:val="16"/>
                <w:szCs w:val="16"/>
              </w:rPr>
            </w:pPr>
            <w:ins w:id="89" w:author="Muhammad Kazmi" w:date="2018-06-25T16:00:00Z">
              <w:r w:rsidRPr="00F71DA2">
                <w:rPr>
                  <w:rFonts w:ascii="Arial" w:hAnsi="Arial" w:cs="Arial"/>
                  <w:sz w:val="16"/>
                  <w:szCs w:val="16"/>
                </w:rPr>
                <w:t>0-13</w:t>
              </w:r>
            </w:ins>
          </w:p>
        </w:tc>
        <w:tc>
          <w:tcPr>
            <w:tcW w:w="1382" w:type="dxa"/>
            <w:vMerge/>
            <w:tcBorders>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90" w:author="Muhammad Kazmi" w:date="2018-06-25T16:00:00Z"/>
                <w:rFonts w:ascii="Arial" w:hAnsi="Arial" w:cs="Arial"/>
                <w:sz w:val="16"/>
                <w:szCs w:val="16"/>
              </w:rPr>
            </w:pPr>
          </w:p>
        </w:tc>
      </w:tr>
      <w:tr w:rsidR="00A84F7F" w:rsidRPr="00F71DA2" w:rsidTr="0093188C">
        <w:trPr>
          <w:trHeight w:val="413"/>
          <w:jc w:val="center"/>
          <w:ins w:id="91" w:author="Muhammad Kazmi" w:date="2018-06-25T16:00:00Z"/>
        </w:trPr>
        <w:tc>
          <w:tcPr>
            <w:tcW w:w="675" w:type="dxa"/>
            <w:vMerge w:val="restart"/>
            <w:tcBorders>
              <w:top w:val="single" w:sz="4" w:space="0" w:color="auto"/>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92" w:author="Muhammad Kazmi" w:date="2018-06-25T16:00:00Z"/>
                <w:rFonts w:ascii="Arial" w:hAnsi="Arial" w:cs="Arial"/>
                <w:b/>
                <w:sz w:val="16"/>
                <w:szCs w:val="16"/>
              </w:rPr>
            </w:pPr>
            <w:ins w:id="93" w:author="Muhammad Kazmi" w:date="2018-06-25T16:00:00Z">
              <w:r w:rsidRPr="00F71DA2">
                <w:rPr>
                  <w:rFonts w:ascii="Arial" w:hAnsi="Arial" w:cs="Arial"/>
                  <w:b/>
                  <w:position w:val="-10"/>
                  <w:sz w:val="16"/>
                  <w:szCs w:val="16"/>
                </w:rPr>
                <w:object w:dxaOrig="460" w:dyaOrig="340">
                  <v:shape id="_x0000_i1033" type="#_x0000_t75" style="width:22.9pt;height:17.3pt" o:ole="">
                    <v:imagedata r:id="rId18" o:title=""/>
                  </v:shape>
                  <o:OLEObject Type="Embed" ProgID="Equation.3" ShapeID="_x0000_i1033" DrawAspect="Content" ObjectID="_1591460688" r:id="rId19"/>
                </w:objec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94" w:author="Muhammad Kazmi" w:date="2018-06-25T16:00:00Z"/>
                <w:rFonts w:ascii="Arial" w:hAnsi="Arial" w:cs="Arial"/>
                <w:b/>
                <w:sz w:val="16"/>
                <w:szCs w:val="16"/>
              </w:rPr>
            </w:pPr>
            <w:ins w:id="95" w:author="Muhammad Kazmi" w:date="2018-06-25T16:00:00Z">
              <w:r w:rsidRPr="00F71DA2">
                <w:rPr>
                  <w:rFonts w:ascii="Arial" w:hAnsi="Arial" w:cs="Arial"/>
                  <w:b/>
                  <w:sz w:val="16"/>
                  <w:szCs w:val="16"/>
                </w:rPr>
                <w:t>0-19</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96" w:author="Muhammad Kazmi" w:date="2018-06-25T16:00:00Z"/>
                <w:rFonts w:ascii="Arial" w:hAnsi="Arial" w:cs="Arial"/>
                <w:sz w:val="16"/>
                <w:szCs w:val="16"/>
              </w:rPr>
            </w:pPr>
            <w:ins w:id="97" w:author="Muhammad Kazmi" w:date="2018-06-25T16:00:00Z">
              <w:r w:rsidRPr="00F71DA2">
                <w:rPr>
                  <w:rFonts w:ascii="Arial" w:hAnsi="Arial" w:cs="Arial"/>
                  <w:sz w:val="16"/>
                  <w:szCs w:val="16"/>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98" w:author="Muhammad Kazmi" w:date="2018-06-25T16:00:00Z"/>
                <w:rFonts w:ascii="Arial" w:hAnsi="Arial" w:cs="Arial"/>
                <w:sz w:val="16"/>
                <w:szCs w:val="16"/>
              </w:rPr>
            </w:pPr>
            <w:ins w:id="99" w:author="Muhammad Kazmi" w:date="2018-06-25T16:00: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00" w:author="Muhammad Kazmi" w:date="2018-06-25T16:00:00Z"/>
                <w:rFonts w:ascii="Arial" w:hAnsi="Arial" w:cs="Arial"/>
                <w:sz w:val="16"/>
                <w:szCs w:val="16"/>
              </w:rPr>
            </w:pPr>
            <w:ins w:id="101" w:author="Muhammad Kazmi" w:date="2018-06-25T16:00:00Z">
              <w:r w:rsidRPr="00F71DA2">
                <w:rPr>
                  <w:rFonts w:ascii="Arial" w:hAnsi="Arial" w:cs="Arial"/>
                  <w:sz w:val="16"/>
                  <w:szCs w:val="16"/>
                </w:rPr>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02" w:author="Muhammad Kazmi" w:date="2018-06-25T16:00:00Z"/>
                <w:rFonts w:ascii="Arial" w:hAnsi="Arial" w:cs="Arial"/>
                <w:sz w:val="16"/>
                <w:szCs w:val="16"/>
              </w:rPr>
            </w:pPr>
            <w:ins w:id="103" w:author="Muhammad Kazmi" w:date="2018-06-25T16:00:00Z">
              <w:r w:rsidRPr="00F71DA2">
                <w:rPr>
                  <w:rFonts w:ascii="Arial" w:hAnsi="Arial" w:cs="Arial"/>
                  <w:sz w:val="16"/>
                  <w:szCs w:val="16"/>
                </w:rPr>
                <w:t>0</w:t>
              </w:r>
            </w:ins>
          </w:p>
        </w:tc>
        <w:tc>
          <w:tcPr>
            <w:tcW w:w="1382" w:type="dxa"/>
            <w:vMerge w:val="restart"/>
            <w:tcBorders>
              <w:top w:val="single" w:sz="4" w:space="0" w:color="auto"/>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04" w:author="Muhammad Kazmi" w:date="2018-06-25T16:00:00Z"/>
                <w:rFonts w:ascii="Arial" w:hAnsi="Arial" w:cs="Arial"/>
                <w:sz w:val="16"/>
                <w:szCs w:val="16"/>
              </w:rPr>
            </w:pPr>
            <w:ins w:id="105" w:author="Muhammad Kazmi" w:date="2018-06-25T16:00:00Z">
              <w:r w:rsidRPr="00F71DA2">
                <w:rPr>
                  <w:rFonts w:ascii="Arial" w:hAnsi="Arial" w:cs="Arial"/>
                  <w:sz w:val="16"/>
                  <w:szCs w:val="16"/>
                </w:rPr>
                <w:t>Note 1</w:t>
              </w:r>
            </w:ins>
          </w:p>
        </w:tc>
      </w:tr>
      <w:tr w:rsidR="00A84F7F" w:rsidRPr="00F71DA2" w:rsidTr="0093188C">
        <w:trPr>
          <w:trHeight w:val="413"/>
          <w:jc w:val="center"/>
          <w:ins w:id="106" w:author="Muhammad Kazmi" w:date="2018-06-25T16:00:00Z"/>
        </w:trPr>
        <w:tc>
          <w:tcPr>
            <w:tcW w:w="675" w:type="dxa"/>
            <w:vMerge/>
            <w:tcBorders>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textAlignment w:val="baseline"/>
              <w:rPr>
                <w:ins w:id="107" w:author="Muhammad Kazmi" w:date="2018-06-25T16:00:00Z"/>
                <w:rFonts w:ascii="Arial" w:hAnsi="Arial" w:cs="Arial"/>
                <w:b/>
                <w:sz w:val="16"/>
                <w:szCs w:val="16"/>
              </w:rPr>
            </w:pP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08" w:author="Muhammad Kazmi" w:date="2018-06-25T16:00:00Z"/>
                <w:rFonts w:ascii="Arial" w:hAnsi="Arial" w:cs="Arial"/>
                <w:b/>
                <w:sz w:val="16"/>
                <w:szCs w:val="16"/>
              </w:rPr>
            </w:pPr>
            <w:ins w:id="109" w:author="Muhammad Kazmi" w:date="2018-06-25T16:00:00Z">
              <w:r w:rsidRPr="00F71DA2">
                <w:rPr>
                  <w:rFonts w:ascii="Arial" w:hAnsi="Arial" w:cs="Arial"/>
                  <w:b/>
                  <w:sz w:val="16"/>
                  <w:szCs w:val="16"/>
                </w:rPr>
                <w:t>20-</w:t>
              </w:r>
              <w:r>
                <w:rPr>
                  <w:rFonts w:ascii="Arial" w:hAnsi="Arial" w:cs="Arial"/>
                  <w:b/>
                  <w:sz w:val="16"/>
                  <w:szCs w:val="16"/>
                </w:rPr>
                <w:t>51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10" w:author="Muhammad Kazmi" w:date="2018-06-25T16:00:00Z"/>
                <w:rFonts w:ascii="Arial" w:hAnsi="Arial" w:cs="Arial"/>
                <w:sz w:val="16"/>
                <w:szCs w:val="16"/>
              </w:rPr>
            </w:pPr>
            <w:ins w:id="111" w:author="Muhammad Kazmi" w:date="2018-06-25T16:00:00Z">
              <w:r w:rsidRPr="00F71DA2">
                <w:rPr>
                  <w:rFonts w:ascii="Arial" w:hAnsi="Arial" w:cs="Arial"/>
                  <w:sz w:val="16"/>
                  <w:szCs w:val="16"/>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12" w:author="Muhammad Kazmi" w:date="2018-06-25T16:00:00Z"/>
                <w:rFonts w:ascii="Arial" w:hAnsi="Arial" w:cs="Arial"/>
                <w:sz w:val="16"/>
                <w:szCs w:val="16"/>
              </w:rPr>
            </w:pPr>
            <w:ins w:id="113" w:author="Muhammad Kazmi" w:date="2018-06-25T16:00: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14" w:author="Muhammad Kazmi" w:date="2018-06-25T16:00:00Z"/>
                <w:rFonts w:ascii="Arial" w:hAnsi="Arial" w:cs="Arial"/>
                <w:sz w:val="16"/>
                <w:szCs w:val="16"/>
              </w:rPr>
            </w:pPr>
            <w:ins w:id="115" w:author="Muhammad Kazmi" w:date="2018-06-25T16:00:00Z">
              <w:r w:rsidRPr="00F71DA2">
                <w:rPr>
                  <w:rFonts w:ascii="Arial" w:hAnsi="Arial" w:cs="Arial"/>
                  <w:sz w:val="16"/>
                  <w:szCs w:val="16"/>
                </w:rPr>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16" w:author="Muhammad Kazmi" w:date="2018-06-25T16:00:00Z"/>
                <w:rFonts w:ascii="Arial" w:hAnsi="Arial" w:cs="Arial"/>
                <w:sz w:val="16"/>
                <w:szCs w:val="16"/>
              </w:rPr>
            </w:pPr>
            <w:ins w:id="117" w:author="Muhammad Kazmi" w:date="2018-06-25T16:00:00Z">
              <w:r w:rsidRPr="00F71DA2">
                <w:rPr>
                  <w:rFonts w:ascii="Arial" w:hAnsi="Arial" w:cs="Arial"/>
                  <w:sz w:val="16"/>
                  <w:szCs w:val="16"/>
                </w:rPr>
                <w:t>0</w:t>
              </w:r>
            </w:ins>
          </w:p>
        </w:tc>
        <w:tc>
          <w:tcPr>
            <w:tcW w:w="1382" w:type="dxa"/>
            <w:vMerge/>
            <w:tcBorders>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18" w:author="Muhammad Kazmi" w:date="2018-06-25T16:00:00Z"/>
                <w:rFonts w:ascii="Arial" w:hAnsi="Arial" w:cs="Arial"/>
                <w:sz w:val="16"/>
                <w:szCs w:val="16"/>
              </w:rPr>
            </w:pPr>
          </w:p>
        </w:tc>
      </w:tr>
      <w:tr w:rsidR="00A84F7F" w:rsidRPr="00F71DA2" w:rsidTr="0093188C">
        <w:trPr>
          <w:trHeight w:val="120"/>
          <w:jc w:val="center"/>
          <w:ins w:id="119" w:author="Muhammad Kazmi" w:date="2018-06-25T16:00:00Z"/>
        </w:trPr>
        <w:tc>
          <w:tcPr>
            <w:tcW w:w="8040" w:type="dxa"/>
            <w:gridSpan w:val="7"/>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textAlignment w:val="baseline"/>
              <w:rPr>
                <w:ins w:id="120" w:author="Muhammad Kazmi" w:date="2018-06-25T16:00:00Z"/>
                <w:rFonts w:ascii="Arial" w:hAnsi="Arial" w:cs="Arial"/>
                <w:sz w:val="16"/>
                <w:szCs w:val="16"/>
              </w:rPr>
            </w:pPr>
            <w:ins w:id="121" w:author="Muhammad Kazmi" w:date="2018-06-25T16:00:00Z">
              <w:r w:rsidRPr="00F71DA2">
                <w:rPr>
                  <w:rFonts w:ascii="Arial" w:hAnsi="Arial" w:cs="Arial"/>
                  <w:sz w:val="16"/>
                  <w:szCs w:val="16"/>
                </w:rPr>
                <w:t xml:space="preserve">Note 1: </w:t>
              </w:r>
              <w:r w:rsidRPr="00F71DA2">
                <w:rPr>
                  <w:rFonts w:ascii="Arial" w:hAnsi="Arial" w:cs="Arial"/>
                  <w:sz w:val="16"/>
                  <w:szCs w:val="16"/>
                </w:rPr>
                <w:tab/>
                <w:t xml:space="preserve">These physical resource blocks are assigned to an arbitrary number of virtual UEs with one PDSCH per virtual UE; the data transmitted over the SS-OCNG PDSCHs shall be uncorrelated pseudo random data, which is QPSK modulated. </w:t>
              </w:r>
              <w:r>
                <w:rPr>
                  <w:rFonts w:ascii="Arial" w:hAnsi="Arial" w:cs="Arial"/>
                  <w:sz w:val="16"/>
                  <w:szCs w:val="16"/>
                </w:rPr>
                <w:t xml:space="preserve">The SCS of PDSCH = 15 KHz. </w:t>
              </w:r>
              <w:r w:rsidRPr="00F71DA2">
                <w:rPr>
                  <w:rFonts w:ascii="Arial" w:hAnsi="Arial" w:cs="Arial"/>
                  <w:sz w:val="16"/>
                  <w:szCs w:val="16"/>
                </w:rPr>
                <w:t xml:space="preserve">The parameter </w:t>
              </w:r>
            </w:ins>
            <w:ins w:id="122" w:author="Muhammad Kazmi" w:date="2018-06-25T16:00:00Z">
              <w:r w:rsidRPr="00F71DA2">
                <w:rPr>
                  <w:rFonts w:ascii="Arial" w:hAnsi="Arial" w:cs="Arial"/>
                  <w:position w:val="-10"/>
                  <w:sz w:val="16"/>
                  <w:szCs w:val="16"/>
                </w:rPr>
                <w:object w:dxaOrig="480" w:dyaOrig="340">
                  <v:shape id="_x0000_i1034" type="#_x0000_t75" style="width:24.3pt;height:17.3pt" o:ole="">
                    <v:imagedata r:id="rId20" o:title=""/>
                  </v:shape>
                  <o:OLEObject Type="Embed" ProgID="Equation.3" ShapeID="_x0000_i1034" DrawAspect="Content" ObjectID="_1591460689" r:id="rId21"/>
                </w:object>
              </w:r>
            </w:ins>
            <w:ins w:id="123" w:author="Muhammad Kazmi" w:date="2018-06-25T16:00:00Z">
              <w:r w:rsidRPr="00F71DA2">
                <w:rPr>
                  <w:rFonts w:ascii="Arial" w:hAnsi="Arial" w:cs="Arial"/>
                  <w:sz w:val="16"/>
                  <w:szCs w:val="16"/>
                </w:rPr>
                <w:t>is used to scale the power of PDSCH.</w:t>
              </w:r>
            </w:ins>
          </w:p>
          <w:p w:rsidR="00A84F7F" w:rsidRPr="00F71DA2" w:rsidRDefault="00A84F7F" w:rsidP="0093188C">
            <w:pPr>
              <w:keepNext/>
              <w:keepLines/>
              <w:overflowPunct w:val="0"/>
              <w:autoSpaceDE w:val="0"/>
              <w:autoSpaceDN w:val="0"/>
              <w:adjustRightInd w:val="0"/>
              <w:spacing w:after="0"/>
              <w:ind w:left="851" w:hanging="851"/>
              <w:textAlignment w:val="baseline"/>
              <w:rPr>
                <w:ins w:id="124" w:author="Muhammad Kazmi" w:date="2018-06-25T16:00:00Z"/>
                <w:rFonts w:ascii="Arial" w:hAnsi="Arial" w:cs="Arial"/>
                <w:sz w:val="16"/>
                <w:szCs w:val="16"/>
              </w:rPr>
            </w:pPr>
            <w:ins w:id="125" w:author="Muhammad Kazmi" w:date="2018-06-25T16:00:00Z">
              <w:r w:rsidRPr="00F71DA2">
                <w:rPr>
                  <w:rFonts w:ascii="Arial" w:hAnsi="Arial" w:cs="Arial"/>
                  <w:sz w:val="16"/>
                  <w:szCs w:val="16"/>
                </w:rPr>
                <w:t>Note 2:</w:t>
              </w:r>
              <w:r w:rsidRPr="00F71DA2">
                <w:rPr>
                  <w:rFonts w:ascii="Arial" w:hAnsi="Arial" w:cs="Arial"/>
                  <w:sz w:val="16"/>
                  <w:szCs w:val="16"/>
                </w:rPr>
                <w:tab/>
                <w:t>If two or more transmit antennas are used in the test, the PDSCH part of SS-OCNG shall be transmitted to the virtual users by all the transmit antennas. The parameter</w:t>
              </w:r>
            </w:ins>
            <w:ins w:id="126" w:author="Muhammad Kazmi" w:date="2018-06-25T16:00:00Z">
              <w:r w:rsidRPr="00F71DA2">
                <w:rPr>
                  <w:rFonts w:ascii="Arial" w:hAnsi="Arial" w:cs="Arial"/>
                  <w:position w:val="-10"/>
                  <w:sz w:val="16"/>
                  <w:szCs w:val="16"/>
                </w:rPr>
                <w:object w:dxaOrig="480" w:dyaOrig="340">
                  <v:shape id="_x0000_i1035" type="#_x0000_t75" style="width:24.3pt;height:17.3pt" o:ole="">
                    <v:imagedata r:id="rId20" o:title=""/>
                  </v:shape>
                  <o:OLEObject Type="Embed" ProgID="Equation.3" ShapeID="_x0000_i1035" DrawAspect="Content" ObjectID="_1591460690" r:id="rId22"/>
                </w:object>
              </w:r>
            </w:ins>
            <w:ins w:id="127" w:author="Muhammad Kazmi" w:date="2018-06-25T16:00:00Z">
              <w:r w:rsidRPr="00F71DA2">
                <w:rPr>
                  <w:rFonts w:ascii="Arial" w:hAnsi="Arial" w:cs="Arial"/>
                  <w:sz w:val="16"/>
                  <w:szCs w:val="16"/>
                </w:rPr>
                <w:t xml:space="preserve"> applies to each antenna port separately, so the transmit power of the PDSCH part of OCNG</w:t>
              </w:r>
              <w:r w:rsidRPr="00F71DA2" w:rsidDel="001E7E23">
                <w:rPr>
                  <w:rFonts w:ascii="Arial" w:hAnsi="Arial" w:cs="Arial"/>
                  <w:sz w:val="16"/>
                  <w:szCs w:val="16"/>
                </w:rPr>
                <w:t xml:space="preserve"> </w:t>
              </w:r>
              <w:r w:rsidRPr="00F71DA2">
                <w:rPr>
                  <w:rFonts w:ascii="Arial" w:hAnsi="Arial" w:cs="Arial"/>
                  <w:sz w:val="16"/>
                  <w:szCs w:val="16"/>
                </w:rPr>
                <w:t>is equal between all the transmit antennas used in the test. The antenna transmission modes are specified in clause 7.1 in TS 36.213.</w:t>
              </w:r>
            </w:ins>
          </w:p>
          <w:p w:rsidR="00A84F7F" w:rsidRPr="00F71DA2" w:rsidRDefault="00A84F7F" w:rsidP="0093188C">
            <w:pPr>
              <w:keepNext/>
              <w:keepLines/>
              <w:overflowPunct w:val="0"/>
              <w:autoSpaceDE w:val="0"/>
              <w:autoSpaceDN w:val="0"/>
              <w:adjustRightInd w:val="0"/>
              <w:spacing w:after="0"/>
              <w:ind w:left="851" w:hanging="851"/>
              <w:textAlignment w:val="baseline"/>
              <w:rPr>
                <w:ins w:id="128" w:author="Muhammad Kazmi" w:date="2018-06-25T16:00:00Z"/>
                <w:rFonts w:ascii="Arial" w:hAnsi="Arial" w:cs="Arial"/>
                <w:sz w:val="16"/>
                <w:szCs w:val="16"/>
              </w:rPr>
            </w:pPr>
          </w:p>
          <w:p w:rsidR="00A84F7F" w:rsidRPr="00F71DA2" w:rsidRDefault="00A84F7F" w:rsidP="0093188C">
            <w:pPr>
              <w:keepNext/>
              <w:keepLines/>
              <w:overflowPunct w:val="0"/>
              <w:autoSpaceDE w:val="0"/>
              <w:autoSpaceDN w:val="0"/>
              <w:adjustRightInd w:val="0"/>
              <w:spacing w:after="0"/>
              <w:textAlignment w:val="baseline"/>
              <w:rPr>
                <w:ins w:id="129" w:author="Muhammad Kazmi" w:date="2018-06-25T16:00:00Z"/>
                <w:rFonts w:ascii="Arial" w:hAnsi="Arial" w:cs="Arial"/>
                <w:sz w:val="16"/>
                <w:szCs w:val="16"/>
              </w:rPr>
            </w:pPr>
            <w:ins w:id="130" w:author="Muhammad Kazmi" w:date="2018-06-25T16:00:00Z">
              <w:r w:rsidRPr="00F71DA2">
                <w:rPr>
                  <w:rFonts w:ascii="Arial" w:hAnsi="Arial" w:cs="Arial"/>
                  <w:sz w:val="16"/>
                  <w:szCs w:val="16"/>
                </w:rPr>
                <w:t>N/A: Not Applicable</w:t>
              </w:r>
            </w:ins>
          </w:p>
        </w:tc>
      </w:tr>
    </w:tbl>
    <w:p w:rsidR="00EF68C7" w:rsidRDefault="00EF68C7" w:rsidP="00EF68C7">
      <w:pPr>
        <w:jc w:val="both"/>
        <w:rPr>
          <w:b/>
          <w:color w:val="FF0000"/>
          <w:lang w:eastAsia="zh-CN"/>
        </w:rPr>
      </w:pPr>
    </w:p>
    <w:p w:rsidR="00A84F7F" w:rsidRPr="00604EBE" w:rsidRDefault="00A84F7F" w:rsidP="00A84F7F">
      <w:pPr>
        <w:keepNext/>
        <w:keepLines/>
        <w:overflowPunct w:val="0"/>
        <w:autoSpaceDE w:val="0"/>
        <w:autoSpaceDN w:val="0"/>
        <w:adjustRightInd w:val="0"/>
        <w:spacing w:before="120"/>
        <w:ind w:left="1418" w:hanging="1418"/>
        <w:textAlignment w:val="baseline"/>
        <w:outlineLvl w:val="3"/>
        <w:rPr>
          <w:ins w:id="131" w:author="Muhammad Kazmi" w:date="2018-06-25T16:01:00Z"/>
          <w:rFonts w:ascii="Arial" w:hAnsi="Arial"/>
          <w:sz w:val="24"/>
          <w:lang w:eastAsia="x-none"/>
        </w:rPr>
      </w:pPr>
      <w:ins w:id="132" w:author="Muhammad Kazmi" w:date="2018-06-25T16:01:00Z">
        <w:r w:rsidRPr="00604EBE">
          <w:rPr>
            <w:rFonts w:ascii="Arial" w:hAnsi="Arial"/>
            <w:sz w:val="24"/>
            <w:lang w:eastAsia="x-none"/>
          </w:rPr>
          <w:lastRenderedPageBreak/>
          <w:t>A.3.2.2.</w:t>
        </w:r>
      </w:ins>
      <w:ins w:id="133" w:author="Muhammad Kazmi" w:date="2018-06-25T16:02:00Z">
        <w:r>
          <w:rPr>
            <w:rFonts w:ascii="Arial" w:hAnsi="Arial"/>
            <w:sz w:val="24"/>
            <w:lang w:eastAsia="x-none"/>
          </w:rPr>
          <w:t>2</w:t>
        </w:r>
      </w:ins>
      <w:ins w:id="134" w:author="Muhammad Kazmi" w:date="2018-06-25T16:01:00Z">
        <w:r w:rsidRPr="00604EBE">
          <w:rPr>
            <w:rFonts w:ascii="Arial" w:hAnsi="Arial"/>
            <w:sz w:val="24"/>
            <w:lang w:eastAsia="x-none"/>
          </w:rPr>
          <w:tab/>
        </w:r>
        <w:r>
          <w:rPr>
            <w:rFonts w:ascii="Arial" w:hAnsi="Arial"/>
            <w:sz w:val="24"/>
            <w:lang w:eastAsia="x-none"/>
          </w:rPr>
          <w:t>SS-</w:t>
        </w:r>
        <w:r w:rsidRPr="00604EBE">
          <w:rPr>
            <w:rFonts w:ascii="Arial" w:hAnsi="Arial"/>
            <w:sz w:val="24"/>
            <w:lang w:eastAsia="x-none"/>
          </w:rPr>
          <w:t xml:space="preserve">OCNG FDD pattern </w:t>
        </w:r>
      </w:ins>
      <w:ins w:id="135" w:author="Muhammad Kazmi" w:date="2018-06-25T16:03:00Z">
        <w:r>
          <w:rPr>
            <w:rFonts w:ascii="Arial" w:hAnsi="Arial"/>
            <w:sz w:val="24"/>
            <w:lang w:eastAsia="x-none"/>
          </w:rPr>
          <w:t>2</w:t>
        </w:r>
      </w:ins>
      <w:ins w:id="136" w:author="Muhammad Kazmi" w:date="2018-06-25T16:01:00Z">
        <w:r>
          <w:rPr>
            <w:rFonts w:ascii="Arial" w:hAnsi="Arial"/>
            <w:sz w:val="24"/>
            <w:lang w:eastAsia="x-none"/>
          </w:rPr>
          <w:t xml:space="preserve"> in FR1</w:t>
        </w:r>
        <w:r w:rsidRPr="00604EBE">
          <w:rPr>
            <w:rFonts w:ascii="Arial" w:hAnsi="Arial"/>
            <w:sz w:val="24"/>
            <w:lang w:eastAsia="x-none"/>
          </w:rPr>
          <w:t xml:space="preserve">: </w:t>
        </w:r>
        <w:r>
          <w:rPr>
            <w:rFonts w:ascii="Arial" w:hAnsi="Arial"/>
            <w:sz w:val="24"/>
            <w:lang w:eastAsia="x-none"/>
          </w:rPr>
          <w:t xml:space="preserve">resource block allocation with RMC </w:t>
        </w:r>
        <w:r w:rsidRPr="00604EBE">
          <w:rPr>
            <w:rFonts w:ascii="Arial" w:hAnsi="Arial"/>
            <w:sz w:val="24"/>
            <w:lang w:eastAsia="x-none"/>
          </w:rPr>
          <w:t>in 10 MHz</w:t>
        </w:r>
      </w:ins>
    </w:p>
    <w:p w:rsidR="00A84F7F" w:rsidRPr="004315EE" w:rsidRDefault="00A84F7F" w:rsidP="00A84F7F">
      <w:pPr>
        <w:keepNext/>
        <w:keepLines/>
        <w:overflowPunct w:val="0"/>
        <w:autoSpaceDE w:val="0"/>
        <w:autoSpaceDN w:val="0"/>
        <w:adjustRightInd w:val="0"/>
        <w:spacing w:before="240"/>
        <w:jc w:val="center"/>
        <w:textAlignment w:val="baseline"/>
        <w:rPr>
          <w:ins w:id="137" w:author="Muhammad Kazmi" w:date="2018-06-25T16:02:00Z"/>
          <w:rFonts w:ascii="Arial" w:hAnsi="Arial"/>
          <w:b/>
          <w:lang w:eastAsia="x-none"/>
        </w:rPr>
      </w:pPr>
      <w:ins w:id="138" w:author="Muhammad Kazmi" w:date="2018-06-25T16:03:00Z">
        <w:r w:rsidRPr="004315EE">
          <w:rPr>
            <w:rFonts w:ascii="Arial" w:hAnsi="Arial"/>
            <w:b/>
            <w:lang w:eastAsia="x-none"/>
          </w:rPr>
          <w:t>Table</w:t>
        </w:r>
        <w:r>
          <w:rPr>
            <w:rFonts w:ascii="Arial" w:hAnsi="Arial"/>
            <w:b/>
            <w:lang w:eastAsia="x-none"/>
          </w:rPr>
          <w:t xml:space="preserve"> A.3.2.2.</w:t>
        </w:r>
      </w:ins>
      <w:ins w:id="139" w:author="Muhammad Kazmi" w:date="2018-06-25T16:04:00Z">
        <w:r w:rsidR="00F267DC">
          <w:rPr>
            <w:rFonts w:ascii="Arial" w:hAnsi="Arial"/>
            <w:b/>
            <w:lang w:eastAsia="x-none"/>
          </w:rPr>
          <w:t>2</w:t>
        </w:r>
      </w:ins>
      <w:ins w:id="140" w:author="Muhammad Kazmi" w:date="2018-06-25T16:03:00Z">
        <w:r>
          <w:rPr>
            <w:rFonts w:ascii="Arial" w:hAnsi="Arial"/>
            <w:b/>
            <w:lang w:eastAsia="x-none"/>
          </w:rPr>
          <w:t>-</w:t>
        </w:r>
      </w:ins>
      <w:ins w:id="141" w:author="Muhammad Kazmi" w:date="2018-06-25T16:07:00Z">
        <w:r w:rsidR="00940230">
          <w:rPr>
            <w:rFonts w:ascii="Arial" w:hAnsi="Arial"/>
            <w:b/>
            <w:lang w:eastAsia="x-none"/>
          </w:rPr>
          <w:t>1</w:t>
        </w:r>
      </w:ins>
      <w:ins w:id="142" w:author="Muhammad Kazmi" w:date="2018-06-25T16:02:00Z">
        <w:r w:rsidRPr="004315EE">
          <w:rPr>
            <w:rFonts w:ascii="Arial" w:hAnsi="Arial"/>
            <w:b/>
            <w:lang w:eastAsia="x-none"/>
          </w:rPr>
          <w:t xml:space="preserve">: </w:t>
        </w:r>
        <w:r>
          <w:rPr>
            <w:rFonts w:ascii="Arial" w:hAnsi="Arial"/>
            <w:b/>
            <w:lang w:eastAsia="x-none"/>
          </w:rPr>
          <w:t>S</w:t>
        </w:r>
        <w:r w:rsidRPr="004315EE">
          <w:rPr>
            <w:rFonts w:ascii="Arial" w:hAnsi="Arial"/>
            <w:b/>
            <w:lang w:eastAsia="x-none"/>
          </w:rPr>
          <w:t>OP.</w:t>
        </w:r>
        <w:r>
          <w:rPr>
            <w:rFonts w:ascii="Arial" w:hAnsi="Arial"/>
            <w:b/>
            <w:lang w:eastAsia="x-none"/>
          </w:rPr>
          <w:t>2</w:t>
        </w:r>
        <w:r w:rsidRPr="004315EE">
          <w:rPr>
            <w:rFonts w:ascii="Arial" w:hAnsi="Arial"/>
            <w:b/>
            <w:lang w:eastAsia="x-none"/>
          </w:rPr>
          <w:t xml:space="preserve"> FDD</w:t>
        </w:r>
        <w:r>
          <w:rPr>
            <w:rFonts w:ascii="Arial" w:hAnsi="Arial"/>
            <w:b/>
            <w:lang w:eastAsia="x-none"/>
          </w:rPr>
          <w:t xml:space="preserve"> FR1</w:t>
        </w:r>
        <w:r w:rsidRPr="004315EE">
          <w:rPr>
            <w:rFonts w:ascii="Arial" w:hAnsi="Arial"/>
            <w:b/>
            <w:lang w:eastAsia="x-none"/>
          </w:rPr>
          <w:t xml:space="preserve">: </w:t>
        </w:r>
        <w:r>
          <w:rPr>
            <w:rFonts w:ascii="Arial" w:hAnsi="Arial"/>
            <w:b/>
            <w:lang w:eastAsia="x-none"/>
          </w:rPr>
          <w:t>SS-</w:t>
        </w:r>
        <w:r w:rsidRPr="004315EE">
          <w:rPr>
            <w:rFonts w:ascii="Arial" w:hAnsi="Arial"/>
            <w:b/>
            <w:lang w:eastAsia="x-none"/>
          </w:rPr>
          <w:t xml:space="preserve">OCNG FDD </w:t>
        </w:r>
        <w:r w:rsidRPr="004315EE">
          <w:rPr>
            <w:rFonts w:ascii="Arial" w:hAnsi="Arial"/>
            <w:b/>
            <w:noProof/>
            <w:lang w:eastAsia="x-none"/>
          </w:rPr>
          <w:t>Pattern 1</w:t>
        </w:r>
        <w:r>
          <w:rPr>
            <w:rFonts w:ascii="Arial" w:hAnsi="Arial"/>
            <w:b/>
            <w:noProof/>
            <w:lang w:eastAsia="x-none"/>
          </w:rPr>
          <w:t xml:space="preserve"> for SSB SCS = 15 KHz in 10 MHz with RMC</w:t>
        </w:r>
      </w:ins>
    </w:p>
    <w:tbl>
      <w:tblPr>
        <w:tblW w:w="0" w:type="auto"/>
        <w:jc w:val="center"/>
        <w:tblLook w:val="01E0" w:firstRow="1" w:lastRow="1" w:firstColumn="1" w:lastColumn="1" w:noHBand="0" w:noVBand="0"/>
      </w:tblPr>
      <w:tblGrid>
        <w:gridCol w:w="678"/>
        <w:gridCol w:w="1245"/>
        <w:gridCol w:w="1276"/>
        <w:gridCol w:w="1134"/>
        <w:gridCol w:w="709"/>
        <w:gridCol w:w="1843"/>
        <w:gridCol w:w="1382"/>
      </w:tblGrid>
      <w:tr w:rsidR="00A84F7F" w:rsidRPr="00F71DA2" w:rsidTr="0093188C">
        <w:trPr>
          <w:trHeight w:val="511"/>
          <w:jc w:val="center"/>
          <w:ins w:id="143" w:author="Muhammad Kazmi" w:date="2018-06-25T16:02:00Z"/>
        </w:trPr>
        <w:tc>
          <w:tcPr>
            <w:tcW w:w="1923" w:type="dxa"/>
            <w:gridSpan w:val="2"/>
            <w:tcBorders>
              <w:top w:val="single" w:sz="4" w:space="0" w:color="auto"/>
              <w:left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jc w:val="center"/>
              <w:textAlignment w:val="baseline"/>
              <w:rPr>
                <w:ins w:id="144" w:author="Muhammad Kazmi" w:date="2018-06-25T16:02:00Z"/>
                <w:rFonts w:ascii="Arial" w:hAnsi="Arial" w:cs="Arial"/>
                <w:b/>
                <w:sz w:val="16"/>
                <w:szCs w:val="16"/>
              </w:rPr>
            </w:pPr>
            <w:ins w:id="145" w:author="Muhammad Kazmi" w:date="2018-06-25T16:02:00Z">
              <w:r w:rsidRPr="00F71DA2">
                <w:rPr>
                  <w:rFonts w:ascii="Arial" w:hAnsi="Arial" w:cs="Arial"/>
                  <w:b/>
                  <w:sz w:val="16"/>
                  <w:szCs w:val="16"/>
                </w:rPr>
                <w:t>Time-frequency resource</w:t>
              </w:r>
            </w:ins>
          </w:p>
          <w:p w:rsidR="00A84F7F" w:rsidRPr="00F71DA2" w:rsidRDefault="00A84F7F" w:rsidP="0093188C">
            <w:pPr>
              <w:keepNext/>
              <w:keepLines/>
              <w:overflowPunct w:val="0"/>
              <w:autoSpaceDE w:val="0"/>
              <w:autoSpaceDN w:val="0"/>
              <w:adjustRightInd w:val="0"/>
              <w:spacing w:after="0"/>
              <w:jc w:val="center"/>
              <w:textAlignment w:val="baseline"/>
              <w:rPr>
                <w:ins w:id="146" w:author="Muhammad Kazmi" w:date="2018-06-25T16:02:00Z"/>
                <w:rFonts w:ascii="Arial" w:hAnsi="Arial" w:cs="Arial"/>
                <w:b/>
                <w:sz w:val="16"/>
                <w:szCs w:val="16"/>
              </w:rPr>
            </w:pPr>
          </w:p>
        </w:tc>
        <w:tc>
          <w:tcPr>
            <w:tcW w:w="4962" w:type="dxa"/>
            <w:gridSpan w:val="4"/>
            <w:tcBorders>
              <w:top w:val="single" w:sz="4" w:space="0" w:color="auto"/>
              <w:left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jc w:val="center"/>
              <w:textAlignment w:val="baseline"/>
              <w:rPr>
                <w:ins w:id="147" w:author="Muhammad Kazmi" w:date="2018-06-25T16:02:00Z"/>
                <w:rFonts w:ascii="Arial" w:hAnsi="Arial" w:cs="Arial"/>
                <w:b/>
                <w:sz w:val="16"/>
                <w:szCs w:val="16"/>
              </w:rPr>
            </w:pPr>
            <w:ins w:id="148" w:author="Muhammad Kazmi" w:date="2018-06-25T16:02:00Z">
              <w:r w:rsidRPr="00F71DA2">
                <w:rPr>
                  <w:rFonts w:ascii="Arial" w:hAnsi="Arial" w:cs="Arial"/>
                  <w:b/>
                  <w:sz w:val="16"/>
                  <w:szCs w:val="16"/>
                </w:rPr>
                <w:t xml:space="preserve">Relative power level </w:t>
              </w:r>
            </w:ins>
            <w:ins w:id="149" w:author="Muhammad Kazmi" w:date="2018-06-25T16:02:00Z">
              <w:r w:rsidRPr="00F71DA2">
                <w:rPr>
                  <w:rFonts w:ascii="Arial" w:hAnsi="Arial" w:cs="Arial"/>
                  <w:b/>
                  <w:position w:val="-10"/>
                  <w:sz w:val="16"/>
                  <w:szCs w:val="16"/>
                </w:rPr>
                <w:object w:dxaOrig="480" w:dyaOrig="340">
                  <v:shape id="_x0000_i1036" type="#_x0000_t75" style="width:24.3pt;height:17.3pt" o:ole="">
                    <v:imagedata r:id="rId16" o:title=""/>
                  </v:shape>
                  <o:OLEObject Type="Embed" ProgID="Equation.3" ShapeID="_x0000_i1036" DrawAspect="Content" ObjectID="_1591460691" r:id="rId23"/>
                </w:object>
              </w:r>
            </w:ins>
            <w:ins w:id="150" w:author="Muhammad Kazmi" w:date="2018-06-25T16:02:00Z">
              <w:r w:rsidRPr="00F71DA2">
                <w:rPr>
                  <w:rFonts w:ascii="Arial" w:hAnsi="Arial" w:cs="Arial"/>
                  <w:b/>
                  <w:sz w:val="16"/>
                  <w:szCs w:val="16"/>
                </w:rPr>
                <w:t xml:space="preserve"> [dB]</w:t>
              </w:r>
            </w:ins>
          </w:p>
        </w:tc>
        <w:tc>
          <w:tcPr>
            <w:tcW w:w="1382" w:type="dxa"/>
            <w:vMerge w:val="restart"/>
            <w:tcBorders>
              <w:top w:val="single" w:sz="4" w:space="0" w:color="auto"/>
              <w:left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jc w:val="center"/>
              <w:textAlignment w:val="baseline"/>
              <w:rPr>
                <w:ins w:id="151" w:author="Muhammad Kazmi" w:date="2018-06-25T16:02:00Z"/>
                <w:rFonts w:ascii="Arial" w:hAnsi="Arial" w:cs="Arial"/>
                <w:b/>
                <w:sz w:val="16"/>
                <w:szCs w:val="16"/>
              </w:rPr>
            </w:pPr>
          </w:p>
          <w:p w:rsidR="00A84F7F" w:rsidRPr="00F71DA2" w:rsidRDefault="00A84F7F" w:rsidP="0093188C">
            <w:pPr>
              <w:keepNext/>
              <w:keepLines/>
              <w:overflowPunct w:val="0"/>
              <w:autoSpaceDE w:val="0"/>
              <w:autoSpaceDN w:val="0"/>
              <w:adjustRightInd w:val="0"/>
              <w:spacing w:after="0"/>
              <w:jc w:val="center"/>
              <w:textAlignment w:val="baseline"/>
              <w:rPr>
                <w:ins w:id="152" w:author="Muhammad Kazmi" w:date="2018-06-25T16:02:00Z"/>
                <w:rFonts w:ascii="Arial" w:hAnsi="Arial" w:cs="Arial"/>
                <w:b/>
                <w:sz w:val="16"/>
                <w:szCs w:val="16"/>
              </w:rPr>
            </w:pPr>
          </w:p>
          <w:p w:rsidR="00A84F7F" w:rsidRPr="00F71DA2" w:rsidRDefault="00A84F7F" w:rsidP="0093188C">
            <w:pPr>
              <w:keepNext/>
              <w:keepLines/>
              <w:overflowPunct w:val="0"/>
              <w:autoSpaceDE w:val="0"/>
              <w:autoSpaceDN w:val="0"/>
              <w:adjustRightInd w:val="0"/>
              <w:spacing w:after="0"/>
              <w:jc w:val="center"/>
              <w:textAlignment w:val="baseline"/>
              <w:rPr>
                <w:ins w:id="153" w:author="Muhammad Kazmi" w:date="2018-06-25T16:02:00Z"/>
                <w:rFonts w:ascii="Arial" w:hAnsi="Arial" w:cs="Arial"/>
                <w:b/>
                <w:sz w:val="16"/>
                <w:szCs w:val="16"/>
              </w:rPr>
            </w:pPr>
          </w:p>
          <w:p w:rsidR="00A84F7F" w:rsidRPr="00F71DA2" w:rsidRDefault="00A84F7F" w:rsidP="0093188C">
            <w:pPr>
              <w:keepNext/>
              <w:keepLines/>
              <w:overflowPunct w:val="0"/>
              <w:autoSpaceDE w:val="0"/>
              <w:autoSpaceDN w:val="0"/>
              <w:adjustRightInd w:val="0"/>
              <w:spacing w:after="0"/>
              <w:jc w:val="center"/>
              <w:textAlignment w:val="baseline"/>
              <w:rPr>
                <w:ins w:id="154" w:author="Muhammad Kazmi" w:date="2018-06-25T16:02:00Z"/>
                <w:rFonts w:ascii="Arial" w:hAnsi="Arial" w:cs="Arial"/>
                <w:b/>
                <w:sz w:val="16"/>
                <w:szCs w:val="16"/>
              </w:rPr>
            </w:pPr>
            <w:ins w:id="155" w:author="Muhammad Kazmi" w:date="2018-06-25T16:02:00Z">
              <w:r w:rsidRPr="00F71DA2">
                <w:rPr>
                  <w:rFonts w:ascii="Arial" w:hAnsi="Arial" w:cs="Arial"/>
                  <w:b/>
                  <w:sz w:val="16"/>
                  <w:szCs w:val="16"/>
                </w:rPr>
                <w:t>PDSCH Data</w:t>
              </w:r>
            </w:ins>
          </w:p>
        </w:tc>
      </w:tr>
      <w:tr w:rsidR="00A84F7F" w:rsidRPr="00F71DA2" w:rsidTr="0093188C">
        <w:trPr>
          <w:trHeight w:val="307"/>
          <w:jc w:val="center"/>
          <w:ins w:id="156" w:author="Muhammad Kazmi" w:date="2018-06-25T16:02:00Z"/>
        </w:trPr>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57" w:author="Muhammad Kazmi" w:date="2018-06-25T16:02:00Z"/>
                <w:rFonts w:ascii="Arial" w:hAnsi="Arial" w:cs="Arial"/>
                <w:b/>
                <w:sz w:val="16"/>
                <w:szCs w:val="16"/>
              </w:rPr>
            </w:pPr>
            <w:ins w:id="158" w:author="Muhammad Kazmi" w:date="2018-06-25T16:02:00Z">
              <w:r w:rsidRPr="00F71DA2">
                <w:rPr>
                  <w:rFonts w:ascii="Arial" w:hAnsi="Arial" w:cs="Arial"/>
                  <w:b/>
                  <w:sz w:val="16"/>
                  <w:szCs w:val="16"/>
                </w:rPr>
                <w:t>Frame type</w:t>
              </w:r>
            </w:ins>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59" w:author="Muhammad Kazmi" w:date="2018-06-25T16:02:00Z"/>
                <w:rFonts w:ascii="Arial" w:hAnsi="Arial" w:cs="Arial"/>
                <w:sz w:val="16"/>
                <w:szCs w:val="16"/>
              </w:rPr>
            </w:pPr>
            <w:ins w:id="160" w:author="Muhammad Kazmi" w:date="2018-06-25T16:02:00Z">
              <w:r w:rsidRPr="00F71DA2">
                <w:rPr>
                  <w:rFonts w:ascii="Arial" w:hAnsi="Arial" w:cs="Arial"/>
                  <w:sz w:val="16"/>
                  <w:szCs w:val="16"/>
                </w:rPr>
                <w:t>Frame with SSB</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61" w:author="Muhammad Kazmi" w:date="2018-06-25T16:02:00Z"/>
                <w:rFonts w:ascii="Arial" w:hAnsi="Arial" w:cs="Arial"/>
                <w:sz w:val="16"/>
                <w:szCs w:val="16"/>
              </w:rPr>
            </w:pPr>
            <w:ins w:id="162" w:author="Muhammad Kazmi" w:date="2018-06-25T16:02:00Z">
              <w:r w:rsidRPr="00F71DA2">
                <w:rPr>
                  <w:rFonts w:ascii="Arial" w:hAnsi="Arial" w:cs="Arial"/>
                  <w:sz w:val="16"/>
                  <w:szCs w:val="16"/>
                </w:rPr>
                <w:t>Frame without SSB</w:t>
              </w:r>
            </w:ins>
          </w:p>
        </w:tc>
        <w:tc>
          <w:tcPr>
            <w:tcW w:w="1382" w:type="dxa"/>
            <w:vMerge/>
            <w:tcBorders>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63" w:author="Muhammad Kazmi" w:date="2018-06-25T16:02:00Z"/>
                <w:rFonts w:ascii="Arial" w:hAnsi="Arial" w:cs="Arial"/>
                <w:sz w:val="16"/>
                <w:szCs w:val="16"/>
              </w:rPr>
            </w:pPr>
          </w:p>
        </w:tc>
      </w:tr>
      <w:tr w:rsidR="00A84F7F" w:rsidRPr="00F71DA2" w:rsidTr="0093188C">
        <w:trPr>
          <w:trHeight w:val="307"/>
          <w:jc w:val="center"/>
          <w:ins w:id="164" w:author="Muhammad Kazmi" w:date="2018-06-25T16:02:00Z"/>
        </w:trPr>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65" w:author="Muhammad Kazmi" w:date="2018-06-25T16:02:00Z"/>
                <w:rFonts w:ascii="Arial" w:hAnsi="Arial" w:cs="Arial"/>
                <w:b/>
                <w:sz w:val="16"/>
                <w:szCs w:val="16"/>
              </w:rPr>
            </w:pPr>
            <w:ins w:id="166" w:author="Muhammad Kazmi" w:date="2018-06-25T16:02:00Z">
              <w:r w:rsidRPr="00F71DA2">
                <w:rPr>
                  <w:rFonts w:ascii="Arial" w:hAnsi="Arial" w:cs="Arial"/>
                  <w:b/>
                  <w:sz w:val="16"/>
                  <w:szCs w:val="16"/>
                </w:rPr>
                <w:t>Slot</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67" w:author="Muhammad Kazmi" w:date="2018-06-25T16:02:00Z"/>
                <w:rFonts w:ascii="Arial" w:hAnsi="Arial" w:cs="Arial"/>
                <w:sz w:val="16"/>
                <w:szCs w:val="16"/>
              </w:rPr>
            </w:pPr>
            <w:ins w:id="168" w:author="Muhammad Kazmi" w:date="2018-06-25T16:02:00Z">
              <w:r w:rsidRPr="00F71DA2">
                <w:rPr>
                  <w:rFonts w:ascii="Arial" w:hAnsi="Arial" w:cs="Arial"/>
                  <w:sz w:val="16"/>
                  <w:szCs w:val="16"/>
                </w:rPr>
                <w:t>0-1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69" w:author="Muhammad Kazmi" w:date="2018-06-25T16:02:00Z"/>
                <w:rFonts w:ascii="Arial" w:hAnsi="Arial" w:cs="Arial"/>
                <w:sz w:val="16"/>
                <w:szCs w:val="16"/>
              </w:rPr>
            </w:pPr>
            <w:ins w:id="170" w:author="Muhammad Kazmi" w:date="2018-06-25T16:02:00Z">
              <w:r w:rsidRPr="00F71DA2">
                <w:rPr>
                  <w:rFonts w:ascii="Arial" w:hAnsi="Arial" w:cs="Arial"/>
                  <w:sz w:val="16"/>
                  <w:szCs w:val="16"/>
                </w:rPr>
                <w:t>2-9</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71" w:author="Muhammad Kazmi" w:date="2018-06-25T16:02:00Z"/>
                <w:rFonts w:ascii="Arial" w:hAnsi="Arial" w:cs="Arial"/>
                <w:sz w:val="16"/>
                <w:szCs w:val="16"/>
              </w:rPr>
            </w:pPr>
            <w:ins w:id="172" w:author="Muhammad Kazmi" w:date="2018-06-25T16:02:00Z">
              <w:r w:rsidRPr="00F71DA2">
                <w:rPr>
                  <w:rFonts w:ascii="Arial" w:hAnsi="Arial" w:cs="Arial"/>
                  <w:sz w:val="16"/>
                  <w:szCs w:val="16"/>
                </w:rPr>
                <w:t>0-9</w:t>
              </w:r>
            </w:ins>
          </w:p>
        </w:tc>
        <w:tc>
          <w:tcPr>
            <w:tcW w:w="1382" w:type="dxa"/>
            <w:vMerge/>
            <w:tcBorders>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73" w:author="Muhammad Kazmi" w:date="2018-06-25T16:02:00Z"/>
                <w:rFonts w:ascii="Arial" w:hAnsi="Arial" w:cs="Arial"/>
                <w:sz w:val="16"/>
                <w:szCs w:val="16"/>
              </w:rPr>
            </w:pPr>
          </w:p>
        </w:tc>
      </w:tr>
      <w:tr w:rsidR="00A84F7F" w:rsidRPr="00F71DA2" w:rsidTr="0093188C">
        <w:trPr>
          <w:trHeight w:val="269"/>
          <w:jc w:val="center"/>
          <w:ins w:id="174" w:author="Muhammad Kazmi" w:date="2018-06-25T16:02:00Z"/>
        </w:trPr>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75" w:author="Muhammad Kazmi" w:date="2018-06-25T16:02:00Z"/>
                <w:rFonts w:ascii="Arial" w:hAnsi="Arial" w:cs="Arial"/>
                <w:b/>
                <w:sz w:val="16"/>
                <w:szCs w:val="16"/>
              </w:rPr>
            </w:pPr>
            <w:ins w:id="176" w:author="Muhammad Kazmi" w:date="2018-06-25T16:02:00Z">
              <w:r w:rsidRPr="00F71DA2">
                <w:rPr>
                  <w:rFonts w:ascii="Arial" w:hAnsi="Arial" w:cs="Arial"/>
                  <w:b/>
                  <w:sz w:val="16"/>
                  <w:szCs w:val="16"/>
                </w:rPr>
                <w:t>Symbol</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77" w:author="Muhammad Kazmi" w:date="2018-06-25T16:02:00Z"/>
                <w:rFonts w:ascii="Arial" w:hAnsi="Arial" w:cs="Arial"/>
                <w:sz w:val="16"/>
                <w:szCs w:val="16"/>
              </w:rPr>
            </w:pPr>
            <w:ins w:id="178" w:author="Muhammad Kazmi" w:date="2018-06-25T16:02:00Z">
              <w:r w:rsidRPr="00F71DA2">
                <w:rPr>
                  <w:rFonts w:ascii="Arial" w:hAnsi="Arial" w:cs="Arial"/>
                  <w:sz w:val="16"/>
                  <w:szCs w:val="16"/>
                </w:rPr>
                <w:t>0-1, 6-7, 12-13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79" w:author="Muhammad Kazmi" w:date="2018-06-25T16:02:00Z"/>
                <w:rFonts w:ascii="Arial" w:hAnsi="Arial" w:cs="Arial"/>
                <w:sz w:val="16"/>
                <w:szCs w:val="16"/>
              </w:rPr>
            </w:pPr>
            <w:ins w:id="180" w:author="Muhammad Kazmi" w:date="2018-06-25T16:02:00Z">
              <w:r w:rsidRPr="00F71DA2">
                <w:rPr>
                  <w:rFonts w:ascii="Arial" w:hAnsi="Arial" w:cs="Arial"/>
                  <w:sz w:val="16"/>
                  <w:szCs w:val="16"/>
                </w:rPr>
                <w:t>2-5, 8-11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81" w:author="Muhammad Kazmi" w:date="2018-06-25T16:02:00Z"/>
                <w:rFonts w:ascii="Arial" w:hAnsi="Arial" w:cs="Arial"/>
                <w:sz w:val="16"/>
                <w:szCs w:val="16"/>
              </w:rPr>
            </w:pPr>
            <w:ins w:id="182" w:author="Muhammad Kazmi" w:date="2018-06-25T16:02:00Z">
              <w:r w:rsidRPr="00F71DA2">
                <w:rPr>
                  <w:rFonts w:ascii="Arial" w:hAnsi="Arial" w:cs="Arial"/>
                  <w:sz w:val="16"/>
                  <w:szCs w:val="16"/>
                </w:rPr>
                <w:t>0-13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83" w:author="Muhammad Kazmi" w:date="2018-06-25T16:02:00Z"/>
                <w:rFonts w:ascii="Arial" w:hAnsi="Arial" w:cs="Arial"/>
                <w:sz w:val="16"/>
                <w:szCs w:val="16"/>
              </w:rPr>
            </w:pPr>
            <w:ins w:id="184" w:author="Muhammad Kazmi" w:date="2018-06-25T16:02:00Z">
              <w:r w:rsidRPr="00F71DA2">
                <w:rPr>
                  <w:rFonts w:ascii="Arial" w:hAnsi="Arial" w:cs="Arial"/>
                  <w:sz w:val="16"/>
                  <w:szCs w:val="16"/>
                </w:rPr>
                <w:t>0-13</w:t>
              </w:r>
            </w:ins>
          </w:p>
        </w:tc>
        <w:tc>
          <w:tcPr>
            <w:tcW w:w="1382" w:type="dxa"/>
            <w:vMerge/>
            <w:tcBorders>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85" w:author="Muhammad Kazmi" w:date="2018-06-25T16:02:00Z"/>
                <w:rFonts w:ascii="Arial" w:hAnsi="Arial" w:cs="Arial"/>
                <w:sz w:val="16"/>
                <w:szCs w:val="16"/>
              </w:rPr>
            </w:pPr>
          </w:p>
        </w:tc>
      </w:tr>
      <w:tr w:rsidR="00A84F7F" w:rsidRPr="00F71DA2" w:rsidTr="0093188C">
        <w:trPr>
          <w:trHeight w:val="413"/>
          <w:jc w:val="center"/>
          <w:ins w:id="186" w:author="Muhammad Kazmi" w:date="2018-06-25T16:02:00Z"/>
        </w:trPr>
        <w:tc>
          <w:tcPr>
            <w:tcW w:w="678" w:type="dxa"/>
            <w:vMerge w:val="restart"/>
            <w:tcBorders>
              <w:top w:val="single" w:sz="4" w:space="0" w:color="auto"/>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87" w:author="Muhammad Kazmi" w:date="2018-06-25T16:02:00Z"/>
                <w:rFonts w:ascii="Arial" w:hAnsi="Arial" w:cs="Arial"/>
                <w:b/>
                <w:sz w:val="16"/>
                <w:szCs w:val="16"/>
              </w:rPr>
            </w:pPr>
            <w:ins w:id="188" w:author="Muhammad Kazmi" w:date="2018-06-25T16:02:00Z">
              <w:r w:rsidRPr="00F71DA2">
                <w:rPr>
                  <w:rFonts w:ascii="Arial" w:hAnsi="Arial" w:cs="Arial"/>
                  <w:b/>
                  <w:position w:val="-10"/>
                  <w:sz w:val="16"/>
                  <w:szCs w:val="16"/>
                </w:rPr>
                <w:object w:dxaOrig="460" w:dyaOrig="340">
                  <v:shape id="_x0000_i1037" type="#_x0000_t75" style="width:22.9pt;height:17.3pt" o:ole="">
                    <v:imagedata r:id="rId18" o:title=""/>
                  </v:shape>
                  <o:OLEObject Type="Embed" ProgID="Equation.3" ShapeID="_x0000_i1037" DrawAspect="Content" ObjectID="_1591460692" r:id="rId24"/>
                </w:object>
              </w:r>
            </w:ins>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89" w:author="Muhammad Kazmi" w:date="2018-06-25T16:02:00Z"/>
                <w:rFonts w:ascii="Arial" w:hAnsi="Arial" w:cs="Arial"/>
                <w:b/>
                <w:sz w:val="16"/>
                <w:szCs w:val="16"/>
              </w:rPr>
            </w:pPr>
            <w:ins w:id="190" w:author="Muhammad Kazmi" w:date="2018-06-25T16:02:00Z">
              <w:r w:rsidRPr="00F71DA2">
                <w:rPr>
                  <w:rFonts w:ascii="Arial" w:hAnsi="Arial" w:cs="Arial"/>
                  <w:b/>
                  <w:sz w:val="16"/>
                  <w:szCs w:val="16"/>
                </w:rPr>
                <w:t>0-19</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91" w:author="Muhammad Kazmi" w:date="2018-06-25T16:02:00Z"/>
                <w:rFonts w:ascii="Arial" w:hAnsi="Arial" w:cs="Arial"/>
                <w:sz w:val="16"/>
                <w:szCs w:val="16"/>
              </w:rPr>
            </w:pPr>
            <w:ins w:id="192" w:author="Muhammad Kazmi" w:date="2018-06-25T16:02:00Z">
              <w:r w:rsidRPr="00F71DA2">
                <w:rPr>
                  <w:rFonts w:ascii="Arial" w:hAnsi="Arial" w:cs="Arial"/>
                  <w:sz w:val="16"/>
                  <w:szCs w:val="16"/>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93" w:author="Muhammad Kazmi" w:date="2018-06-25T16:02:00Z"/>
                <w:rFonts w:ascii="Arial" w:hAnsi="Arial" w:cs="Arial"/>
                <w:sz w:val="16"/>
                <w:szCs w:val="16"/>
              </w:rPr>
            </w:pPr>
            <w:ins w:id="194" w:author="Muhammad Kazmi" w:date="2018-06-25T16:02: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95" w:author="Muhammad Kazmi" w:date="2018-06-25T16:02:00Z"/>
                <w:rFonts w:ascii="Arial" w:hAnsi="Arial" w:cs="Arial"/>
                <w:sz w:val="16"/>
                <w:szCs w:val="16"/>
              </w:rPr>
            </w:pPr>
            <w:ins w:id="196" w:author="Muhammad Kazmi" w:date="2018-06-25T16:02:00Z">
              <w:r>
                <w:rPr>
                  <w:rFonts w:ascii="Arial" w:hAnsi="Arial" w:cs="Arial"/>
                  <w:sz w:val="16"/>
                  <w:szCs w:val="16"/>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97" w:author="Muhammad Kazmi" w:date="2018-06-25T16:02:00Z"/>
                <w:rFonts w:ascii="Arial" w:hAnsi="Arial" w:cs="Arial"/>
                <w:sz w:val="16"/>
                <w:szCs w:val="16"/>
              </w:rPr>
            </w:pPr>
            <w:ins w:id="198" w:author="Muhammad Kazmi" w:date="2018-06-25T16:02:00Z">
              <w:r>
                <w:rPr>
                  <w:rFonts w:ascii="Arial" w:hAnsi="Arial" w:cs="Arial"/>
                  <w:sz w:val="16"/>
                  <w:szCs w:val="16"/>
                </w:rPr>
                <w:t>N/A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199" w:author="Muhammad Kazmi" w:date="2018-06-25T16:02:00Z"/>
                <w:rFonts w:ascii="Arial" w:hAnsi="Arial" w:cs="Arial"/>
                <w:sz w:val="16"/>
                <w:szCs w:val="16"/>
              </w:rPr>
            </w:pPr>
            <w:ins w:id="200" w:author="Muhammad Kazmi" w:date="2018-06-25T16:02:00Z">
              <w:r w:rsidRPr="00F71DA2">
                <w:rPr>
                  <w:rFonts w:ascii="Arial" w:hAnsi="Arial" w:cs="Arial"/>
                  <w:sz w:val="16"/>
                  <w:szCs w:val="16"/>
                </w:rPr>
                <w:t>Note 1</w:t>
              </w:r>
            </w:ins>
          </w:p>
        </w:tc>
      </w:tr>
      <w:tr w:rsidR="00A84F7F" w:rsidRPr="00F71DA2" w:rsidTr="0093188C">
        <w:trPr>
          <w:trHeight w:val="247"/>
          <w:jc w:val="center"/>
          <w:ins w:id="201" w:author="Muhammad Kazmi" w:date="2018-06-25T16:02:00Z"/>
        </w:trPr>
        <w:tc>
          <w:tcPr>
            <w:tcW w:w="678" w:type="dxa"/>
            <w:vMerge/>
            <w:tcBorders>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202" w:author="Muhammad Kazmi" w:date="2018-06-25T16:02:00Z"/>
                <w:rFonts w:ascii="Arial" w:hAnsi="Arial" w:cs="Arial"/>
                <w:b/>
                <w:sz w:val="16"/>
                <w:szCs w:val="16"/>
              </w:rPr>
            </w:pP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203" w:author="Muhammad Kazmi" w:date="2018-06-25T16:02:00Z"/>
                <w:rFonts w:ascii="Arial" w:hAnsi="Arial" w:cs="Arial"/>
                <w:b/>
                <w:sz w:val="16"/>
                <w:szCs w:val="16"/>
              </w:rPr>
            </w:pPr>
            <w:ins w:id="204" w:author="Muhammad Kazmi" w:date="2018-06-25T16:02:00Z">
              <w:r w:rsidRPr="00F71DA2">
                <w:rPr>
                  <w:rFonts w:ascii="Arial" w:hAnsi="Arial" w:cs="Arial"/>
                  <w:b/>
                  <w:sz w:val="16"/>
                  <w:szCs w:val="16"/>
                </w:rPr>
                <w:t>20-</w:t>
              </w:r>
              <w:r>
                <w:rPr>
                  <w:rFonts w:ascii="Arial" w:hAnsi="Arial" w:cs="Arial"/>
                  <w:b/>
                  <w:sz w:val="16"/>
                  <w:szCs w:val="16"/>
                </w:rPr>
                <w:t>51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205" w:author="Muhammad Kazmi" w:date="2018-06-25T16:02:00Z"/>
                <w:rFonts w:ascii="Arial" w:hAnsi="Arial" w:cs="Arial"/>
                <w:sz w:val="16"/>
                <w:szCs w:val="16"/>
              </w:rPr>
            </w:pPr>
            <w:ins w:id="206" w:author="Muhammad Kazmi" w:date="2018-06-25T16:02:00Z">
              <w:r w:rsidRPr="00F71DA2">
                <w:rPr>
                  <w:rFonts w:ascii="Arial" w:hAnsi="Arial" w:cs="Arial"/>
                  <w:sz w:val="16"/>
                  <w:szCs w:val="16"/>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207" w:author="Muhammad Kazmi" w:date="2018-06-25T16:02:00Z"/>
                <w:rFonts w:ascii="Arial" w:hAnsi="Arial" w:cs="Arial"/>
                <w:sz w:val="16"/>
                <w:szCs w:val="16"/>
              </w:rPr>
            </w:pPr>
            <w:ins w:id="208" w:author="Muhammad Kazmi" w:date="2018-06-25T16:02: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209" w:author="Muhammad Kazmi" w:date="2018-06-25T16:02:00Z"/>
                <w:rFonts w:ascii="Arial" w:hAnsi="Arial" w:cs="Arial"/>
                <w:sz w:val="16"/>
                <w:szCs w:val="16"/>
              </w:rPr>
            </w:pPr>
            <w:ins w:id="210" w:author="Muhammad Kazmi" w:date="2018-06-25T16:02:00Z">
              <w:r>
                <w:rPr>
                  <w:rFonts w:ascii="Arial" w:hAnsi="Arial" w:cs="Arial"/>
                  <w:sz w:val="16"/>
                  <w:szCs w:val="16"/>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211" w:author="Muhammad Kazmi" w:date="2018-06-25T16:02:00Z"/>
                <w:rFonts w:ascii="Arial" w:hAnsi="Arial" w:cs="Arial"/>
                <w:sz w:val="16"/>
                <w:szCs w:val="16"/>
              </w:rPr>
            </w:pPr>
            <w:ins w:id="212" w:author="Muhammad Kazmi" w:date="2018-06-25T16:02:00Z">
              <w:r>
                <w:rPr>
                  <w:rFonts w:ascii="Arial" w:hAnsi="Arial" w:cs="Arial"/>
                  <w:sz w:val="16"/>
                  <w:szCs w:val="16"/>
                </w:rPr>
                <w:t>N/A</w:t>
              </w:r>
            </w:ins>
          </w:p>
        </w:tc>
        <w:tc>
          <w:tcPr>
            <w:tcW w:w="1382" w:type="dxa"/>
            <w:vMerge/>
            <w:tcBorders>
              <w:left w:val="single" w:sz="4" w:space="0" w:color="auto"/>
              <w:right w:val="single" w:sz="4" w:space="0" w:color="auto"/>
            </w:tcBorders>
            <w:shd w:val="clear" w:color="auto" w:fill="auto"/>
            <w:vAlign w:val="center"/>
          </w:tcPr>
          <w:p w:rsidR="00A84F7F" w:rsidRPr="00F71DA2" w:rsidRDefault="00A84F7F" w:rsidP="0093188C">
            <w:pPr>
              <w:keepNext/>
              <w:keepLines/>
              <w:overflowPunct w:val="0"/>
              <w:autoSpaceDE w:val="0"/>
              <w:autoSpaceDN w:val="0"/>
              <w:adjustRightInd w:val="0"/>
              <w:spacing w:after="0"/>
              <w:jc w:val="center"/>
              <w:textAlignment w:val="baseline"/>
              <w:rPr>
                <w:ins w:id="213" w:author="Muhammad Kazmi" w:date="2018-06-25T16:02:00Z"/>
                <w:rFonts w:ascii="Arial" w:hAnsi="Arial" w:cs="Arial"/>
                <w:sz w:val="16"/>
                <w:szCs w:val="16"/>
              </w:rPr>
            </w:pPr>
          </w:p>
        </w:tc>
      </w:tr>
      <w:tr w:rsidR="00A84F7F" w:rsidRPr="00F71DA2" w:rsidTr="0093188C">
        <w:trPr>
          <w:trHeight w:val="50"/>
          <w:jc w:val="center"/>
          <w:ins w:id="214" w:author="Muhammad Kazmi" w:date="2018-06-25T16:02:00Z"/>
        </w:trPr>
        <w:tc>
          <w:tcPr>
            <w:tcW w:w="678" w:type="dxa"/>
            <w:vMerge/>
            <w:tcBorders>
              <w:left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15" w:author="Muhammad Kazmi" w:date="2018-06-25T16:02:00Z"/>
                <w:rFonts w:ascii="Arial" w:hAnsi="Arial" w:cs="Arial"/>
                <w:sz w:val="16"/>
                <w:szCs w:val="16"/>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A84F7F" w:rsidRPr="00375141" w:rsidRDefault="00A84F7F" w:rsidP="0093188C">
            <w:pPr>
              <w:keepNext/>
              <w:keepLines/>
              <w:overflowPunct w:val="0"/>
              <w:autoSpaceDE w:val="0"/>
              <w:autoSpaceDN w:val="0"/>
              <w:adjustRightInd w:val="0"/>
              <w:spacing w:after="0"/>
              <w:ind w:left="851" w:hanging="851"/>
              <w:jc w:val="center"/>
              <w:textAlignment w:val="baseline"/>
              <w:rPr>
                <w:ins w:id="216" w:author="Muhammad Kazmi" w:date="2018-06-25T16:02:00Z"/>
                <w:rFonts w:ascii="Arial" w:hAnsi="Arial" w:cs="Arial"/>
                <w:b/>
                <w:sz w:val="16"/>
                <w:szCs w:val="16"/>
              </w:rPr>
            </w:pPr>
            <w:ins w:id="217" w:author="Muhammad Kazmi" w:date="2018-06-25T16:02:00Z">
              <w:r>
                <w:rPr>
                  <w:rFonts w:ascii="Arial" w:hAnsi="Arial" w:cs="Arial"/>
                  <w:b/>
                  <w:sz w:val="16"/>
                  <w:szCs w:val="16"/>
                </w:rPr>
                <w:t>0-27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18" w:author="Muhammad Kazmi" w:date="2018-06-25T16:02:00Z"/>
                <w:rFonts w:ascii="Arial" w:hAnsi="Arial" w:cs="Arial"/>
                <w:sz w:val="16"/>
                <w:szCs w:val="16"/>
              </w:rPr>
            </w:pPr>
            <w:ins w:id="219" w:author="Muhammad Kazmi" w:date="2018-06-25T16:02:00Z">
              <w:r>
                <w:rPr>
                  <w:rFonts w:ascii="Arial" w:hAnsi="Arial" w:cs="Arial"/>
                  <w:sz w:val="16"/>
                  <w:szCs w:val="16"/>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20" w:author="Muhammad Kazmi" w:date="2018-06-25T16:02:00Z"/>
                <w:rFonts w:ascii="Arial" w:hAnsi="Arial" w:cs="Arial"/>
                <w:sz w:val="16"/>
                <w:szCs w:val="16"/>
              </w:rPr>
            </w:pPr>
            <w:ins w:id="221" w:author="Muhammad Kazmi" w:date="2018-06-25T16:02: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22" w:author="Muhammad Kazmi" w:date="2018-06-25T16:02:00Z"/>
                <w:rFonts w:ascii="Arial" w:hAnsi="Arial" w:cs="Arial"/>
                <w:sz w:val="16"/>
                <w:szCs w:val="16"/>
              </w:rPr>
            </w:pPr>
            <w:ins w:id="223" w:author="Muhammad Kazmi" w:date="2018-06-25T16:02:00Z">
              <w:r>
                <w:rPr>
                  <w:rFonts w:ascii="Arial" w:hAnsi="Arial" w:cs="Arial"/>
                  <w:sz w:val="16"/>
                  <w:szCs w:val="16"/>
                </w:rPr>
                <w:t>0</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24" w:author="Muhammad Kazmi" w:date="2018-06-25T16:02:00Z"/>
                <w:rFonts w:ascii="Arial" w:hAnsi="Arial" w:cs="Arial"/>
                <w:sz w:val="16"/>
                <w:szCs w:val="16"/>
              </w:rPr>
            </w:pPr>
            <w:ins w:id="225" w:author="Muhammad Kazmi" w:date="2018-06-25T16:02:00Z">
              <w:r>
                <w:rPr>
                  <w:rFonts w:ascii="Arial" w:hAnsi="Arial" w:cs="Arial"/>
                  <w:sz w:val="16"/>
                  <w:szCs w:val="16"/>
                </w:rPr>
                <w:t>0</w:t>
              </w:r>
            </w:ins>
          </w:p>
        </w:tc>
        <w:tc>
          <w:tcPr>
            <w:tcW w:w="1382" w:type="dxa"/>
            <w:vMerge/>
            <w:tcBorders>
              <w:left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26" w:author="Muhammad Kazmi" w:date="2018-06-25T16:02:00Z"/>
                <w:rFonts w:ascii="Arial" w:hAnsi="Arial" w:cs="Arial"/>
                <w:sz w:val="16"/>
                <w:szCs w:val="16"/>
              </w:rPr>
            </w:pPr>
          </w:p>
        </w:tc>
      </w:tr>
      <w:tr w:rsidR="00A84F7F" w:rsidRPr="00F71DA2" w:rsidTr="0093188C">
        <w:trPr>
          <w:trHeight w:val="120"/>
          <w:jc w:val="center"/>
          <w:ins w:id="227" w:author="Muhammad Kazmi" w:date="2018-06-25T16:02:00Z"/>
        </w:trPr>
        <w:tc>
          <w:tcPr>
            <w:tcW w:w="678" w:type="dxa"/>
            <w:vMerge/>
            <w:tcBorders>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28" w:author="Muhammad Kazmi" w:date="2018-06-25T16:02:00Z"/>
                <w:rFonts w:ascii="Arial" w:hAnsi="Arial" w:cs="Arial"/>
                <w:sz w:val="16"/>
                <w:szCs w:val="16"/>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A84F7F" w:rsidRPr="00375141" w:rsidRDefault="00A84F7F" w:rsidP="0093188C">
            <w:pPr>
              <w:keepNext/>
              <w:keepLines/>
              <w:overflowPunct w:val="0"/>
              <w:autoSpaceDE w:val="0"/>
              <w:autoSpaceDN w:val="0"/>
              <w:adjustRightInd w:val="0"/>
              <w:spacing w:after="0"/>
              <w:ind w:left="851" w:hanging="851"/>
              <w:jc w:val="center"/>
              <w:textAlignment w:val="baseline"/>
              <w:rPr>
                <w:ins w:id="229" w:author="Muhammad Kazmi" w:date="2018-06-25T16:02:00Z"/>
                <w:rFonts w:ascii="Arial" w:hAnsi="Arial" w:cs="Arial"/>
                <w:b/>
                <w:sz w:val="16"/>
                <w:szCs w:val="16"/>
              </w:rPr>
            </w:pPr>
            <w:ins w:id="230" w:author="Muhammad Kazmi" w:date="2018-06-25T16:02:00Z">
              <w:r w:rsidRPr="00375141">
                <w:rPr>
                  <w:rFonts w:ascii="Arial" w:hAnsi="Arial" w:cs="Arial"/>
                  <w:b/>
                  <w:sz w:val="16"/>
                  <w:szCs w:val="16"/>
                </w:rPr>
                <w:t>2</w:t>
              </w:r>
              <w:r>
                <w:rPr>
                  <w:rFonts w:ascii="Arial" w:hAnsi="Arial" w:cs="Arial"/>
                  <w:b/>
                  <w:sz w:val="16"/>
                  <w:szCs w:val="16"/>
                </w:rPr>
                <w:t>8</w:t>
              </w:r>
              <w:r w:rsidRPr="00375141">
                <w:rPr>
                  <w:rFonts w:ascii="Arial" w:hAnsi="Arial" w:cs="Arial"/>
                  <w:b/>
                  <w:sz w:val="16"/>
                  <w:szCs w:val="16"/>
                </w:rPr>
                <w:t>-51</w:t>
              </w:r>
              <w:r w:rsidRPr="008C3AF1">
                <w:rPr>
                  <w:rFonts w:ascii="Arial" w:hAnsi="Arial" w:cs="Arial"/>
                  <w:b/>
                  <w:sz w:val="16"/>
                  <w:szCs w:val="16"/>
                  <w:vertAlign w:val="superscript"/>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31" w:author="Muhammad Kazmi" w:date="2018-06-25T16:02:00Z"/>
                <w:rFonts w:ascii="Arial" w:hAnsi="Arial" w:cs="Arial"/>
                <w:sz w:val="16"/>
                <w:szCs w:val="16"/>
              </w:rPr>
            </w:pPr>
            <w:ins w:id="232" w:author="Muhammad Kazmi" w:date="2018-06-25T16:02:00Z">
              <w:r>
                <w:rPr>
                  <w:rFonts w:ascii="Arial" w:hAnsi="Arial" w:cs="Arial"/>
                  <w:sz w:val="16"/>
                  <w:szCs w:val="16"/>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33" w:author="Muhammad Kazmi" w:date="2018-06-25T16:02:00Z"/>
                <w:rFonts w:ascii="Arial" w:hAnsi="Arial" w:cs="Arial"/>
                <w:sz w:val="16"/>
                <w:szCs w:val="16"/>
              </w:rPr>
            </w:pPr>
            <w:ins w:id="234" w:author="Muhammad Kazmi" w:date="2018-06-25T16:02: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35" w:author="Muhammad Kazmi" w:date="2018-06-25T16:02:00Z"/>
                <w:rFonts w:ascii="Arial" w:hAnsi="Arial" w:cs="Arial"/>
                <w:sz w:val="16"/>
                <w:szCs w:val="16"/>
              </w:rPr>
            </w:pPr>
            <w:ins w:id="236" w:author="Muhammad Kazmi" w:date="2018-06-25T16:02:00Z">
              <w:r>
                <w:rPr>
                  <w:rFonts w:ascii="Arial" w:hAnsi="Arial" w:cs="Arial"/>
                  <w:sz w:val="16"/>
                  <w:szCs w:val="16"/>
                </w:rPr>
                <w:t>0</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37" w:author="Muhammad Kazmi" w:date="2018-06-25T16:02:00Z"/>
                <w:rFonts w:ascii="Arial" w:hAnsi="Arial" w:cs="Arial"/>
                <w:sz w:val="16"/>
                <w:szCs w:val="16"/>
              </w:rPr>
            </w:pPr>
            <w:ins w:id="238" w:author="Muhammad Kazmi" w:date="2018-06-25T16:02:00Z">
              <w:r>
                <w:rPr>
                  <w:rFonts w:ascii="Arial" w:hAnsi="Arial" w:cs="Arial"/>
                  <w:sz w:val="16"/>
                  <w:szCs w:val="16"/>
                </w:rPr>
                <w:t>0</w:t>
              </w:r>
            </w:ins>
          </w:p>
        </w:tc>
        <w:tc>
          <w:tcPr>
            <w:tcW w:w="1382" w:type="dxa"/>
            <w:vMerge/>
            <w:tcBorders>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jc w:val="center"/>
              <w:textAlignment w:val="baseline"/>
              <w:rPr>
                <w:ins w:id="239" w:author="Muhammad Kazmi" w:date="2018-06-25T16:02:00Z"/>
                <w:rFonts w:ascii="Arial" w:hAnsi="Arial" w:cs="Arial"/>
                <w:sz w:val="16"/>
                <w:szCs w:val="16"/>
              </w:rPr>
            </w:pPr>
          </w:p>
        </w:tc>
      </w:tr>
      <w:tr w:rsidR="00A84F7F" w:rsidRPr="00F71DA2" w:rsidTr="0093188C">
        <w:trPr>
          <w:trHeight w:val="120"/>
          <w:jc w:val="center"/>
          <w:ins w:id="240" w:author="Muhammad Kazmi" w:date="2018-06-25T16:02:00Z"/>
        </w:trPr>
        <w:tc>
          <w:tcPr>
            <w:tcW w:w="8267" w:type="dxa"/>
            <w:gridSpan w:val="7"/>
            <w:tcBorders>
              <w:top w:val="single" w:sz="4" w:space="0" w:color="auto"/>
              <w:left w:val="single" w:sz="4" w:space="0" w:color="auto"/>
              <w:bottom w:val="single" w:sz="4" w:space="0" w:color="auto"/>
              <w:right w:val="single" w:sz="4" w:space="0" w:color="auto"/>
            </w:tcBorders>
            <w:shd w:val="clear" w:color="auto" w:fill="auto"/>
          </w:tcPr>
          <w:p w:rsidR="00A84F7F" w:rsidRPr="00F71DA2" w:rsidRDefault="00A84F7F" w:rsidP="0093188C">
            <w:pPr>
              <w:keepNext/>
              <w:keepLines/>
              <w:overflowPunct w:val="0"/>
              <w:autoSpaceDE w:val="0"/>
              <w:autoSpaceDN w:val="0"/>
              <w:adjustRightInd w:val="0"/>
              <w:spacing w:after="0"/>
              <w:ind w:left="851" w:hanging="851"/>
              <w:textAlignment w:val="baseline"/>
              <w:rPr>
                <w:ins w:id="241" w:author="Muhammad Kazmi" w:date="2018-06-25T16:02:00Z"/>
                <w:rFonts w:ascii="Arial" w:hAnsi="Arial" w:cs="Arial"/>
                <w:sz w:val="16"/>
                <w:szCs w:val="16"/>
              </w:rPr>
            </w:pPr>
            <w:ins w:id="242" w:author="Muhammad Kazmi" w:date="2018-06-25T16:02:00Z">
              <w:r w:rsidRPr="00F71DA2">
                <w:rPr>
                  <w:rFonts w:ascii="Arial" w:hAnsi="Arial" w:cs="Arial"/>
                  <w:sz w:val="16"/>
                  <w:szCs w:val="16"/>
                </w:rPr>
                <w:t xml:space="preserve">Note 1: </w:t>
              </w:r>
              <w:r w:rsidRPr="00F71DA2">
                <w:rPr>
                  <w:rFonts w:ascii="Arial" w:hAnsi="Arial" w:cs="Arial"/>
                  <w:sz w:val="16"/>
                  <w:szCs w:val="16"/>
                </w:rPr>
                <w:tab/>
                <w:t xml:space="preserve">These physical resource blocks are assigned to an arbitrary number of virtual UEs with one PDSCH per virtual UE; the data transmitted over the SS-OCNG PDSCHs shall be uncorrelated pseudo random data, which is QPSK modulated. </w:t>
              </w:r>
              <w:r>
                <w:rPr>
                  <w:rFonts w:ascii="Arial" w:hAnsi="Arial" w:cs="Arial"/>
                  <w:sz w:val="16"/>
                  <w:szCs w:val="16"/>
                </w:rPr>
                <w:t xml:space="preserve">The SCS of PDSCH = 15 KHz. </w:t>
              </w:r>
              <w:r w:rsidRPr="00F71DA2">
                <w:rPr>
                  <w:rFonts w:ascii="Arial" w:hAnsi="Arial" w:cs="Arial"/>
                  <w:sz w:val="16"/>
                  <w:szCs w:val="16"/>
                </w:rPr>
                <w:t xml:space="preserve">The parameter </w:t>
              </w:r>
            </w:ins>
            <w:ins w:id="243" w:author="Muhammad Kazmi" w:date="2018-06-25T16:02:00Z">
              <w:r w:rsidRPr="00F71DA2">
                <w:rPr>
                  <w:rFonts w:ascii="Arial" w:hAnsi="Arial" w:cs="Arial"/>
                  <w:position w:val="-10"/>
                  <w:sz w:val="16"/>
                  <w:szCs w:val="16"/>
                </w:rPr>
                <w:object w:dxaOrig="480" w:dyaOrig="340">
                  <v:shape id="_x0000_i1038" type="#_x0000_t75" style="width:24.3pt;height:17.3pt" o:ole="">
                    <v:imagedata r:id="rId20" o:title=""/>
                  </v:shape>
                  <o:OLEObject Type="Embed" ProgID="Equation.3" ShapeID="_x0000_i1038" DrawAspect="Content" ObjectID="_1591460693" r:id="rId25"/>
                </w:object>
              </w:r>
            </w:ins>
            <w:ins w:id="244" w:author="Muhammad Kazmi" w:date="2018-06-25T16:02:00Z">
              <w:r w:rsidRPr="00F71DA2">
                <w:rPr>
                  <w:rFonts w:ascii="Arial" w:hAnsi="Arial" w:cs="Arial"/>
                  <w:sz w:val="16"/>
                  <w:szCs w:val="16"/>
                </w:rPr>
                <w:t>is used to scale the power of PDSCH.</w:t>
              </w:r>
            </w:ins>
          </w:p>
          <w:p w:rsidR="00A84F7F" w:rsidRDefault="00A84F7F" w:rsidP="0093188C">
            <w:pPr>
              <w:keepNext/>
              <w:keepLines/>
              <w:overflowPunct w:val="0"/>
              <w:autoSpaceDE w:val="0"/>
              <w:autoSpaceDN w:val="0"/>
              <w:adjustRightInd w:val="0"/>
              <w:spacing w:after="0"/>
              <w:ind w:left="851" w:hanging="851"/>
              <w:textAlignment w:val="baseline"/>
              <w:rPr>
                <w:ins w:id="245" w:author="Muhammad Kazmi" w:date="2018-06-25T16:02:00Z"/>
                <w:rFonts w:ascii="Arial" w:hAnsi="Arial" w:cs="Arial"/>
                <w:sz w:val="16"/>
                <w:szCs w:val="16"/>
              </w:rPr>
            </w:pPr>
            <w:ins w:id="246" w:author="Muhammad Kazmi" w:date="2018-06-25T16:02:00Z">
              <w:r w:rsidRPr="00F71DA2">
                <w:rPr>
                  <w:rFonts w:ascii="Arial" w:hAnsi="Arial" w:cs="Arial"/>
                  <w:sz w:val="16"/>
                  <w:szCs w:val="16"/>
                </w:rPr>
                <w:t>Note 2:</w:t>
              </w:r>
              <w:r w:rsidRPr="00F71DA2">
                <w:rPr>
                  <w:rFonts w:ascii="Arial" w:hAnsi="Arial" w:cs="Arial"/>
                  <w:sz w:val="16"/>
                  <w:szCs w:val="16"/>
                </w:rPr>
                <w:tab/>
                <w:t>If two or more transmit antennas are used in the test, the PDSCH part of SS-OCNG shall be transmitted to the virtual users by all the transmit antennas. The parameter</w:t>
              </w:r>
            </w:ins>
            <w:ins w:id="247" w:author="Muhammad Kazmi" w:date="2018-06-25T16:02:00Z">
              <w:r w:rsidRPr="00F71DA2">
                <w:rPr>
                  <w:rFonts w:ascii="Arial" w:hAnsi="Arial" w:cs="Arial"/>
                  <w:position w:val="-10"/>
                  <w:sz w:val="16"/>
                  <w:szCs w:val="16"/>
                </w:rPr>
                <w:object w:dxaOrig="480" w:dyaOrig="340">
                  <v:shape id="_x0000_i1039" type="#_x0000_t75" style="width:24.3pt;height:17.3pt" o:ole="">
                    <v:imagedata r:id="rId20" o:title=""/>
                  </v:shape>
                  <o:OLEObject Type="Embed" ProgID="Equation.3" ShapeID="_x0000_i1039" DrawAspect="Content" ObjectID="_1591460694" r:id="rId26"/>
                </w:object>
              </w:r>
            </w:ins>
            <w:ins w:id="248" w:author="Muhammad Kazmi" w:date="2018-06-25T16:02:00Z">
              <w:r w:rsidRPr="00F71DA2">
                <w:rPr>
                  <w:rFonts w:ascii="Arial" w:hAnsi="Arial" w:cs="Arial"/>
                  <w:sz w:val="16"/>
                  <w:szCs w:val="16"/>
                </w:rPr>
                <w:t xml:space="preserve"> applies to each antenna port separately, so the transmit power of the PDSCH part of OCNG</w:t>
              </w:r>
              <w:r w:rsidRPr="00F71DA2" w:rsidDel="001E7E23">
                <w:rPr>
                  <w:rFonts w:ascii="Arial" w:hAnsi="Arial" w:cs="Arial"/>
                  <w:sz w:val="16"/>
                  <w:szCs w:val="16"/>
                </w:rPr>
                <w:t xml:space="preserve"> </w:t>
              </w:r>
              <w:r w:rsidRPr="00F71DA2">
                <w:rPr>
                  <w:rFonts w:ascii="Arial" w:hAnsi="Arial" w:cs="Arial"/>
                  <w:sz w:val="16"/>
                  <w:szCs w:val="16"/>
                </w:rPr>
                <w:t>is equal between all the transmit antennas used in the test. The antenna transmission modes are specified in clause 7.1 in TS 36.213.</w:t>
              </w:r>
            </w:ins>
          </w:p>
          <w:p w:rsidR="00A84F7F" w:rsidRPr="00F71DA2" w:rsidRDefault="00A84F7F" w:rsidP="0093188C">
            <w:pPr>
              <w:keepNext/>
              <w:keepLines/>
              <w:overflowPunct w:val="0"/>
              <w:autoSpaceDE w:val="0"/>
              <w:autoSpaceDN w:val="0"/>
              <w:adjustRightInd w:val="0"/>
              <w:spacing w:after="0"/>
              <w:ind w:left="851" w:hanging="851"/>
              <w:textAlignment w:val="baseline"/>
              <w:rPr>
                <w:ins w:id="249" w:author="Muhammad Kazmi" w:date="2018-06-25T16:02:00Z"/>
                <w:rFonts w:ascii="Arial" w:hAnsi="Arial" w:cs="Arial"/>
                <w:sz w:val="16"/>
                <w:szCs w:val="16"/>
              </w:rPr>
            </w:pPr>
            <w:ins w:id="250" w:author="Muhammad Kazmi" w:date="2018-06-25T16:02:00Z">
              <w:r>
                <w:rPr>
                  <w:rFonts w:ascii="Arial" w:hAnsi="Arial" w:cs="Arial"/>
                  <w:sz w:val="16"/>
                  <w:szCs w:val="16"/>
                </w:rPr>
                <w:t>Note 3:        PRBs allocated for RMC</w:t>
              </w:r>
            </w:ins>
          </w:p>
          <w:p w:rsidR="00A84F7F" w:rsidRPr="00F71DA2" w:rsidRDefault="00A84F7F" w:rsidP="0093188C">
            <w:pPr>
              <w:keepNext/>
              <w:keepLines/>
              <w:overflowPunct w:val="0"/>
              <w:autoSpaceDE w:val="0"/>
              <w:autoSpaceDN w:val="0"/>
              <w:adjustRightInd w:val="0"/>
              <w:spacing w:after="0"/>
              <w:ind w:left="851" w:hanging="851"/>
              <w:textAlignment w:val="baseline"/>
              <w:rPr>
                <w:ins w:id="251" w:author="Muhammad Kazmi" w:date="2018-06-25T16:02:00Z"/>
                <w:rFonts w:ascii="Arial" w:hAnsi="Arial" w:cs="Arial"/>
                <w:sz w:val="16"/>
                <w:szCs w:val="16"/>
              </w:rPr>
            </w:pPr>
          </w:p>
          <w:p w:rsidR="00A84F7F" w:rsidRPr="00F71DA2" w:rsidRDefault="00A84F7F" w:rsidP="0093188C">
            <w:pPr>
              <w:keepNext/>
              <w:keepLines/>
              <w:overflowPunct w:val="0"/>
              <w:autoSpaceDE w:val="0"/>
              <w:autoSpaceDN w:val="0"/>
              <w:adjustRightInd w:val="0"/>
              <w:spacing w:after="0"/>
              <w:textAlignment w:val="baseline"/>
              <w:rPr>
                <w:ins w:id="252" w:author="Muhammad Kazmi" w:date="2018-06-25T16:02:00Z"/>
                <w:rFonts w:ascii="Arial" w:hAnsi="Arial" w:cs="Arial"/>
                <w:sz w:val="16"/>
                <w:szCs w:val="16"/>
              </w:rPr>
            </w:pPr>
            <w:ins w:id="253" w:author="Muhammad Kazmi" w:date="2018-06-25T16:02:00Z">
              <w:r w:rsidRPr="00F71DA2">
                <w:rPr>
                  <w:rFonts w:ascii="Arial" w:hAnsi="Arial" w:cs="Arial"/>
                  <w:sz w:val="16"/>
                  <w:szCs w:val="16"/>
                </w:rPr>
                <w:t>N/A: Not Applicable</w:t>
              </w:r>
            </w:ins>
          </w:p>
        </w:tc>
      </w:tr>
    </w:tbl>
    <w:p w:rsidR="000800EF" w:rsidRDefault="000800EF" w:rsidP="00213EA9">
      <w:pPr>
        <w:jc w:val="center"/>
        <w:rPr>
          <w:ins w:id="254" w:author="Muhammad Kazmi" w:date="2018-06-25T16:02:00Z"/>
          <w:b/>
          <w:color w:val="FF0000"/>
          <w:lang w:eastAsia="zh-CN"/>
        </w:rPr>
      </w:pPr>
    </w:p>
    <w:p w:rsidR="00F267DC" w:rsidRPr="00604EBE" w:rsidRDefault="00F267DC" w:rsidP="00F267DC">
      <w:pPr>
        <w:keepNext/>
        <w:keepLines/>
        <w:overflowPunct w:val="0"/>
        <w:autoSpaceDE w:val="0"/>
        <w:autoSpaceDN w:val="0"/>
        <w:adjustRightInd w:val="0"/>
        <w:spacing w:before="120"/>
        <w:ind w:left="1418" w:hanging="1418"/>
        <w:textAlignment w:val="baseline"/>
        <w:outlineLvl w:val="3"/>
        <w:rPr>
          <w:ins w:id="255" w:author="Muhammad Kazmi" w:date="2018-06-25T16:04:00Z"/>
          <w:rFonts w:ascii="Arial" w:hAnsi="Arial"/>
          <w:sz w:val="24"/>
          <w:lang w:eastAsia="x-none"/>
        </w:rPr>
      </w:pPr>
      <w:ins w:id="256" w:author="Muhammad Kazmi" w:date="2018-06-25T16:04:00Z">
        <w:r w:rsidRPr="00604EBE">
          <w:rPr>
            <w:rFonts w:ascii="Arial" w:hAnsi="Arial"/>
            <w:sz w:val="24"/>
            <w:lang w:eastAsia="x-none"/>
          </w:rPr>
          <w:t>A.3.2.2.</w:t>
        </w:r>
        <w:r>
          <w:rPr>
            <w:rFonts w:ascii="Arial" w:hAnsi="Arial"/>
            <w:sz w:val="24"/>
            <w:lang w:eastAsia="x-none"/>
          </w:rPr>
          <w:t>3</w:t>
        </w:r>
        <w:r w:rsidRPr="00604EBE">
          <w:rPr>
            <w:rFonts w:ascii="Arial" w:hAnsi="Arial"/>
            <w:sz w:val="24"/>
            <w:lang w:eastAsia="x-none"/>
          </w:rPr>
          <w:tab/>
        </w:r>
        <w:r>
          <w:rPr>
            <w:rFonts w:ascii="Arial" w:hAnsi="Arial"/>
            <w:sz w:val="24"/>
            <w:lang w:eastAsia="x-none"/>
          </w:rPr>
          <w:t>SS-</w:t>
        </w:r>
        <w:r w:rsidRPr="00604EBE">
          <w:rPr>
            <w:rFonts w:ascii="Arial" w:hAnsi="Arial"/>
            <w:sz w:val="24"/>
            <w:lang w:eastAsia="x-none"/>
          </w:rPr>
          <w:t xml:space="preserve">OCNG </w:t>
        </w:r>
        <w:r>
          <w:rPr>
            <w:rFonts w:ascii="Arial" w:hAnsi="Arial"/>
            <w:sz w:val="24"/>
            <w:lang w:eastAsia="x-none"/>
          </w:rPr>
          <w:t>T</w:t>
        </w:r>
        <w:r w:rsidRPr="00604EBE">
          <w:rPr>
            <w:rFonts w:ascii="Arial" w:hAnsi="Arial"/>
            <w:sz w:val="24"/>
            <w:lang w:eastAsia="x-none"/>
          </w:rPr>
          <w:t xml:space="preserve">DD pattern </w:t>
        </w:r>
        <w:r>
          <w:rPr>
            <w:rFonts w:ascii="Arial" w:hAnsi="Arial"/>
            <w:sz w:val="24"/>
            <w:lang w:eastAsia="x-none"/>
          </w:rPr>
          <w:t>1 in FR1</w:t>
        </w:r>
        <w:r w:rsidRPr="00604EBE">
          <w:rPr>
            <w:rFonts w:ascii="Arial" w:hAnsi="Arial"/>
            <w:sz w:val="24"/>
            <w:lang w:eastAsia="x-none"/>
          </w:rPr>
          <w:t xml:space="preserve">: </w:t>
        </w:r>
        <w:r>
          <w:rPr>
            <w:rFonts w:ascii="Arial" w:hAnsi="Arial"/>
            <w:sz w:val="24"/>
            <w:lang w:eastAsia="x-none"/>
          </w:rPr>
          <w:t xml:space="preserve">resource block allocation without RMC </w:t>
        </w:r>
        <w:r w:rsidRPr="00604EBE">
          <w:rPr>
            <w:rFonts w:ascii="Arial" w:hAnsi="Arial"/>
            <w:sz w:val="24"/>
            <w:lang w:eastAsia="x-none"/>
          </w:rPr>
          <w:t>in 10 MHz</w:t>
        </w:r>
      </w:ins>
    </w:p>
    <w:p w:rsidR="00940230" w:rsidRDefault="00940230" w:rsidP="00940230">
      <w:pPr>
        <w:keepNext/>
        <w:keepLines/>
        <w:overflowPunct w:val="0"/>
        <w:autoSpaceDE w:val="0"/>
        <w:autoSpaceDN w:val="0"/>
        <w:adjustRightInd w:val="0"/>
        <w:spacing w:before="240"/>
        <w:jc w:val="center"/>
        <w:textAlignment w:val="baseline"/>
        <w:rPr>
          <w:ins w:id="257" w:author="Muhammad Kazmi" w:date="2018-06-25T16:06:00Z"/>
          <w:rFonts w:ascii="Arial" w:hAnsi="Arial"/>
          <w:b/>
          <w:noProof/>
          <w:lang w:eastAsia="x-none"/>
        </w:rPr>
      </w:pPr>
      <w:ins w:id="258" w:author="Muhammad Kazmi" w:date="2018-06-25T16:06:00Z">
        <w:r w:rsidRPr="004315EE">
          <w:rPr>
            <w:rFonts w:ascii="Arial" w:hAnsi="Arial"/>
            <w:b/>
            <w:lang w:eastAsia="x-none"/>
          </w:rPr>
          <w:t xml:space="preserve">Table </w:t>
        </w:r>
      </w:ins>
      <w:ins w:id="259" w:author="Muhammad Kazmi" w:date="2018-06-25T16:07:00Z">
        <w:r>
          <w:rPr>
            <w:rFonts w:ascii="Arial" w:hAnsi="Arial"/>
            <w:b/>
            <w:lang w:eastAsia="x-none"/>
          </w:rPr>
          <w:t>A.3.2.2.3-1</w:t>
        </w:r>
      </w:ins>
      <w:ins w:id="260" w:author="Muhammad Kazmi" w:date="2018-06-25T16:06:00Z">
        <w:r w:rsidRPr="004315EE">
          <w:rPr>
            <w:rFonts w:ascii="Arial" w:hAnsi="Arial"/>
            <w:b/>
            <w:lang w:eastAsia="x-none"/>
          </w:rPr>
          <w:t xml:space="preserve">: </w:t>
        </w:r>
        <w:r>
          <w:rPr>
            <w:rFonts w:ascii="Arial" w:hAnsi="Arial"/>
            <w:b/>
            <w:lang w:eastAsia="x-none"/>
          </w:rPr>
          <w:t>S</w:t>
        </w:r>
        <w:r w:rsidRPr="004315EE">
          <w:rPr>
            <w:rFonts w:ascii="Arial" w:hAnsi="Arial"/>
            <w:b/>
            <w:lang w:eastAsia="x-none"/>
          </w:rPr>
          <w:t xml:space="preserve">OP.1 </w:t>
        </w:r>
        <w:r>
          <w:rPr>
            <w:rFonts w:ascii="Arial" w:hAnsi="Arial"/>
            <w:b/>
            <w:lang w:eastAsia="x-none"/>
          </w:rPr>
          <w:t>T</w:t>
        </w:r>
        <w:r w:rsidRPr="004315EE">
          <w:rPr>
            <w:rFonts w:ascii="Arial" w:hAnsi="Arial"/>
            <w:b/>
            <w:lang w:eastAsia="x-none"/>
          </w:rPr>
          <w:t>DD</w:t>
        </w:r>
        <w:r>
          <w:rPr>
            <w:rFonts w:ascii="Arial" w:hAnsi="Arial"/>
            <w:b/>
            <w:lang w:eastAsia="x-none"/>
          </w:rPr>
          <w:t xml:space="preserve"> FR1</w:t>
        </w:r>
        <w:r w:rsidRPr="004315EE">
          <w:rPr>
            <w:rFonts w:ascii="Arial" w:hAnsi="Arial"/>
            <w:b/>
            <w:lang w:eastAsia="x-none"/>
          </w:rPr>
          <w:t xml:space="preserve">: </w:t>
        </w:r>
        <w:r>
          <w:rPr>
            <w:rFonts w:ascii="Arial" w:hAnsi="Arial"/>
            <w:b/>
            <w:lang w:eastAsia="x-none"/>
          </w:rPr>
          <w:t>SS-</w:t>
        </w:r>
        <w:r w:rsidRPr="004315EE">
          <w:rPr>
            <w:rFonts w:ascii="Arial" w:hAnsi="Arial"/>
            <w:b/>
            <w:lang w:eastAsia="x-none"/>
          </w:rPr>
          <w:t xml:space="preserve">OCNG </w:t>
        </w:r>
        <w:r>
          <w:rPr>
            <w:rFonts w:ascii="Arial" w:hAnsi="Arial"/>
            <w:b/>
            <w:lang w:eastAsia="x-none"/>
          </w:rPr>
          <w:t>T</w:t>
        </w:r>
        <w:r w:rsidRPr="004315EE">
          <w:rPr>
            <w:rFonts w:ascii="Arial" w:hAnsi="Arial"/>
            <w:b/>
            <w:lang w:eastAsia="x-none"/>
          </w:rPr>
          <w:t xml:space="preserve">DD </w:t>
        </w:r>
        <w:r w:rsidRPr="004315EE">
          <w:rPr>
            <w:rFonts w:ascii="Arial" w:hAnsi="Arial"/>
            <w:b/>
            <w:noProof/>
            <w:lang w:eastAsia="x-none"/>
          </w:rPr>
          <w:t>Pattern 1</w:t>
        </w:r>
        <w:r>
          <w:rPr>
            <w:rFonts w:ascii="Arial" w:hAnsi="Arial"/>
            <w:b/>
            <w:noProof/>
            <w:lang w:eastAsia="x-none"/>
          </w:rPr>
          <w:t xml:space="preserve"> for SSB SCS = 15 KHz in 10 MHz without RMC</w:t>
        </w:r>
      </w:ins>
    </w:p>
    <w:tbl>
      <w:tblPr>
        <w:tblW w:w="0" w:type="auto"/>
        <w:jc w:val="center"/>
        <w:tblLayout w:type="fixed"/>
        <w:tblLook w:val="01E0" w:firstRow="1" w:lastRow="1" w:firstColumn="1" w:lastColumn="1" w:noHBand="0" w:noVBand="0"/>
      </w:tblPr>
      <w:tblGrid>
        <w:gridCol w:w="675"/>
        <w:gridCol w:w="738"/>
        <w:gridCol w:w="850"/>
        <w:gridCol w:w="851"/>
        <w:gridCol w:w="567"/>
        <w:gridCol w:w="709"/>
        <w:gridCol w:w="992"/>
        <w:gridCol w:w="567"/>
        <w:gridCol w:w="709"/>
        <w:gridCol w:w="1134"/>
        <w:gridCol w:w="850"/>
      </w:tblGrid>
      <w:tr w:rsidR="00940230" w:rsidRPr="00F71DA2" w:rsidTr="0093188C">
        <w:trPr>
          <w:trHeight w:val="511"/>
          <w:jc w:val="center"/>
          <w:ins w:id="261" w:author="Muhammad Kazmi" w:date="2018-06-25T16:06:00Z"/>
        </w:trPr>
        <w:tc>
          <w:tcPr>
            <w:tcW w:w="1413" w:type="dxa"/>
            <w:gridSpan w:val="2"/>
            <w:tcBorders>
              <w:top w:val="single" w:sz="4" w:space="0" w:color="auto"/>
              <w:left w:val="single" w:sz="4" w:space="0" w:color="auto"/>
              <w:right w:val="single" w:sz="4" w:space="0" w:color="auto"/>
            </w:tcBorders>
            <w:shd w:val="clear" w:color="auto" w:fill="auto"/>
          </w:tcPr>
          <w:p w:rsidR="00940230" w:rsidRPr="00F71DA2" w:rsidRDefault="00940230" w:rsidP="0093188C">
            <w:pPr>
              <w:keepNext/>
              <w:keepLines/>
              <w:overflowPunct w:val="0"/>
              <w:autoSpaceDE w:val="0"/>
              <w:autoSpaceDN w:val="0"/>
              <w:adjustRightInd w:val="0"/>
              <w:spacing w:after="0"/>
              <w:jc w:val="center"/>
              <w:textAlignment w:val="baseline"/>
              <w:rPr>
                <w:ins w:id="262" w:author="Muhammad Kazmi" w:date="2018-06-25T16:06:00Z"/>
                <w:rFonts w:ascii="Arial" w:hAnsi="Arial" w:cs="Arial"/>
                <w:b/>
                <w:sz w:val="16"/>
                <w:szCs w:val="16"/>
              </w:rPr>
            </w:pPr>
            <w:ins w:id="263" w:author="Muhammad Kazmi" w:date="2018-06-25T16:06:00Z">
              <w:r w:rsidRPr="00F71DA2">
                <w:rPr>
                  <w:rFonts w:ascii="Arial" w:hAnsi="Arial" w:cs="Arial"/>
                  <w:b/>
                  <w:sz w:val="16"/>
                  <w:szCs w:val="16"/>
                </w:rPr>
                <w:t>Time-frequency resource</w:t>
              </w:r>
            </w:ins>
          </w:p>
          <w:p w:rsidR="00940230" w:rsidRPr="00F71DA2" w:rsidRDefault="00940230" w:rsidP="0093188C">
            <w:pPr>
              <w:keepNext/>
              <w:keepLines/>
              <w:overflowPunct w:val="0"/>
              <w:autoSpaceDE w:val="0"/>
              <w:autoSpaceDN w:val="0"/>
              <w:adjustRightInd w:val="0"/>
              <w:spacing w:after="0"/>
              <w:jc w:val="center"/>
              <w:textAlignment w:val="baseline"/>
              <w:rPr>
                <w:ins w:id="264" w:author="Muhammad Kazmi" w:date="2018-06-25T16:06:00Z"/>
                <w:rFonts w:ascii="Arial" w:hAnsi="Arial" w:cs="Arial"/>
                <w:b/>
                <w:sz w:val="16"/>
                <w:szCs w:val="16"/>
              </w:rPr>
            </w:pPr>
          </w:p>
        </w:tc>
        <w:tc>
          <w:tcPr>
            <w:tcW w:w="6379" w:type="dxa"/>
            <w:gridSpan w:val="8"/>
            <w:tcBorders>
              <w:top w:val="single" w:sz="4" w:space="0" w:color="auto"/>
              <w:left w:val="single" w:sz="4" w:space="0" w:color="auto"/>
              <w:right w:val="single" w:sz="4" w:space="0" w:color="auto"/>
            </w:tcBorders>
            <w:shd w:val="clear" w:color="auto" w:fill="auto"/>
          </w:tcPr>
          <w:p w:rsidR="00940230" w:rsidRPr="00F71DA2" w:rsidRDefault="00940230" w:rsidP="0093188C">
            <w:pPr>
              <w:keepNext/>
              <w:keepLines/>
              <w:overflowPunct w:val="0"/>
              <w:autoSpaceDE w:val="0"/>
              <w:autoSpaceDN w:val="0"/>
              <w:adjustRightInd w:val="0"/>
              <w:spacing w:after="0"/>
              <w:jc w:val="center"/>
              <w:textAlignment w:val="baseline"/>
              <w:rPr>
                <w:ins w:id="265" w:author="Muhammad Kazmi" w:date="2018-06-25T16:06:00Z"/>
                <w:rFonts w:ascii="Arial" w:hAnsi="Arial" w:cs="Arial"/>
                <w:b/>
                <w:sz w:val="16"/>
                <w:szCs w:val="16"/>
              </w:rPr>
            </w:pPr>
            <w:ins w:id="266" w:author="Muhammad Kazmi" w:date="2018-06-25T16:06:00Z">
              <w:r w:rsidRPr="00F71DA2">
                <w:rPr>
                  <w:rFonts w:ascii="Arial" w:hAnsi="Arial" w:cs="Arial"/>
                  <w:b/>
                  <w:sz w:val="16"/>
                  <w:szCs w:val="16"/>
                </w:rPr>
                <w:t xml:space="preserve">Relative power level </w:t>
              </w:r>
            </w:ins>
            <w:ins w:id="267" w:author="Muhammad Kazmi" w:date="2018-06-25T16:06:00Z">
              <w:r w:rsidRPr="00F71DA2">
                <w:rPr>
                  <w:rFonts w:ascii="Arial" w:hAnsi="Arial" w:cs="Arial"/>
                  <w:b/>
                  <w:position w:val="-10"/>
                  <w:sz w:val="16"/>
                  <w:szCs w:val="16"/>
                </w:rPr>
                <w:object w:dxaOrig="480" w:dyaOrig="340">
                  <v:shape id="_x0000_i1040" type="#_x0000_t75" style="width:24.3pt;height:17.3pt" o:ole="">
                    <v:imagedata r:id="rId16" o:title=""/>
                  </v:shape>
                  <o:OLEObject Type="Embed" ProgID="Equation.3" ShapeID="_x0000_i1040" DrawAspect="Content" ObjectID="_1591460695" r:id="rId27"/>
                </w:object>
              </w:r>
            </w:ins>
            <w:ins w:id="268" w:author="Muhammad Kazmi" w:date="2018-06-25T16:06:00Z">
              <w:r w:rsidRPr="00F71DA2">
                <w:rPr>
                  <w:rFonts w:ascii="Arial" w:hAnsi="Arial" w:cs="Arial"/>
                  <w:b/>
                  <w:sz w:val="16"/>
                  <w:szCs w:val="16"/>
                </w:rPr>
                <w:t xml:space="preserve"> [dB]</w:t>
              </w:r>
            </w:ins>
          </w:p>
        </w:tc>
        <w:tc>
          <w:tcPr>
            <w:tcW w:w="850" w:type="dxa"/>
            <w:vMerge w:val="restart"/>
            <w:tcBorders>
              <w:top w:val="single" w:sz="4" w:space="0" w:color="auto"/>
              <w:left w:val="single" w:sz="4" w:space="0" w:color="auto"/>
              <w:right w:val="single" w:sz="4" w:space="0" w:color="auto"/>
            </w:tcBorders>
            <w:shd w:val="clear" w:color="auto" w:fill="auto"/>
          </w:tcPr>
          <w:p w:rsidR="00940230" w:rsidRPr="00F71DA2" w:rsidRDefault="00940230" w:rsidP="0093188C">
            <w:pPr>
              <w:keepNext/>
              <w:keepLines/>
              <w:overflowPunct w:val="0"/>
              <w:autoSpaceDE w:val="0"/>
              <w:autoSpaceDN w:val="0"/>
              <w:adjustRightInd w:val="0"/>
              <w:spacing w:after="0"/>
              <w:jc w:val="center"/>
              <w:textAlignment w:val="baseline"/>
              <w:rPr>
                <w:ins w:id="269" w:author="Muhammad Kazmi" w:date="2018-06-25T16:06:00Z"/>
                <w:rFonts w:ascii="Arial" w:hAnsi="Arial" w:cs="Arial"/>
                <w:b/>
                <w:sz w:val="16"/>
                <w:szCs w:val="16"/>
              </w:rPr>
            </w:pPr>
          </w:p>
          <w:p w:rsidR="00940230" w:rsidRPr="00F71DA2" w:rsidRDefault="00940230" w:rsidP="0093188C">
            <w:pPr>
              <w:keepNext/>
              <w:keepLines/>
              <w:overflowPunct w:val="0"/>
              <w:autoSpaceDE w:val="0"/>
              <w:autoSpaceDN w:val="0"/>
              <w:adjustRightInd w:val="0"/>
              <w:spacing w:after="0"/>
              <w:jc w:val="center"/>
              <w:textAlignment w:val="baseline"/>
              <w:rPr>
                <w:ins w:id="270" w:author="Muhammad Kazmi" w:date="2018-06-25T16:06:00Z"/>
                <w:rFonts w:ascii="Arial" w:hAnsi="Arial" w:cs="Arial"/>
                <w:b/>
                <w:sz w:val="16"/>
                <w:szCs w:val="16"/>
              </w:rPr>
            </w:pPr>
          </w:p>
          <w:p w:rsidR="00940230" w:rsidRPr="00F71DA2" w:rsidRDefault="00940230" w:rsidP="0093188C">
            <w:pPr>
              <w:keepNext/>
              <w:keepLines/>
              <w:overflowPunct w:val="0"/>
              <w:autoSpaceDE w:val="0"/>
              <w:autoSpaceDN w:val="0"/>
              <w:adjustRightInd w:val="0"/>
              <w:spacing w:after="0"/>
              <w:jc w:val="center"/>
              <w:textAlignment w:val="baseline"/>
              <w:rPr>
                <w:ins w:id="271" w:author="Muhammad Kazmi" w:date="2018-06-25T16:06:00Z"/>
                <w:rFonts w:ascii="Arial" w:hAnsi="Arial" w:cs="Arial"/>
                <w:b/>
                <w:sz w:val="16"/>
                <w:szCs w:val="16"/>
              </w:rPr>
            </w:pPr>
          </w:p>
          <w:p w:rsidR="00940230" w:rsidRPr="00F71DA2" w:rsidRDefault="00940230" w:rsidP="0093188C">
            <w:pPr>
              <w:keepNext/>
              <w:keepLines/>
              <w:overflowPunct w:val="0"/>
              <w:autoSpaceDE w:val="0"/>
              <w:autoSpaceDN w:val="0"/>
              <w:adjustRightInd w:val="0"/>
              <w:spacing w:after="0"/>
              <w:jc w:val="center"/>
              <w:textAlignment w:val="baseline"/>
              <w:rPr>
                <w:ins w:id="272" w:author="Muhammad Kazmi" w:date="2018-06-25T16:06:00Z"/>
                <w:rFonts w:ascii="Arial" w:hAnsi="Arial" w:cs="Arial"/>
                <w:b/>
                <w:sz w:val="16"/>
                <w:szCs w:val="16"/>
              </w:rPr>
            </w:pPr>
            <w:ins w:id="273" w:author="Muhammad Kazmi" w:date="2018-06-25T16:06:00Z">
              <w:r w:rsidRPr="00F71DA2">
                <w:rPr>
                  <w:rFonts w:ascii="Arial" w:hAnsi="Arial" w:cs="Arial"/>
                  <w:b/>
                  <w:sz w:val="16"/>
                  <w:szCs w:val="16"/>
                </w:rPr>
                <w:t>PDSCH Data</w:t>
              </w:r>
            </w:ins>
          </w:p>
        </w:tc>
      </w:tr>
      <w:tr w:rsidR="00940230" w:rsidRPr="00F71DA2" w:rsidTr="0093188C">
        <w:trPr>
          <w:trHeight w:val="307"/>
          <w:jc w:val="center"/>
          <w:ins w:id="274" w:author="Muhammad Kazmi" w:date="2018-06-25T16:06: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75" w:author="Muhammad Kazmi" w:date="2018-06-25T16:06:00Z"/>
                <w:rFonts w:ascii="Arial" w:hAnsi="Arial" w:cs="Arial"/>
                <w:b/>
                <w:sz w:val="16"/>
                <w:szCs w:val="16"/>
              </w:rPr>
            </w:pPr>
            <w:ins w:id="276" w:author="Muhammad Kazmi" w:date="2018-06-25T16:06:00Z">
              <w:r w:rsidRPr="00F71DA2">
                <w:rPr>
                  <w:rFonts w:ascii="Arial" w:hAnsi="Arial" w:cs="Arial"/>
                  <w:b/>
                  <w:sz w:val="16"/>
                  <w:szCs w:val="16"/>
                </w:rPr>
                <w:t>Frame type</w:t>
              </w:r>
            </w:ins>
          </w:p>
        </w:tc>
        <w:tc>
          <w:tcPr>
            <w:tcW w:w="396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77" w:author="Muhammad Kazmi" w:date="2018-06-25T16:06:00Z"/>
                <w:rFonts w:ascii="Arial" w:hAnsi="Arial" w:cs="Arial"/>
                <w:sz w:val="16"/>
                <w:szCs w:val="16"/>
              </w:rPr>
            </w:pPr>
            <w:ins w:id="278" w:author="Muhammad Kazmi" w:date="2018-06-25T16:06:00Z">
              <w:r w:rsidRPr="00F71DA2">
                <w:rPr>
                  <w:rFonts w:ascii="Arial" w:hAnsi="Arial" w:cs="Arial"/>
                  <w:sz w:val="16"/>
                  <w:szCs w:val="16"/>
                </w:rPr>
                <w:t>Frame with SSB</w:t>
              </w:r>
            </w:ins>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79" w:author="Muhammad Kazmi" w:date="2018-06-25T16:06:00Z"/>
                <w:rFonts w:ascii="Arial" w:hAnsi="Arial" w:cs="Arial"/>
                <w:sz w:val="16"/>
                <w:szCs w:val="16"/>
              </w:rPr>
            </w:pPr>
            <w:ins w:id="280" w:author="Muhammad Kazmi" w:date="2018-06-25T16:06:00Z">
              <w:r w:rsidRPr="00F71DA2">
                <w:rPr>
                  <w:rFonts w:ascii="Arial" w:hAnsi="Arial" w:cs="Arial"/>
                  <w:sz w:val="16"/>
                  <w:szCs w:val="16"/>
                </w:rPr>
                <w:t>Frame without SSB</w:t>
              </w:r>
            </w:ins>
          </w:p>
        </w:tc>
        <w:tc>
          <w:tcPr>
            <w:tcW w:w="850" w:type="dxa"/>
            <w:vMerge/>
            <w:tcBorders>
              <w:left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81" w:author="Muhammad Kazmi" w:date="2018-06-25T16:06:00Z"/>
                <w:rFonts w:ascii="Arial" w:hAnsi="Arial" w:cs="Arial"/>
                <w:sz w:val="16"/>
                <w:szCs w:val="16"/>
              </w:rPr>
            </w:pPr>
          </w:p>
        </w:tc>
      </w:tr>
      <w:tr w:rsidR="00940230" w:rsidRPr="00F71DA2" w:rsidTr="0093188C">
        <w:trPr>
          <w:trHeight w:val="307"/>
          <w:jc w:val="center"/>
          <w:ins w:id="282" w:author="Muhammad Kazmi" w:date="2018-06-25T16:06: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83" w:author="Muhammad Kazmi" w:date="2018-06-25T16:06:00Z"/>
                <w:rFonts w:ascii="Arial" w:hAnsi="Arial" w:cs="Arial"/>
                <w:b/>
                <w:sz w:val="16"/>
                <w:szCs w:val="16"/>
              </w:rPr>
            </w:pPr>
            <w:ins w:id="284" w:author="Muhammad Kazmi" w:date="2018-06-25T16:06:00Z">
              <w:r w:rsidRPr="00F71DA2">
                <w:rPr>
                  <w:rFonts w:ascii="Arial" w:hAnsi="Arial" w:cs="Arial"/>
                  <w:b/>
                  <w:sz w:val="16"/>
                  <w:szCs w:val="16"/>
                </w:rPr>
                <w:t>Slot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85" w:author="Muhammad Kazmi" w:date="2018-06-25T16:06:00Z"/>
                <w:rFonts w:ascii="Arial" w:hAnsi="Arial" w:cs="Arial"/>
                <w:sz w:val="16"/>
                <w:szCs w:val="16"/>
              </w:rPr>
            </w:pPr>
            <w:ins w:id="286" w:author="Muhammad Kazmi" w:date="2018-06-25T16:06:00Z">
              <w:r w:rsidRPr="00F71DA2">
                <w:rPr>
                  <w:rFonts w:ascii="Arial" w:hAnsi="Arial" w:cs="Arial"/>
                  <w:sz w:val="16"/>
                  <w:szCs w:val="16"/>
                </w:rPr>
                <w:t>0-1</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87" w:author="Muhammad Kazmi" w:date="2018-06-25T16:06:00Z"/>
                <w:rFonts w:ascii="Arial" w:hAnsi="Arial" w:cs="Arial"/>
                <w:sz w:val="16"/>
                <w:szCs w:val="16"/>
              </w:rPr>
            </w:pPr>
            <w:ins w:id="288" w:author="Muhammad Kazmi" w:date="2018-06-25T16:06:00Z">
              <w:r>
                <w:rPr>
                  <w:rFonts w:ascii="Arial" w:hAnsi="Arial" w:cs="Arial"/>
                  <w:sz w:val="16"/>
                  <w:szCs w:val="16"/>
                </w:rPr>
                <w:t>5-6</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89" w:author="Muhammad Kazmi" w:date="2018-06-25T16:06:00Z"/>
                <w:rFonts w:ascii="Arial" w:hAnsi="Arial" w:cs="Arial"/>
                <w:sz w:val="16"/>
                <w:szCs w:val="16"/>
              </w:rPr>
            </w:pPr>
            <w:ins w:id="290" w:author="Muhammad Kazmi" w:date="2018-06-25T16:06:00Z">
              <w:r>
                <w:rPr>
                  <w:rFonts w:ascii="Arial" w:hAnsi="Arial" w:cs="Arial"/>
                  <w:sz w:val="16"/>
                  <w:szCs w:val="16"/>
                </w:rPr>
                <w:t>(</w:t>
              </w:r>
              <w:r w:rsidRPr="00F71DA2">
                <w:rPr>
                  <w:rFonts w:ascii="Arial" w:hAnsi="Arial" w:cs="Arial"/>
                  <w:sz w:val="16"/>
                  <w:szCs w:val="16"/>
                </w:rPr>
                <w:t>2</w:t>
              </w:r>
              <w:r>
                <w:rPr>
                  <w:rFonts w:ascii="Arial" w:hAnsi="Arial" w:cs="Arial"/>
                  <w:sz w:val="16"/>
                  <w:szCs w:val="16"/>
                </w:rPr>
                <w:t>,7)</w:t>
              </w:r>
              <w:r w:rsidRPr="00A9578E">
                <w:rPr>
                  <w:rFonts w:ascii="Arial" w:hAnsi="Arial" w:cs="Arial"/>
                  <w:sz w:val="16"/>
                  <w:szCs w:val="16"/>
                  <w:vertAlign w:val="superscript"/>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textAlignment w:val="baseline"/>
              <w:rPr>
                <w:ins w:id="291" w:author="Muhammad Kazmi" w:date="2018-06-25T16:06:00Z"/>
                <w:rFonts w:ascii="Arial" w:hAnsi="Arial" w:cs="Arial"/>
                <w:sz w:val="16"/>
                <w:szCs w:val="16"/>
              </w:rPr>
            </w:pPr>
            <w:ins w:id="292" w:author="Muhammad Kazmi" w:date="2018-06-25T16:06:00Z">
              <w:r>
                <w:rPr>
                  <w:rFonts w:ascii="Arial" w:hAnsi="Arial" w:cs="Arial"/>
                  <w:sz w:val="16"/>
                  <w:szCs w:val="16"/>
                </w:rPr>
                <w:t>(3-4,8-9)</w:t>
              </w:r>
              <w:r w:rsidRPr="004C0356">
                <w:rPr>
                  <w:rFonts w:ascii="Arial" w:hAnsi="Arial" w:cs="Arial"/>
                  <w:sz w:val="16"/>
                  <w:szCs w:val="16"/>
                  <w:vertAlign w:val="superscript"/>
                </w:rPr>
                <w:t>4</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93" w:author="Muhammad Kazmi" w:date="2018-06-25T16:06:00Z"/>
                <w:rFonts w:ascii="Arial" w:hAnsi="Arial" w:cs="Arial"/>
                <w:sz w:val="16"/>
                <w:szCs w:val="16"/>
              </w:rPr>
            </w:pPr>
            <w:ins w:id="294" w:author="Muhammad Kazmi" w:date="2018-06-25T16:06:00Z">
              <w:r>
                <w:rPr>
                  <w:rFonts w:ascii="Arial" w:hAnsi="Arial" w:cs="Arial"/>
                  <w:sz w:val="16"/>
                  <w:szCs w:val="16"/>
                </w:rPr>
                <w:t>0,1, 5,6</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95" w:author="Muhammad Kazmi" w:date="2018-06-25T16:06:00Z"/>
                <w:rFonts w:ascii="Arial" w:hAnsi="Arial" w:cs="Arial"/>
                <w:sz w:val="16"/>
                <w:szCs w:val="16"/>
              </w:rPr>
            </w:pPr>
            <w:ins w:id="296" w:author="Muhammad Kazmi" w:date="2018-06-25T16:06:00Z">
              <w:r>
                <w:rPr>
                  <w:rFonts w:ascii="Arial" w:hAnsi="Arial" w:cs="Arial"/>
                  <w:sz w:val="16"/>
                  <w:szCs w:val="16"/>
                </w:rPr>
                <w:t>(</w:t>
              </w:r>
              <w:r w:rsidRPr="00F71DA2">
                <w:rPr>
                  <w:rFonts w:ascii="Arial" w:hAnsi="Arial" w:cs="Arial"/>
                  <w:sz w:val="16"/>
                  <w:szCs w:val="16"/>
                </w:rPr>
                <w:t>2</w:t>
              </w:r>
              <w:r>
                <w:rPr>
                  <w:rFonts w:ascii="Arial" w:hAnsi="Arial" w:cs="Arial"/>
                  <w:sz w:val="16"/>
                  <w:szCs w:val="16"/>
                </w:rPr>
                <w:t>,7)</w:t>
              </w:r>
              <w:r w:rsidRPr="00A9578E">
                <w:rPr>
                  <w:rFonts w:ascii="Arial" w:hAnsi="Arial" w:cs="Arial"/>
                  <w:sz w:val="16"/>
                  <w:szCs w:val="16"/>
                  <w:vertAlign w:val="superscript"/>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97" w:author="Muhammad Kazmi" w:date="2018-06-25T16:06:00Z"/>
                <w:rFonts w:ascii="Arial" w:hAnsi="Arial" w:cs="Arial"/>
                <w:sz w:val="16"/>
                <w:szCs w:val="16"/>
              </w:rPr>
            </w:pPr>
            <w:ins w:id="298" w:author="Muhammad Kazmi" w:date="2018-06-25T16:06:00Z">
              <w:r>
                <w:rPr>
                  <w:rFonts w:ascii="Arial" w:hAnsi="Arial" w:cs="Arial"/>
                  <w:sz w:val="16"/>
                  <w:szCs w:val="16"/>
                </w:rPr>
                <w:t>(3-4, 8-9)</w:t>
              </w:r>
              <w:r w:rsidRPr="004C0356">
                <w:rPr>
                  <w:rFonts w:ascii="Arial" w:hAnsi="Arial" w:cs="Arial"/>
                  <w:sz w:val="16"/>
                  <w:szCs w:val="16"/>
                  <w:vertAlign w:val="superscript"/>
                </w:rPr>
                <w:t>4</w:t>
              </w:r>
            </w:ins>
          </w:p>
        </w:tc>
        <w:tc>
          <w:tcPr>
            <w:tcW w:w="850" w:type="dxa"/>
            <w:vMerge/>
            <w:tcBorders>
              <w:left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299" w:author="Muhammad Kazmi" w:date="2018-06-25T16:06:00Z"/>
                <w:rFonts w:ascii="Arial" w:hAnsi="Arial" w:cs="Arial"/>
                <w:sz w:val="16"/>
                <w:szCs w:val="16"/>
              </w:rPr>
            </w:pPr>
          </w:p>
        </w:tc>
      </w:tr>
      <w:tr w:rsidR="00940230" w:rsidRPr="00F71DA2" w:rsidTr="0093188C">
        <w:trPr>
          <w:trHeight w:val="269"/>
          <w:jc w:val="center"/>
          <w:ins w:id="300" w:author="Muhammad Kazmi" w:date="2018-06-25T16:06: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01" w:author="Muhammad Kazmi" w:date="2018-06-25T16:06:00Z"/>
                <w:rFonts w:ascii="Arial" w:hAnsi="Arial" w:cs="Arial"/>
                <w:b/>
                <w:sz w:val="16"/>
                <w:szCs w:val="16"/>
              </w:rPr>
            </w:pPr>
            <w:ins w:id="302" w:author="Muhammad Kazmi" w:date="2018-06-25T16:06:00Z">
              <w:r w:rsidRPr="00F71DA2">
                <w:rPr>
                  <w:rFonts w:ascii="Arial" w:hAnsi="Arial" w:cs="Arial"/>
                  <w:b/>
                  <w:sz w:val="16"/>
                  <w:szCs w:val="16"/>
                </w:rPr>
                <w:t>Symbol</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03" w:author="Muhammad Kazmi" w:date="2018-06-25T16:06:00Z"/>
                <w:rFonts w:ascii="Arial" w:hAnsi="Arial" w:cs="Arial"/>
                <w:sz w:val="16"/>
                <w:szCs w:val="16"/>
              </w:rPr>
            </w:pPr>
            <w:ins w:id="304" w:author="Muhammad Kazmi" w:date="2018-06-25T16:06:00Z">
              <w:r w:rsidRPr="00F71DA2">
                <w:rPr>
                  <w:rFonts w:ascii="Arial" w:hAnsi="Arial" w:cs="Arial"/>
                  <w:sz w:val="16"/>
                  <w:szCs w:val="16"/>
                </w:rPr>
                <w:t>0-1,</w:t>
              </w:r>
              <w:r>
                <w:rPr>
                  <w:rFonts w:ascii="Arial" w:hAnsi="Arial" w:cs="Arial"/>
                  <w:sz w:val="16"/>
                  <w:szCs w:val="16"/>
                </w:rPr>
                <w:t xml:space="preserve"> </w:t>
              </w:r>
              <w:r w:rsidRPr="00F71DA2">
                <w:rPr>
                  <w:rFonts w:ascii="Arial" w:hAnsi="Arial" w:cs="Arial"/>
                  <w:sz w:val="16"/>
                  <w:szCs w:val="16"/>
                </w:rPr>
                <w:t>6-7,</w:t>
              </w:r>
              <w:r>
                <w:rPr>
                  <w:rFonts w:ascii="Arial" w:hAnsi="Arial" w:cs="Arial"/>
                  <w:sz w:val="16"/>
                  <w:szCs w:val="16"/>
                </w:rPr>
                <w:t xml:space="preserve"> </w:t>
              </w:r>
              <w:r w:rsidRPr="00F71DA2">
                <w:rPr>
                  <w:rFonts w:ascii="Arial" w:hAnsi="Arial" w:cs="Arial"/>
                  <w:sz w:val="16"/>
                  <w:szCs w:val="16"/>
                </w:rPr>
                <w:t>12-13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05" w:author="Muhammad Kazmi" w:date="2018-06-25T16:06:00Z"/>
                <w:rFonts w:ascii="Arial" w:hAnsi="Arial" w:cs="Arial"/>
                <w:sz w:val="16"/>
                <w:szCs w:val="16"/>
              </w:rPr>
            </w:pPr>
            <w:ins w:id="306" w:author="Muhammad Kazmi" w:date="2018-06-25T16:06:00Z">
              <w:r w:rsidRPr="00F71DA2">
                <w:rPr>
                  <w:rFonts w:ascii="Arial" w:hAnsi="Arial" w:cs="Arial"/>
                  <w:sz w:val="16"/>
                  <w:szCs w:val="16"/>
                </w:rPr>
                <w:t>2-5,8-11</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07" w:author="Muhammad Kazmi" w:date="2018-06-25T16:06:00Z"/>
                <w:rFonts w:ascii="Arial" w:hAnsi="Arial" w:cs="Arial"/>
                <w:sz w:val="16"/>
                <w:szCs w:val="16"/>
              </w:rPr>
            </w:pPr>
            <w:ins w:id="308" w:author="Muhammad Kazmi" w:date="2018-06-25T16:06:00Z">
              <w:r w:rsidRPr="00F71DA2">
                <w:rPr>
                  <w:rFonts w:ascii="Arial" w:hAnsi="Arial" w:cs="Arial"/>
                  <w:sz w:val="16"/>
                  <w:szCs w:val="16"/>
                </w:rPr>
                <w:t>0-</w:t>
              </w:r>
              <w:r>
                <w:rPr>
                  <w:rFonts w:ascii="Arial" w:hAnsi="Arial" w:cs="Arial"/>
                  <w:sz w:val="16"/>
                  <w:szCs w:val="16"/>
                </w:rPr>
                <w:t>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09" w:author="Muhammad Kazmi" w:date="2018-06-25T16:06:00Z"/>
                <w:rFonts w:ascii="Arial" w:hAnsi="Arial" w:cs="Arial"/>
                <w:sz w:val="16"/>
                <w:szCs w:val="16"/>
              </w:rPr>
            </w:pPr>
            <w:ins w:id="310" w:author="Muhammad Kazmi" w:date="2018-06-25T16:06:00Z">
              <w:r>
                <w:rPr>
                  <w:rFonts w:ascii="Arial" w:hAnsi="Arial" w:cs="Arial"/>
                  <w:sz w:val="16"/>
                  <w:szCs w:val="16"/>
                </w:rPr>
                <w:t>0-10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11" w:author="Muhammad Kazmi" w:date="2018-06-25T16:06:00Z"/>
                <w:rFonts w:ascii="Arial" w:hAnsi="Arial" w:cs="Arial"/>
                <w:sz w:val="16"/>
                <w:szCs w:val="16"/>
              </w:rPr>
            </w:pPr>
            <w:ins w:id="312" w:author="Muhammad Kazmi" w:date="2018-06-25T16:06:00Z">
              <w:r w:rsidRPr="00F71DA2">
                <w:rPr>
                  <w:rFonts w:ascii="Arial" w:hAnsi="Arial" w:cs="Arial"/>
                  <w:sz w:val="16"/>
                  <w:szCs w:val="16"/>
                </w:rPr>
                <w:t>0-</w:t>
              </w:r>
              <w:r>
                <w:rPr>
                  <w:rFonts w:ascii="Arial" w:hAnsi="Arial" w:cs="Arial"/>
                  <w:sz w:val="16"/>
                  <w:szCs w:val="16"/>
                </w:rPr>
                <w:t>13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13" w:author="Muhammad Kazmi" w:date="2018-06-25T16:06:00Z"/>
                <w:rFonts w:ascii="Arial" w:hAnsi="Arial" w:cs="Arial"/>
                <w:sz w:val="16"/>
                <w:szCs w:val="16"/>
              </w:rPr>
            </w:pPr>
            <w:ins w:id="314" w:author="Muhammad Kazmi" w:date="2018-06-25T16:06:00Z">
              <w:r>
                <w:rPr>
                  <w:rFonts w:ascii="Arial" w:hAnsi="Arial" w:cs="Arial"/>
                  <w:sz w:val="16"/>
                  <w:szCs w:val="16"/>
                </w:rPr>
                <w:t>0-13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15" w:author="Muhammad Kazmi" w:date="2018-06-25T16:06:00Z"/>
                <w:rFonts w:ascii="Arial" w:hAnsi="Arial" w:cs="Arial"/>
                <w:sz w:val="16"/>
                <w:szCs w:val="16"/>
              </w:rPr>
            </w:pPr>
            <w:ins w:id="316" w:author="Muhammad Kazmi" w:date="2018-06-25T16:06:00Z">
              <w:r>
                <w:rPr>
                  <w:rFonts w:ascii="Arial" w:hAnsi="Arial" w:cs="Arial"/>
                  <w:sz w:val="16"/>
                  <w:szCs w:val="16"/>
                </w:rPr>
                <w:t>0-10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17" w:author="Muhammad Kazmi" w:date="2018-06-25T16:06:00Z"/>
                <w:rFonts w:ascii="Arial" w:hAnsi="Arial" w:cs="Arial"/>
                <w:sz w:val="16"/>
                <w:szCs w:val="16"/>
              </w:rPr>
            </w:pPr>
            <w:ins w:id="318" w:author="Muhammad Kazmi" w:date="2018-06-25T16:06:00Z">
              <w:r>
                <w:rPr>
                  <w:rFonts w:ascii="Arial" w:hAnsi="Arial" w:cs="Arial"/>
                  <w:sz w:val="16"/>
                  <w:szCs w:val="16"/>
                </w:rPr>
                <w:t>0-13</w:t>
              </w:r>
            </w:ins>
          </w:p>
        </w:tc>
        <w:tc>
          <w:tcPr>
            <w:tcW w:w="850" w:type="dxa"/>
            <w:vMerge/>
            <w:tcBorders>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19" w:author="Muhammad Kazmi" w:date="2018-06-25T16:06:00Z"/>
                <w:rFonts w:ascii="Arial" w:hAnsi="Arial" w:cs="Arial"/>
                <w:sz w:val="16"/>
                <w:szCs w:val="16"/>
              </w:rPr>
            </w:pPr>
          </w:p>
        </w:tc>
      </w:tr>
      <w:tr w:rsidR="00940230" w:rsidRPr="00F71DA2" w:rsidTr="0093188C">
        <w:trPr>
          <w:trHeight w:val="413"/>
          <w:jc w:val="center"/>
          <w:ins w:id="320" w:author="Muhammad Kazmi" w:date="2018-06-25T16:06:00Z"/>
        </w:trPr>
        <w:tc>
          <w:tcPr>
            <w:tcW w:w="675" w:type="dxa"/>
            <w:vMerge w:val="restart"/>
            <w:tcBorders>
              <w:top w:val="single" w:sz="4" w:space="0" w:color="auto"/>
              <w:left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21" w:author="Muhammad Kazmi" w:date="2018-06-25T16:06:00Z"/>
                <w:rFonts w:ascii="Arial" w:hAnsi="Arial" w:cs="Arial"/>
                <w:b/>
                <w:sz w:val="16"/>
                <w:szCs w:val="16"/>
              </w:rPr>
            </w:pPr>
            <w:ins w:id="322" w:author="Muhammad Kazmi" w:date="2018-06-25T16:06:00Z">
              <w:r w:rsidRPr="00F71DA2">
                <w:rPr>
                  <w:rFonts w:ascii="Arial" w:hAnsi="Arial" w:cs="Arial"/>
                  <w:b/>
                  <w:position w:val="-10"/>
                  <w:sz w:val="16"/>
                  <w:szCs w:val="16"/>
                </w:rPr>
                <w:object w:dxaOrig="460" w:dyaOrig="340">
                  <v:shape id="_x0000_i1041" type="#_x0000_t75" style="width:22.9pt;height:17.3pt" o:ole="">
                    <v:imagedata r:id="rId18" o:title=""/>
                  </v:shape>
                  <o:OLEObject Type="Embed" ProgID="Equation.3" ShapeID="_x0000_i1041" DrawAspect="Content" ObjectID="_1591460696" r:id="rId28"/>
                </w:object>
              </w:r>
            </w:ins>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23" w:author="Muhammad Kazmi" w:date="2018-06-25T16:06:00Z"/>
                <w:rFonts w:ascii="Arial" w:hAnsi="Arial" w:cs="Arial"/>
                <w:b/>
                <w:sz w:val="16"/>
                <w:szCs w:val="16"/>
              </w:rPr>
            </w:pPr>
            <w:ins w:id="324" w:author="Muhammad Kazmi" w:date="2018-06-25T16:06:00Z">
              <w:r w:rsidRPr="00F71DA2">
                <w:rPr>
                  <w:rFonts w:ascii="Arial" w:hAnsi="Arial" w:cs="Arial"/>
                  <w:b/>
                  <w:sz w:val="16"/>
                  <w:szCs w:val="16"/>
                </w:rPr>
                <w:t>0-19</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25" w:author="Muhammad Kazmi" w:date="2018-06-25T16:06:00Z"/>
                <w:rFonts w:ascii="Arial" w:hAnsi="Arial" w:cs="Arial"/>
                <w:sz w:val="16"/>
                <w:szCs w:val="16"/>
              </w:rPr>
            </w:pPr>
            <w:ins w:id="326" w:author="Muhammad Kazmi" w:date="2018-06-25T16:06:00Z">
              <w:r w:rsidRPr="00F71DA2">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27" w:author="Muhammad Kazmi" w:date="2018-06-25T16:06:00Z"/>
                <w:rFonts w:ascii="Arial" w:hAnsi="Arial" w:cs="Arial"/>
                <w:sz w:val="16"/>
                <w:szCs w:val="16"/>
              </w:rPr>
            </w:pPr>
            <w:ins w:id="328" w:author="Muhammad Kazmi" w:date="2018-06-25T16:06:00Z">
              <w:r w:rsidRPr="00F71DA2">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29" w:author="Muhammad Kazmi" w:date="2018-06-25T16:06:00Z"/>
                <w:rFonts w:ascii="Arial" w:hAnsi="Arial" w:cs="Arial"/>
                <w:sz w:val="16"/>
                <w:szCs w:val="16"/>
              </w:rPr>
            </w:pPr>
            <w:ins w:id="330" w:author="Muhammad Kazmi" w:date="2018-06-25T16:06: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31" w:author="Muhammad Kazmi" w:date="2018-06-25T16:06:00Z"/>
                <w:rFonts w:ascii="Arial" w:hAnsi="Arial" w:cs="Arial"/>
                <w:sz w:val="16"/>
                <w:szCs w:val="16"/>
              </w:rPr>
            </w:pPr>
            <w:ins w:id="332" w:author="Muhammad Kazmi" w:date="2018-06-25T16:06:00Z">
              <w:r w:rsidRPr="00F71DA2">
                <w:rPr>
                  <w:rFonts w:ascii="Arial" w:hAnsi="Arial" w:cs="Arial"/>
                  <w:sz w:val="16"/>
                  <w:szCs w:val="16"/>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33" w:author="Muhammad Kazmi" w:date="2018-06-25T16:06:00Z"/>
                <w:rFonts w:ascii="Arial" w:hAnsi="Arial" w:cs="Arial"/>
                <w:sz w:val="16"/>
                <w:szCs w:val="16"/>
              </w:rPr>
            </w:pPr>
            <w:ins w:id="334" w:author="Muhammad Kazmi" w:date="2018-06-25T16:06: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35" w:author="Muhammad Kazmi" w:date="2018-06-25T16:06:00Z"/>
                <w:rFonts w:ascii="Arial" w:hAnsi="Arial" w:cs="Arial"/>
                <w:sz w:val="16"/>
                <w:szCs w:val="16"/>
              </w:rPr>
            </w:pPr>
            <w:ins w:id="336" w:author="Muhammad Kazmi" w:date="2018-06-25T16:06:00Z">
              <w:r>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37" w:author="Muhammad Kazmi" w:date="2018-06-25T16:06:00Z"/>
                <w:rFonts w:ascii="Arial" w:hAnsi="Arial" w:cs="Arial"/>
                <w:sz w:val="16"/>
                <w:szCs w:val="16"/>
              </w:rPr>
            </w:pPr>
            <w:ins w:id="338" w:author="Muhammad Kazmi" w:date="2018-06-25T16:06:00Z">
              <w:r>
                <w:rPr>
                  <w:rFonts w:ascii="Arial" w:hAnsi="Arial" w:cs="Arial"/>
                  <w:sz w:val="16"/>
                  <w:szCs w:val="16"/>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39" w:author="Muhammad Kazmi" w:date="2018-06-25T16:06:00Z"/>
                <w:rFonts w:ascii="Arial" w:hAnsi="Arial" w:cs="Arial"/>
                <w:sz w:val="16"/>
                <w:szCs w:val="16"/>
              </w:rPr>
            </w:pPr>
            <w:ins w:id="340" w:author="Muhammad Kazmi" w:date="2018-06-25T16:06:00Z">
              <w:r>
                <w:rPr>
                  <w:rFonts w:ascii="Arial" w:hAnsi="Arial" w:cs="Arial"/>
                  <w:sz w:val="16"/>
                  <w:szCs w:val="16"/>
                </w:rPr>
                <w:t>N/A</w:t>
              </w:r>
            </w:ins>
          </w:p>
        </w:tc>
        <w:tc>
          <w:tcPr>
            <w:tcW w:w="850" w:type="dxa"/>
            <w:vMerge w:val="restart"/>
            <w:tcBorders>
              <w:top w:val="single" w:sz="4" w:space="0" w:color="auto"/>
              <w:left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41" w:author="Muhammad Kazmi" w:date="2018-06-25T16:06:00Z"/>
                <w:rFonts w:ascii="Arial" w:hAnsi="Arial" w:cs="Arial"/>
                <w:sz w:val="16"/>
                <w:szCs w:val="16"/>
              </w:rPr>
            </w:pPr>
            <w:ins w:id="342" w:author="Muhammad Kazmi" w:date="2018-06-25T16:06:00Z">
              <w:r w:rsidRPr="00F71DA2">
                <w:rPr>
                  <w:rFonts w:ascii="Arial" w:hAnsi="Arial" w:cs="Arial"/>
                  <w:sz w:val="16"/>
                  <w:szCs w:val="16"/>
                </w:rPr>
                <w:t>Note 1</w:t>
              </w:r>
            </w:ins>
          </w:p>
        </w:tc>
      </w:tr>
      <w:tr w:rsidR="00940230" w:rsidRPr="00F71DA2" w:rsidTr="0093188C">
        <w:trPr>
          <w:trHeight w:val="413"/>
          <w:jc w:val="center"/>
          <w:ins w:id="343" w:author="Muhammad Kazmi" w:date="2018-06-25T16:06:00Z"/>
        </w:trPr>
        <w:tc>
          <w:tcPr>
            <w:tcW w:w="675" w:type="dxa"/>
            <w:vMerge/>
            <w:tcBorders>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textAlignment w:val="baseline"/>
              <w:rPr>
                <w:ins w:id="344" w:author="Muhammad Kazmi" w:date="2018-06-25T16:06:00Z"/>
                <w:rFonts w:ascii="Arial" w:hAnsi="Arial" w:cs="Arial"/>
                <w:b/>
                <w:sz w:val="16"/>
                <w:szCs w:val="16"/>
              </w:rPr>
            </w:pP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45" w:author="Muhammad Kazmi" w:date="2018-06-25T16:06:00Z"/>
                <w:rFonts w:ascii="Arial" w:hAnsi="Arial" w:cs="Arial"/>
                <w:b/>
                <w:sz w:val="16"/>
                <w:szCs w:val="16"/>
              </w:rPr>
            </w:pPr>
            <w:ins w:id="346" w:author="Muhammad Kazmi" w:date="2018-06-25T16:06:00Z">
              <w:r w:rsidRPr="00F71DA2">
                <w:rPr>
                  <w:rFonts w:ascii="Arial" w:hAnsi="Arial" w:cs="Arial"/>
                  <w:b/>
                  <w:sz w:val="16"/>
                  <w:szCs w:val="16"/>
                </w:rPr>
                <w:t>20-</w:t>
              </w:r>
              <w:r>
                <w:rPr>
                  <w:rFonts w:ascii="Arial" w:hAnsi="Arial" w:cs="Arial"/>
                  <w:b/>
                  <w:sz w:val="16"/>
                  <w:szCs w:val="16"/>
                </w:rPr>
                <w:t>51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47" w:author="Muhammad Kazmi" w:date="2018-06-25T16:06:00Z"/>
                <w:rFonts w:ascii="Arial" w:hAnsi="Arial" w:cs="Arial"/>
                <w:sz w:val="16"/>
                <w:szCs w:val="16"/>
              </w:rPr>
            </w:pPr>
            <w:ins w:id="348" w:author="Muhammad Kazmi" w:date="2018-06-25T16:06:00Z">
              <w:r w:rsidRPr="00F71DA2">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49" w:author="Muhammad Kazmi" w:date="2018-06-25T16:06:00Z"/>
                <w:rFonts w:ascii="Arial" w:hAnsi="Arial" w:cs="Arial"/>
                <w:sz w:val="16"/>
                <w:szCs w:val="16"/>
              </w:rPr>
            </w:pPr>
            <w:ins w:id="350" w:author="Muhammad Kazmi" w:date="2018-06-25T16:06:00Z">
              <w:r w:rsidRPr="00F71DA2">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51" w:author="Muhammad Kazmi" w:date="2018-06-25T16:06:00Z"/>
                <w:rFonts w:ascii="Arial" w:hAnsi="Arial" w:cs="Arial"/>
                <w:sz w:val="16"/>
                <w:szCs w:val="16"/>
              </w:rPr>
            </w:pPr>
            <w:ins w:id="352" w:author="Muhammad Kazmi" w:date="2018-06-25T16:06: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53" w:author="Muhammad Kazmi" w:date="2018-06-25T16:06:00Z"/>
                <w:rFonts w:ascii="Arial" w:hAnsi="Arial" w:cs="Arial"/>
                <w:sz w:val="16"/>
                <w:szCs w:val="16"/>
              </w:rPr>
            </w:pPr>
            <w:ins w:id="354" w:author="Muhammad Kazmi" w:date="2018-06-25T16:06:00Z">
              <w:r w:rsidRPr="00F71DA2">
                <w:rPr>
                  <w:rFonts w:ascii="Arial" w:hAnsi="Arial" w:cs="Arial"/>
                  <w:sz w:val="16"/>
                  <w:szCs w:val="16"/>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55" w:author="Muhammad Kazmi" w:date="2018-06-25T16:06:00Z"/>
                <w:rFonts w:ascii="Arial" w:hAnsi="Arial" w:cs="Arial"/>
                <w:sz w:val="16"/>
                <w:szCs w:val="16"/>
              </w:rPr>
            </w:pPr>
            <w:ins w:id="356" w:author="Muhammad Kazmi" w:date="2018-06-25T16:06: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57" w:author="Muhammad Kazmi" w:date="2018-06-25T16:06:00Z"/>
                <w:rFonts w:ascii="Arial" w:hAnsi="Arial" w:cs="Arial"/>
                <w:sz w:val="16"/>
                <w:szCs w:val="16"/>
              </w:rPr>
            </w:pPr>
            <w:ins w:id="358" w:author="Muhammad Kazmi" w:date="2018-06-25T16:06:00Z">
              <w:r>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59" w:author="Muhammad Kazmi" w:date="2018-06-25T16:06:00Z"/>
                <w:rFonts w:ascii="Arial" w:hAnsi="Arial" w:cs="Arial"/>
                <w:sz w:val="16"/>
                <w:szCs w:val="16"/>
              </w:rPr>
            </w:pPr>
            <w:ins w:id="360" w:author="Muhammad Kazmi" w:date="2018-06-25T16:06:00Z">
              <w:r>
                <w:rPr>
                  <w:rFonts w:ascii="Arial" w:hAnsi="Arial" w:cs="Arial"/>
                  <w:sz w:val="16"/>
                  <w:szCs w:val="16"/>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61" w:author="Muhammad Kazmi" w:date="2018-06-25T16:06:00Z"/>
                <w:rFonts w:ascii="Arial" w:hAnsi="Arial" w:cs="Arial"/>
                <w:sz w:val="16"/>
                <w:szCs w:val="16"/>
              </w:rPr>
            </w:pPr>
            <w:ins w:id="362" w:author="Muhammad Kazmi" w:date="2018-06-25T16:06:00Z">
              <w:r>
                <w:rPr>
                  <w:rFonts w:ascii="Arial" w:hAnsi="Arial" w:cs="Arial"/>
                  <w:sz w:val="16"/>
                  <w:szCs w:val="16"/>
                </w:rPr>
                <w:t>N/A</w:t>
              </w:r>
            </w:ins>
          </w:p>
        </w:tc>
        <w:tc>
          <w:tcPr>
            <w:tcW w:w="850" w:type="dxa"/>
            <w:vMerge/>
            <w:tcBorders>
              <w:left w:val="single" w:sz="4" w:space="0" w:color="auto"/>
              <w:bottom w:val="single" w:sz="4" w:space="0" w:color="auto"/>
              <w:right w:val="single" w:sz="4" w:space="0" w:color="auto"/>
            </w:tcBorders>
            <w:shd w:val="clear" w:color="auto" w:fill="auto"/>
            <w:vAlign w:val="center"/>
          </w:tcPr>
          <w:p w:rsidR="00940230" w:rsidRPr="00F71DA2" w:rsidRDefault="00940230" w:rsidP="0093188C">
            <w:pPr>
              <w:keepNext/>
              <w:keepLines/>
              <w:overflowPunct w:val="0"/>
              <w:autoSpaceDE w:val="0"/>
              <w:autoSpaceDN w:val="0"/>
              <w:adjustRightInd w:val="0"/>
              <w:spacing w:after="0"/>
              <w:jc w:val="center"/>
              <w:textAlignment w:val="baseline"/>
              <w:rPr>
                <w:ins w:id="363" w:author="Muhammad Kazmi" w:date="2018-06-25T16:06:00Z"/>
                <w:rFonts w:ascii="Arial" w:hAnsi="Arial" w:cs="Arial"/>
                <w:sz w:val="16"/>
                <w:szCs w:val="16"/>
              </w:rPr>
            </w:pPr>
          </w:p>
        </w:tc>
      </w:tr>
      <w:tr w:rsidR="00940230" w:rsidRPr="00F71DA2" w:rsidTr="0093188C">
        <w:trPr>
          <w:trHeight w:val="120"/>
          <w:jc w:val="center"/>
          <w:ins w:id="364" w:author="Muhammad Kazmi" w:date="2018-06-25T16:06:00Z"/>
        </w:trPr>
        <w:tc>
          <w:tcPr>
            <w:tcW w:w="8642" w:type="dxa"/>
            <w:gridSpan w:val="11"/>
            <w:tcBorders>
              <w:top w:val="single" w:sz="4" w:space="0" w:color="auto"/>
              <w:left w:val="single" w:sz="4" w:space="0" w:color="auto"/>
              <w:bottom w:val="single" w:sz="4" w:space="0" w:color="auto"/>
              <w:right w:val="single" w:sz="4" w:space="0" w:color="auto"/>
            </w:tcBorders>
            <w:shd w:val="clear" w:color="auto" w:fill="auto"/>
          </w:tcPr>
          <w:p w:rsidR="00940230" w:rsidRPr="00F71DA2" w:rsidRDefault="00940230" w:rsidP="0093188C">
            <w:pPr>
              <w:keepNext/>
              <w:keepLines/>
              <w:overflowPunct w:val="0"/>
              <w:autoSpaceDE w:val="0"/>
              <w:autoSpaceDN w:val="0"/>
              <w:adjustRightInd w:val="0"/>
              <w:spacing w:after="0"/>
              <w:ind w:left="851" w:hanging="851"/>
              <w:textAlignment w:val="baseline"/>
              <w:rPr>
                <w:ins w:id="365" w:author="Muhammad Kazmi" w:date="2018-06-25T16:06:00Z"/>
                <w:rFonts w:ascii="Arial" w:hAnsi="Arial" w:cs="Arial"/>
                <w:sz w:val="16"/>
                <w:szCs w:val="16"/>
              </w:rPr>
            </w:pPr>
            <w:ins w:id="366" w:author="Muhammad Kazmi" w:date="2018-06-25T16:06:00Z">
              <w:r w:rsidRPr="00F71DA2">
                <w:rPr>
                  <w:rFonts w:ascii="Arial" w:hAnsi="Arial" w:cs="Arial"/>
                  <w:sz w:val="16"/>
                  <w:szCs w:val="16"/>
                </w:rPr>
                <w:t xml:space="preserve">Note 1: </w:t>
              </w:r>
              <w:r w:rsidRPr="00F71DA2">
                <w:rPr>
                  <w:rFonts w:ascii="Arial" w:hAnsi="Arial" w:cs="Arial"/>
                  <w:sz w:val="16"/>
                  <w:szCs w:val="16"/>
                </w:rPr>
                <w:tab/>
                <w:t xml:space="preserve">These physical resource blocks are assigned to an arbitrary number of virtual UEs with one PDSCH per virtual UE; the data transmitted over the SS-OCNG PDSCHs shall be uncorrelated pseudo random data, which is QPSK modulated. </w:t>
              </w:r>
              <w:r>
                <w:rPr>
                  <w:rFonts w:ascii="Arial" w:hAnsi="Arial" w:cs="Arial"/>
                  <w:sz w:val="16"/>
                  <w:szCs w:val="16"/>
                </w:rPr>
                <w:t xml:space="preserve">The SCS of PDSCH = 15 KHz. </w:t>
              </w:r>
              <w:r w:rsidRPr="00F71DA2">
                <w:rPr>
                  <w:rFonts w:ascii="Arial" w:hAnsi="Arial" w:cs="Arial"/>
                  <w:sz w:val="16"/>
                  <w:szCs w:val="16"/>
                </w:rPr>
                <w:t xml:space="preserve">The parameter </w:t>
              </w:r>
            </w:ins>
            <w:ins w:id="367" w:author="Muhammad Kazmi" w:date="2018-06-25T16:06:00Z">
              <w:r w:rsidRPr="00F71DA2">
                <w:rPr>
                  <w:rFonts w:ascii="Arial" w:hAnsi="Arial" w:cs="Arial"/>
                  <w:position w:val="-10"/>
                  <w:sz w:val="16"/>
                  <w:szCs w:val="16"/>
                </w:rPr>
                <w:object w:dxaOrig="480" w:dyaOrig="340">
                  <v:shape id="_x0000_i1042" type="#_x0000_t75" style="width:24.3pt;height:17.3pt" o:ole="">
                    <v:imagedata r:id="rId20" o:title=""/>
                  </v:shape>
                  <o:OLEObject Type="Embed" ProgID="Equation.3" ShapeID="_x0000_i1042" DrawAspect="Content" ObjectID="_1591460697" r:id="rId29"/>
                </w:object>
              </w:r>
            </w:ins>
            <w:ins w:id="368" w:author="Muhammad Kazmi" w:date="2018-06-25T16:06:00Z">
              <w:r w:rsidRPr="00F71DA2">
                <w:rPr>
                  <w:rFonts w:ascii="Arial" w:hAnsi="Arial" w:cs="Arial"/>
                  <w:sz w:val="16"/>
                  <w:szCs w:val="16"/>
                </w:rPr>
                <w:t>is used to scale the power of PDSCH.</w:t>
              </w:r>
            </w:ins>
          </w:p>
          <w:p w:rsidR="00940230" w:rsidRDefault="00940230" w:rsidP="0093188C">
            <w:pPr>
              <w:keepNext/>
              <w:keepLines/>
              <w:overflowPunct w:val="0"/>
              <w:autoSpaceDE w:val="0"/>
              <w:autoSpaceDN w:val="0"/>
              <w:adjustRightInd w:val="0"/>
              <w:spacing w:after="0"/>
              <w:ind w:left="851" w:hanging="851"/>
              <w:textAlignment w:val="baseline"/>
              <w:rPr>
                <w:ins w:id="369" w:author="Muhammad Kazmi" w:date="2018-06-25T16:06:00Z"/>
                <w:rFonts w:ascii="Arial" w:hAnsi="Arial" w:cs="Arial"/>
                <w:sz w:val="16"/>
                <w:szCs w:val="16"/>
              </w:rPr>
            </w:pPr>
            <w:ins w:id="370" w:author="Muhammad Kazmi" w:date="2018-06-25T16:06:00Z">
              <w:r w:rsidRPr="00F71DA2">
                <w:rPr>
                  <w:rFonts w:ascii="Arial" w:hAnsi="Arial" w:cs="Arial"/>
                  <w:sz w:val="16"/>
                  <w:szCs w:val="16"/>
                </w:rPr>
                <w:t>Note 2:</w:t>
              </w:r>
              <w:r w:rsidRPr="00F71DA2">
                <w:rPr>
                  <w:rFonts w:ascii="Arial" w:hAnsi="Arial" w:cs="Arial"/>
                  <w:sz w:val="16"/>
                  <w:szCs w:val="16"/>
                </w:rPr>
                <w:tab/>
                <w:t>If two or more transmit antennas are used in the test, the PDSCH part of SS-OCNG shall be transmitted to the virtual users by all the transmit antennas. The parameter</w:t>
              </w:r>
            </w:ins>
            <w:ins w:id="371" w:author="Muhammad Kazmi" w:date="2018-06-25T16:06:00Z">
              <w:r w:rsidRPr="00F71DA2">
                <w:rPr>
                  <w:rFonts w:ascii="Arial" w:hAnsi="Arial" w:cs="Arial"/>
                  <w:position w:val="-10"/>
                  <w:sz w:val="16"/>
                  <w:szCs w:val="16"/>
                </w:rPr>
                <w:object w:dxaOrig="480" w:dyaOrig="340">
                  <v:shape id="_x0000_i1043" type="#_x0000_t75" style="width:24.3pt;height:17.3pt" o:ole="">
                    <v:imagedata r:id="rId20" o:title=""/>
                  </v:shape>
                  <o:OLEObject Type="Embed" ProgID="Equation.3" ShapeID="_x0000_i1043" DrawAspect="Content" ObjectID="_1591460698" r:id="rId30"/>
                </w:object>
              </w:r>
            </w:ins>
            <w:ins w:id="372" w:author="Muhammad Kazmi" w:date="2018-06-25T16:06:00Z">
              <w:r w:rsidRPr="00F71DA2">
                <w:rPr>
                  <w:rFonts w:ascii="Arial" w:hAnsi="Arial" w:cs="Arial"/>
                  <w:sz w:val="16"/>
                  <w:szCs w:val="16"/>
                </w:rPr>
                <w:t xml:space="preserve"> applies to each antenna port separately, so the transmit power of the PDSCH part of OCNG</w:t>
              </w:r>
              <w:r w:rsidRPr="00F71DA2" w:rsidDel="001E7E23">
                <w:rPr>
                  <w:rFonts w:ascii="Arial" w:hAnsi="Arial" w:cs="Arial"/>
                  <w:sz w:val="16"/>
                  <w:szCs w:val="16"/>
                </w:rPr>
                <w:t xml:space="preserve"> </w:t>
              </w:r>
              <w:r w:rsidRPr="00F71DA2">
                <w:rPr>
                  <w:rFonts w:ascii="Arial" w:hAnsi="Arial" w:cs="Arial"/>
                  <w:sz w:val="16"/>
                  <w:szCs w:val="16"/>
                </w:rPr>
                <w:t>is equal between all the transmit antennas used in the test. The antenna transmission modes are specified in clause 7.1 in TS 36.213.</w:t>
              </w:r>
            </w:ins>
          </w:p>
          <w:p w:rsidR="00940230" w:rsidRDefault="00940230" w:rsidP="0093188C">
            <w:pPr>
              <w:keepNext/>
              <w:keepLines/>
              <w:overflowPunct w:val="0"/>
              <w:autoSpaceDE w:val="0"/>
              <w:autoSpaceDN w:val="0"/>
              <w:adjustRightInd w:val="0"/>
              <w:spacing w:after="0"/>
              <w:ind w:left="851" w:hanging="851"/>
              <w:textAlignment w:val="baseline"/>
              <w:rPr>
                <w:ins w:id="373" w:author="Muhammad Kazmi" w:date="2018-06-25T16:06:00Z"/>
                <w:rFonts w:ascii="Arial" w:hAnsi="Arial" w:cs="Arial"/>
                <w:sz w:val="16"/>
                <w:szCs w:val="16"/>
              </w:rPr>
            </w:pPr>
            <w:ins w:id="374" w:author="Muhammad Kazmi" w:date="2018-06-25T16:06:00Z">
              <w:r>
                <w:rPr>
                  <w:rFonts w:ascii="Arial" w:hAnsi="Arial" w:cs="Arial"/>
                  <w:sz w:val="16"/>
                  <w:szCs w:val="16"/>
                </w:rPr>
                <w:t>Note 3:        Slots configured with guard period</w:t>
              </w:r>
            </w:ins>
          </w:p>
          <w:p w:rsidR="00940230" w:rsidRPr="00F71DA2" w:rsidRDefault="00940230" w:rsidP="0093188C">
            <w:pPr>
              <w:keepNext/>
              <w:keepLines/>
              <w:overflowPunct w:val="0"/>
              <w:autoSpaceDE w:val="0"/>
              <w:autoSpaceDN w:val="0"/>
              <w:adjustRightInd w:val="0"/>
              <w:spacing w:after="0"/>
              <w:ind w:left="851" w:hanging="851"/>
              <w:textAlignment w:val="baseline"/>
              <w:rPr>
                <w:ins w:id="375" w:author="Muhammad Kazmi" w:date="2018-06-25T16:06:00Z"/>
                <w:rFonts w:ascii="Arial" w:hAnsi="Arial" w:cs="Arial"/>
                <w:sz w:val="16"/>
                <w:szCs w:val="16"/>
              </w:rPr>
            </w:pPr>
            <w:ins w:id="376" w:author="Muhammad Kazmi" w:date="2018-06-25T16:06:00Z">
              <w:r>
                <w:rPr>
                  <w:rFonts w:ascii="Arial" w:hAnsi="Arial" w:cs="Arial"/>
                  <w:sz w:val="16"/>
                  <w:szCs w:val="16"/>
                </w:rPr>
                <w:t>Note 4:        Uplink slots</w:t>
              </w:r>
            </w:ins>
          </w:p>
          <w:p w:rsidR="00940230" w:rsidRPr="00F71DA2" w:rsidRDefault="00940230" w:rsidP="0093188C">
            <w:pPr>
              <w:keepNext/>
              <w:keepLines/>
              <w:overflowPunct w:val="0"/>
              <w:autoSpaceDE w:val="0"/>
              <w:autoSpaceDN w:val="0"/>
              <w:adjustRightInd w:val="0"/>
              <w:spacing w:after="0"/>
              <w:ind w:left="851" w:hanging="851"/>
              <w:textAlignment w:val="baseline"/>
              <w:rPr>
                <w:ins w:id="377" w:author="Muhammad Kazmi" w:date="2018-06-25T16:06:00Z"/>
                <w:rFonts w:ascii="Arial" w:hAnsi="Arial" w:cs="Arial"/>
                <w:sz w:val="16"/>
                <w:szCs w:val="16"/>
              </w:rPr>
            </w:pPr>
          </w:p>
          <w:p w:rsidR="00940230" w:rsidRPr="00F71DA2" w:rsidRDefault="00940230" w:rsidP="0093188C">
            <w:pPr>
              <w:keepNext/>
              <w:keepLines/>
              <w:overflowPunct w:val="0"/>
              <w:autoSpaceDE w:val="0"/>
              <w:autoSpaceDN w:val="0"/>
              <w:adjustRightInd w:val="0"/>
              <w:spacing w:after="0"/>
              <w:textAlignment w:val="baseline"/>
              <w:rPr>
                <w:ins w:id="378" w:author="Muhammad Kazmi" w:date="2018-06-25T16:06:00Z"/>
                <w:rFonts w:ascii="Arial" w:hAnsi="Arial" w:cs="Arial"/>
                <w:sz w:val="16"/>
                <w:szCs w:val="16"/>
              </w:rPr>
            </w:pPr>
            <w:ins w:id="379" w:author="Muhammad Kazmi" w:date="2018-06-25T16:06:00Z">
              <w:r w:rsidRPr="00F71DA2">
                <w:rPr>
                  <w:rFonts w:ascii="Arial" w:hAnsi="Arial" w:cs="Arial"/>
                  <w:sz w:val="16"/>
                  <w:szCs w:val="16"/>
                </w:rPr>
                <w:t>N/A: Not Applicable</w:t>
              </w:r>
            </w:ins>
          </w:p>
        </w:tc>
      </w:tr>
    </w:tbl>
    <w:p w:rsidR="00A84F7F" w:rsidRDefault="00A84F7F" w:rsidP="00940230">
      <w:pPr>
        <w:rPr>
          <w:ins w:id="380" w:author="Muhammad Kazmi" w:date="2018-06-25T16:08:00Z"/>
          <w:b/>
          <w:color w:val="FF0000"/>
          <w:lang w:eastAsia="zh-CN"/>
        </w:rPr>
      </w:pPr>
    </w:p>
    <w:p w:rsidR="00940230" w:rsidRPr="00604EBE" w:rsidRDefault="00940230" w:rsidP="00940230">
      <w:pPr>
        <w:keepNext/>
        <w:keepLines/>
        <w:overflowPunct w:val="0"/>
        <w:autoSpaceDE w:val="0"/>
        <w:autoSpaceDN w:val="0"/>
        <w:adjustRightInd w:val="0"/>
        <w:spacing w:before="120"/>
        <w:ind w:left="1418" w:hanging="1418"/>
        <w:textAlignment w:val="baseline"/>
        <w:outlineLvl w:val="3"/>
        <w:rPr>
          <w:ins w:id="381" w:author="Muhammad Kazmi" w:date="2018-06-25T16:08:00Z"/>
          <w:rFonts w:ascii="Arial" w:hAnsi="Arial"/>
          <w:sz w:val="24"/>
          <w:lang w:eastAsia="x-none"/>
        </w:rPr>
      </w:pPr>
      <w:bookmarkStart w:id="382" w:name="_Hlk517706306"/>
      <w:ins w:id="383" w:author="Muhammad Kazmi" w:date="2018-06-25T16:08:00Z">
        <w:r w:rsidRPr="00604EBE">
          <w:rPr>
            <w:rFonts w:ascii="Arial" w:hAnsi="Arial"/>
            <w:sz w:val="24"/>
            <w:lang w:eastAsia="x-none"/>
          </w:rPr>
          <w:lastRenderedPageBreak/>
          <w:t>A.3.2.2.</w:t>
        </w:r>
        <w:r>
          <w:rPr>
            <w:rFonts w:ascii="Arial" w:hAnsi="Arial"/>
            <w:sz w:val="24"/>
            <w:lang w:eastAsia="x-none"/>
          </w:rPr>
          <w:t>4</w:t>
        </w:r>
        <w:r w:rsidRPr="00604EBE">
          <w:rPr>
            <w:rFonts w:ascii="Arial" w:hAnsi="Arial"/>
            <w:sz w:val="24"/>
            <w:lang w:eastAsia="x-none"/>
          </w:rPr>
          <w:tab/>
        </w:r>
        <w:r>
          <w:rPr>
            <w:rFonts w:ascii="Arial" w:hAnsi="Arial"/>
            <w:sz w:val="24"/>
            <w:lang w:eastAsia="x-none"/>
          </w:rPr>
          <w:t>SS-</w:t>
        </w:r>
        <w:r w:rsidRPr="00604EBE">
          <w:rPr>
            <w:rFonts w:ascii="Arial" w:hAnsi="Arial"/>
            <w:sz w:val="24"/>
            <w:lang w:eastAsia="x-none"/>
          </w:rPr>
          <w:t xml:space="preserve">OCNG </w:t>
        </w:r>
        <w:r>
          <w:rPr>
            <w:rFonts w:ascii="Arial" w:hAnsi="Arial"/>
            <w:sz w:val="24"/>
            <w:lang w:eastAsia="x-none"/>
          </w:rPr>
          <w:t>T</w:t>
        </w:r>
        <w:r w:rsidRPr="00604EBE">
          <w:rPr>
            <w:rFonts w:ascii="Arial" w:hAnsi="Arial"/>
            <w:sz w:val="24"/>
            <w:lang w:eastAsia="x-none"/>
          </w:rPr>
          <w:t xml:space="preserve">DD pattern </w:t>
        </w:r>
        <w:r>
          <w:rPr>
            <w:rFonts w:ascii="Arial" w:hAnsi="Arial"/>
            <w:sz w:val="24"/>
            <w:lang w:eastAsia="x-none"/>
          </w:rPr>
          <w:t>2 in FR1</w:t>
        </w:r>
        <w:r w:rsidRPr="00604EBE">
          <w:rPr>
            <w:rFonts w:ascii="Arial" w:hAnsi="Arial"/>
            <w:sz w:val="24"/>
            <w:lang w:eastAsia="x-none"/>
          </w:rPr>
          <w:t xml:space="preserve">: </w:t>
        </w:r>
        <w:r>
          <w:rPr>
            <w:rFonts w:ascii="Arial" w:hAnsi="Arial"/>
            <w:sz w:val="24"/>
            <w:lang w:eastAsia="x-none"/>
          </w:rPr>
          <w:t xml:space="preserve">resource block allocation with RMC </w:t>
        </w:r>
        <w:r w:rsidRPr="00604EBE">
          <w:rPr>
            <w:rFonts w:ascii="Arial" w:hAnsi="Arial"/>
            <w:sz w:val="24"/>
            <w:lang w:eastAsia="x-none"/>
          </w:rPr>
          <w:t>in 10 MHz</w:t>
        </w:r>
      </w:ins>
    </w:p>
    <w:bookmarkEnd w:id="382"/>
    <w:p w:rsidR="00976B11" w:rsidRDefault="00976B11" w:rsidP="00976B11">
      <w:pPr>
        <w:keepNext/>
        <w:keepLines/>
        <w:overflowPunct w:val="0"/>
        <w:autoSpaceDE w:val="0"/>
        <w:autoSpaceDN w:val="0"/>
        <w:adjustRightInd w:val="0"/>
        <w:spacing w:before="240"/>
        <w:jc w:val="center"/>
        <w:textAlignment w:val="baseline"/>
        <w:rPr>
          <w:ins w:id="384" w:author="Muhammad Kazmi" w:date="2018-06-25T16:09:00Z"/>
          <w:rFonts w:ascii="Arial" w:hAnsi="Arial"/>
          <w:b/>
          <w:noProof/>
          <w:lang w:eastAsia="x-none"/>
        </w:rPr>
      </w:pPr>
      <w:ins w:id="385" w:author="Muhammad Kazmi" w:date="2018-06-25T16:09:00Z">
        <w:r w:rsidRPr="004315EE">
          <w:rPr>
            <w:rFonts w:ascii="Arial" w:hAnsi="Arial"/>
            <w:b/>
            <w:lang w:eastAsia="x-none"/>
          </w:rPr>
          <w:t xml:space="preserve">Table </w:t>
        </w:r>
        <w:r>
          <w:rPr>
            <w:rFonts w:ascii="Arial" w:hAnsi="Arial"/>
            <w:b/>
            <w:lang w:eastAsia="x-none"/>
          </w:rPr>
          <w:t>A.3.2.2.4-1</w:t>
        </w:r>
        <w:r w:rsidRPr="004315EE">
          <w:rPr>
            <w:rFonts w:ascii="Arial" w:hAnsi="Arial"/>
            <w:b/>
            <w:lang w:eastAsia="x-none"/>
          </w:rPr>
          <w:t xml:space="preserve">: </w:t>
        </w:r>
        <w:r>
          <w:rPr>
            <w:rFonts w:ascii="Arial" w:hAnsi="Arial"/>
            <w:b/>
            <w:lang w:eastAsia="x-none"/>
          </w:rPr>
          <w:t>S</w:t>
        </w:r>
        <w:r w:rsidRPr="004315EE">
          <w:rPr>
            <w:rFonts w:ascii="Arial" w:hAnsi="Arial"/>
            <w:b/>
            <w:lang w:eastAsia="x-none"/>
          </w:rPr>
          <w:t>OP.</w:t>
        </w:r>
      </w:ins>
      <w:ins w:id="386" w:author="Muhammad Kazmi" w:date="2018-06-25T16:11:00Z">
        <w:r w:rsidR="00C821D3">
          <w:rPr>
            <w:rFonts w:ascii="Arial" w:hAnsi="Arial"/>
            <w:b/>
            <w:lang w:eastAsia="x-none"/>
          </w:rPr>
          <w:t>2</w:t>
        </w:r>
      </w:ins>
      <w:ins w:id="387" w:author="Muhammad Kazmi" w:date="2018-06-25T16:09:00Z">
        <w:r w:rsidRPr="004315EE">
          <w:rPr>
            <w:rFonts w:ascii="Arial" w:hAnsi="Arial"/>
            <w:b/>
            <w:lang w:eastAsia="x-none"/>
          </w:rPr>
          <w:t xml:space="preserve"> </w:t>
        </w:r>
        <w:r>
          <w:rPr>
            <w:rFonts w:ascii="Arial" w:hAnsi="Arial"/>
            <w:b/>
            <w:lang w:eastAsia="x-none"/>
          </w:rPr>
          <w:t>T</w:t>
        </w:r>
        <w:r w:rsidRPr="004315EE">
          <w:rPr>
            <w:rFonts w:ascii="Arial" w:hAnsi="Arial"/>
            <w:b/>
            <w:lang w:eastAsia="x-none"/>
          </w:rPr>
          <w:t>DD</w:t>
        </w:r>
        <w:r>
          <w:rPr>
            <w:rFonts w:ascii="Arial" w:hAnsi="Arial"/>
            <w:b/>
            <w:lang w:eastAsia="x-none"/>
          </w:rPr>
          <w:t xml:space="preserve"> FR1</w:t>
        </w:r>
        <w:r w:rsidRPr="004315EE">
          <w:rPr>
            <w:rFonts w:ascii="Arial" w:hAnsi="Arial"/>
            <w:b/>
            <w:lang w:eastAsia="x-none"/>
          </w:rPr>
          <w:t xml:space="preserve">: </w:t>
        </w:r>
        <w:r>
          <w:rPr>
            <w:rFonts w:ascii="Arial" w:hAnsi="Arial"/>
            <w:b/>
            <w:lang w:eastAsia="x-none"/>
          </w:rPr>
          <w:t>SS-</w:t>
        </w:r>
        <w:r w:rsidRPr="004315EE">
          <w:rPr>
            <w:rFonts w:ascii="Arial" w:hAnsi="Arial"/>
            <w:b/>
            <w:lang w:eastAsia="x-none"/>
          </w:rPr>
          <w:t xml:space="preserve">OCNG </w:t>
        </w:r>
        <w:r>
          <w:rPr>
            <w:rFonts w:ascii="Arial" w:hAnsi="Arial"/>
            <w:b/>
            <w:lang w:eastAsia="x-none"/>
          </w:rPr>
          <w:t>T</w:t>
        </w:r>
        <w:r w:rsidRPr="004315EE">
          <w:rPr>
            <w:rFonts w:ascii="Arial" w:hAnsi="Arial"/>
            <w:b/>
            <w:lang w:eastAsia="x-none"/>
          </w:rPr>
          <w:t xml:space="preserve">DD </w:t>
        </w:r>
        <w:r w:rsidRPr="004315EE">
          <w:rPr>
            <w:rFonts w:ascii="Arial" w:hAnsi="Arial"/>
            <w:b/>
            <w:noProof/>
            <w:lang w:eastAsia="x-none"/>
          </w:rPr>
          <w:t>Pattern 1</w:t>
        </w:r>
        <w:r>
          <w:rPr>
            <w:rFonts w:ascii="Arial" w:hAnsi="Arial"/>
            <w:b/>
            <w:noProof/>
            <w:lang w:eastAsia="x-none"/>
          </w:rPr>
          <w:t xml:space="preserve"> for SSB SCS = 15 KHz in 10 MHz with RMC</w:t>
        </w:r>
      </w:ins>
    </w:p>
    <w:tbl>
      <w:tblPr>
        <w:tblW w:w="0" w:type="auto"/>
        <w:jc w:val="center"/>
        <w:tblLayout w:type="fixed"/>
        <w:tblLook w:val="01E0" w:firstRow="1" w:lastRow="1" w:firstColumn="1" w:lastColumn="1" w:noHBand="0" w:noVBand="0"/>
      </w:tblPr>
      <w:tblGrid>
        <w:gridCol w:w="704"/>
        <w:gridCol w:w="709"/>
        <w:gridCol w:w="850"/>
        <w:gridCol w:w="851"/>
        <w:gridCol w:w="567"/>
        <w:gridCol w:w="709"/>
        <w:gridCol w:w="992"/>
        <w:gridCol w:w="567"/>
        <w:gridCol w:w="709"/>
        <w:gridCol w:w="1134"/>
        <w:gridCol w:w="850"/>
      </w:tblGrid>
      <w:tr w:rsidR="00976B11" w:rsidRPr="00F71DA2" w:rsidTr="0093188C">
        <w:trPr>
          <w:trHeight w:val="511"/>
          <w:jc w:val="center"/>
          <w:ins w:id="388" w:author="Muhammad Kazmi" w:date="2018-06-25T16:09:00Z"/>
        </w:trPr>
        <w:tc>
          <w:tcPr>
            <w:tcW w:w="1413" w:type="dxa"/>
            <w:gridSpan w:val="2"/>
            <w:tcBorders>
              <w:top w:val="single" w:sz="4" w:space="0" w:color="auto"/>
              <w:left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jc w:val="center"/>
              <w:textAlignment w:val="baseline"/>
              <w:rPr>
                <w:ins w:id="389" w:author="Muhammad Kazmi" w:date="2018-06-25T16:09:00Z"/>
                <w:rFonts w:ascii="Arial" w:hAnsi="Arial" w:cs="Arial"/>
                <w:b/>
                <w:sz w:val="16"/>
                <w:szCs w:val="16"/>
              </w:rPr>
            </w:pPr>
            <w:ins w:id="390" w:author="Muhammad Kazmi" w:date="2018-06-25T16:09:00Z">
              <w:r w:rsidRPr="00F71DA2">
                <w:rPr>
                  <w:rFonts w:ascii="Arial" w:hAnsi="Arial" w:cs="Arial"/>
                  <w:b/>
                  <w:sz w:val="16"/>
                  <w:szCs w:val="16"/>
                </w:rPr>
                <w:t>Time-frequency resource</w:t>
              </w:r>
            </w:ins>
          </w:p>
          <w:p w:rsidR="00976B11" w:rsidRPr="00F71DA2" w:rsidRDefault="00976B11" w:rsidP="0093188C">
            <w:pPr>
              <w:keepNext/>
              <w:keepLines/>
              <w:overflowPunct w:val="0"/>
              <w:autoSpaceDE w:val="0"/>
              <w:autoSpaceDN w:val="0"/>
              <w:adjustRightInd w:val="0"/>
              <w:spacing w:after="0"/>
              <w:jc w:val="center"/>
              <w:textAlignment w:val="baseline"/>
              <w:rPr>
                <w:ins w:id="391" w:author="Muhammad Kazmi" w:date="2018-06-25T16:09:00Z"/>
                <w:rFonts w:ascii="Arial" w:hAnsi="Arial" w:cs="Arial"/>
                <w:b/>
                <w:sz w:val="16"/>
                <w:szCs w:val="16"/>
              </w:rPr>
            </w:pPr>
          </w:p>
        </w:tc>
        <w:tc>
          <w:tcPr>
            <w:tcW w:w="6379" w:type="dxa"/>
            <w:gridSpan w:val="8"/>
            <w:tcBorders>
              <w:top w:val="single" w:sz="4" w:space="0" w:color="auto"/>
              <w:left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jc w:val="center"/>
              <w:textAlignment w:val="baseline"/>
              <w:rPr>
                <w:ins w:id="392" w:author="Muhammad Kazmi" w:date="2018-06-25T16:09:00Z"/>
                <w:rFonts w:ascii="Arial" w:hAnsi="Arial" w:cs="Arial"/>
                <w:b/>
                <w:sz w:val="16"/>
                <w:szCs w:val="16"/>
              </w:rPr>
            </w:pPr>
            <w:ins w:id="393" w:author="Muhammad Kazmi" w:date="2018-06-25T16:09:00Z">
              <w:r w:rsidRPr="00F71DA2">
                <w:rPr>
                  <w:rFonts w:ascii="Arial" w:hAnsi="Arial" w:cs="Arial"/>
                  <w:b/>
                  <w:sz w:val="16"/>
                  <w:szCs w:val="16"/>
                </w:rPr>
                <w:t xml:space="preserve">Relative power level </w:t>
              </w:r>
            </w:ins>
            <w:ins w:id="394" w:author="Muhammad Kazmi" w:date="2018-06-25T16:09:00Z">
              <w:r w:rsidRPr="00F71DA2">
                <w:rPr>
                  <w:rFonts w:ascii="Arial" w:hAnsi="Arial" w:cs="Arial"/>
                  <w:b/>
                  <w:position w:val="-10"/>
                  <w:sz w:val="16"/>
                  <w:szCs w:val="16"/>
                </w:rPr>
                <w:object w:dxaOrig="480" w:dyaOrig="340">
                  <v:shape id="_x0000_i1044" type="#_x0000_t75" style="width:24.3pt;height:17.3pt" o:ole="">
                    <v:imagedata r:id="rId16" o:title=""/>
                  </v:shape>
                  <o:OLEObject Type="Embed" ProgID="Equation.3" ShapeID="_x0000_i1044" DrawAspect="Content" ObjectID="_1591460699" r:id="rId31"/>
                </w:object>
              </w:r>
            </w:ins>
            <w:ins w:id="395" w:author="Muhammad Kazmi" w:date="2018-06-25T16:09:00Z">
              <w:r w:rsidRPr="00F71DA2">
                <w:rPr>
                  <w:rFonts w:ascii="Arial" w:hAnsi="Arial" w:cs="Arial"/>
                  <w:b/>
                  <w:sz w:val="16"/>
                  <w:szCs w:val="16"/>
                </w:rPr>
                <w:t xml:space="preserve"> [dB]</w:t>
              </w:r>
            </w:ins>
          </w:p>
        </w:tc>
        <w:tc>
          <w:tcPr>
            <w:tcW w:w="850" w:type="dxa"/>
            <w:vMerge w:val="restart"/>
            <w:tcBorders>
              <w:top w:val="single" w:sz="4" w:space="0" w:color="auto"/>
              <w:left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jc w:val="center"/>
              <w:textAlignment w:val="baseline"/>
              <w:rPr>
                <w:ins w:id="396" w:author="Muhammad Kazmi" w:date="2018-06-25T16:09:00Z"/>
                <w:rFonts w:ascii="Arial" w:hAnsi="Arial" w:cs="Arial"/>
                <w:b/>
                <w:sz w:val="16"/>
                <w:szCs w:val="16"/>
              </w:rPr>
            </w:pPr>
          </w:p>
          <w:p w:rsidR="00976B11" w:rsidRPr="00F71DA2" w:rsidRDefault="00976B11" w:rsidP="0093188C">
            <w:pPr>
              <w:keepNext/>
              <w:keepLines/>
              <w:overflowPunct w:val="0"/>
              <w:autoSpaceDE w:val="0"/>
              <w:autoSpaceDN w:val="0"/>
              <w:adjustRightInd w:val="0"/>
              <w:spacing w:after="0"/>
              <w:jc w:val="center"/>
              <w:textAlignment w:val="baseline"/>
              <w:rPr>
                <w:ins w:id="397" w:author="Muhammad Kazmi" w:date="2018-06-25T16:09:00Z"/>
                <w:rFonts w:ascii="Arial" w:hAnsi="Arial" w:cs="Arial"/>
                <w:b/>
                <w:sz w:val="16"/>
                <w:szCs w:val="16"/>
              </w:rPr>
            </w:pPr>
          </w:p>
          <w:p w:rsidR="00976B11" w:rsidRPr="00F71DA2" w:rsidRDefault="00976B11" w:rsidP="0093188C">
            <w:pPr>
              <w:keepNext/>
              <w:keepLines/>
              <w:overflowPunct w:val="0"/>
              <w:autoSpaceDE w:val="0"/>
              <w:autoSpaceDN w:val="0"/>
              <w:adjustRightInd w:val="0"/>
              <w:spacing w:after="0"/>
              <w:jc w:val="center"/>
              <w:textAlignment w:val="baseline"/>
              <w:rPr>
                <w:ins w:id="398" w:author="Muhammad Kazmi" w:date="2018-06-25T16:09:00Z"/>
                <w:rFonts w:ascii="Arial" w:hAnsi="Arial" w:cs="Arial"/>
                <w:b/>
                <w:sz w:val="16"/>
                <w:szCs w:val="16"/>
              </w:rPr>
            </w:pPr>
          </w:p>
          <w:p w:rsidR="00976B11" w:rsidRPr="00F71DA2" w:rsidRDefault="00976B11" w:rsidP="0093188C">
            <w:pPr>
              <w:keepNext/>
              <w:keepLines/>
              <w:overflowPunct w:val="0"/>
              <w:autoSpaceDE w:val="0"/>
              <w:autoSpaceDN w:val="0"/>
              <w:adjustRightInd w:val="0"/>
              <w:spacing w:after="0"/>
              <w:jc w:val="center"/>
              <w:textAlignment w:val="baseline"/>
              <w:rPr>
                <w:ins w:id="399" w:author="Muhammad Kazmi" w:date="2018-06-25T16:09:00Z"/>
                <w:rFonts w:ascii="Arial" w:hAnsi="Arial" w:cs="Arial"/>
                <w:b/>
                <w:sz w:val="16"/>
                <w:szCs w:val="16"/>
              </w:rPr>
            </w:pPr>
            <w:ins w:id="400" w:author="Muhammad Kazmi" w:date="2018-06-25T16:09:00Z">
              <w:r w:rsidRPr="00F71DA2">
                <w:rPr>
                  <w:rFonts w:ascii="Arial" w:hAnsi="Arial" w:cs="Arial"/>
                  <w:b/>
                  <w:sz w:val="16"/>
                  <w:szCs w:val="16"/>
                </w:rPr>
                <w:t>PDSCH Data</w:t>
              </w:r>
            </w:ins>
          </w:p>
        </w:tc>
      </w:tr>
      <w:tr w:rsidR="00976B11" w:rsidRPr="00F71DA2" w:rsidTr="0093188C">
        <w:trPr>
          <w:trHeight w:val="307"/>
          <w:jc w:val="center"/>
          <w:ins w:id="401" w:author="Muhammad Kazmi" w:date="2018-06-25T16:09: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02" w:author="Muhammad Kazmi" w:date="2018-06-25T16:09:00Z"/>
                <w:rFonts w:ascii="Arial" w:hAnsi="Arial" w:cs="Arial"/>
                <w:b/>
                <w:sz w:val="16"/>
                <w:szCs w:val="16"/>
              </w:rPr>
            </w:pPr>
            <w:ins w:id="403" w:author="Muhammad Kazmi" w:date="2018-06-25T16:09:00Z">
              <w:r w:rsidRPr="00F71DA2">
                <w:rPr>
                  <w:rFonts w:ascii="Arial" w:hAnsi="Arial" w:cs="Arial"/>
                  <w:b/>
                  <w:sz w:val="16"/>
                  <w:szCs w:val="16"/>
                </w:rPr>
                <w:t>Frame type</w:t>
              </w:r>
            </w:ins>
          </w:p>
        </w:tc>
        <w:tc>
          <w:tcPr>
            <w:tcW w:w="396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04" w:author="Muhammad Kazmi" w:date="2018-06-25T16:09:00Z"/>
                <w:rFonts w:ascii="Arial" w:hAnsi="Arial" w:cs="Arial"/>
                <w:sz w:val="16"/>
                <w:szCs w:val="16"/>
              </w:rPr>
            </w:pPr>
            <w:ins w:id="405" w:author="Muhammad Kazmi" w:date="2018-06-25T16:09:00Z">
              <w:r w:rsidRPr="00F71DA2">
                <w:rPr>
                  <w:rFonts w:ascii="Arial" w:hAnsi="Arial" w:cs="Arial"/>
                  <w:sz w:val="16"/>
                  <w:szCs w:val="16"/>
                </w:rPr>
                <w:t>Frame with SSB</w:t>
              </w:r>
            </w:ins>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06" w:author="Muhammad Kazmi" w:date="2018-06-25T16:09:00Z"/>
                <w:rFonts w:ascii="Arial" w:hAnsi="Arial" w:cs="Arial"/>
                <w:sz w:val="16"/>
                <w:szCs w:val="16"/>
              </w:rPr>
            </w:pPr>
            <w:ins w:id="407" w:author="Muhammad Kazmi" w:date="2018-06-25T16:09:00Z">
              <w:r w:rsidRPr="00F71DA2">
                <w:rPr>
                  <w:rFonts w:ascii="Arial" w:hAnsi="Arial" w:cs="Arial"/>
                  <w:sz w:val="16"/>
                  <w:szCs w:val="16"/>
                </w:rPr>
                <w:t>Frame without SSB</w:t>
              </w:r>
            </w:ins>
          </w:p>
        </w:tc>
        <w:tc>
          <w:tcPr>
            <w:tcW w:w="850" w:type="dxa"/>
            <w:vMerge/>
            <w:tcBorders>
              <w:left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08" w:author="Muhammad Kazmi" w:date="2018-06-25T16:09:00Z"/>
                <w:rFonts w:ascii="Arial" w:hAnsi="Arial" w:cs="Arial"/>
                <w:sz w:val="16"/>
                <w:szCs w:val="16"/>
              </w:rPr>
            </w:pPr>
          </w:p>
        </w:tc>
      </w:tr>
      <w:tr w:rsidR="00976B11" w:rsidRPr="00F71DA2" w:rsidTr="0093188C">
        <w:trPr>
          <w:trHeight w:val="307"/>
          <w:jc w:val="center"/>
          <w:ins w:id="409" w:author="Muhammad Kazmi" w:date="2018-06-25T16:09: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10" w:author="Muhammad Kazmi" w:date="2018-06-25T16:09:00Z"/>
                <w:rFonts w:ascii="Arial" w:hAnsi="Arial" w:cs="Arial"/>
                <w:b/>
                <w:sz w:val="16"/>
                <w:szCs w:val="16"/>
              </w:rPr>
            </w:pPr>
            <w:ins w:id="411" w:author="Muhammad Kazmi" w:date="2018-06-25T16:09:00Z">
              <w:r w:rsidRPr="00F71DA2">
                <w:rPr>
                  <w:rFonts w:ascii="Arial" w:hAnsi="Arial" w:cs="Arial"/>
                  <w:b/>
                  <w:sz w:val="16"/>
                  <w:szCs w:val="16"/>
                </w:rPr>
                <w:t>Slot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12" w:author="Muhammad Kazmi" w:date="2018-06-25T16:09:00Z"/>
                <w:rFonts w:ascii="Arial" w:hAnsi="Arial" w:cs="Arial"/>
                <w:sz w:val="16"/>
                <w:szCs w:val="16"/>
              </w:rPr>
            </w:pPr>
            <w:ins w:id="413" w:author="Muhammad Kazmi" w:date="2018-06-25T16:09:00Z">
              <w:r w:rsidRPr="00F71DA2">
                <w:rPr>
                  <w:rFonts w:ascii="Arial" w:hAnsi="Arial" w:cs="Arial"/>
                  <w:sz w:val="16"/>
                  <w:szCs w:val="16"/>
                </w:rPr>
                <w:t>0-1</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14" w:author="Muhammad Kazmi" w:date="2018-06-25T16:09:00Z"/>
                <w:rFonts w:ascii="Arial" w:hAnsi="Arial" w:cs="Arial"/>
                <w:sz w:val="16"/>
                <w:szCs w:val="16"/>
              </w:rPr>
            </w:pPr>
            <w:ins w:id="415" w:author="Muhammad Kazmi" w:date="2018-06-25T16:09:00Z">
              <w:r>
                <w:rPr>
                  <w:rFonts w:ascii="Arial" w:hAnsi="Arial" w:cs="Arial"/>
                  <w:sz w:val="16"/>
                  <w:szCs w:val="16"/>
                </w:rPr>
                <w:t>5-6</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16" w:author="Muhammad Kazmi" w:date="2018-06-25T16:09:00Z"/>
                <w:rFonts w:ascii="Arial" w:hAnsi="Arial" w:cs="Arial"/>
                <w:sz w:val="16"/>
                <w:szCs w:val="16"/>
              </w:rPr>
            </w:pPr>
            <w:ins w:id="417" w:author="Muhammad Kazmi" w:date="2018-06-25T16:09:00Z">
              <w:r>
                <w:rPr>
                  <w:rFonts w:ascii="Arial" w:hAnsi="Arial" w:cs="Arial"/>
                  <w:sz w:val="16"/>
                  <w:szCs w:val="16"/>
                </w:rPr>
                <w:t>(</w:t>
              </w:r>
              <w:r w:rsidRPr="00F71DA2">
                <w:rPr>
                  <w:rFonts w:ascii="Arial" w:hAnsi="Arial" w:cs="Arial"/>
                  <w:sz w:val="16"/>
                  <w:szCs w:val="16"/>
                </w:rPr>
                <w:t>2</w:t>
              </w:r>
              <w:r>
                <w:rPr>
                  <w:rFonts w:ascii="Arial" w:hAnsi="Arial" w:cs="Arial"/>
                  <w:sz w:val="16"/>
                  <w:szCs w:val="16"/>
                </w:rPr>
                <w:t>,7)</w:t>
              </w:r>
              <w:r w:rsidRPr="00A9578E">
                <w:rPr>
                  <w:rFonts w:ascii="Arial" w:hAnsi="Arial" w:cs="Arial"/>
                  <w:sz w:val="16"/>
                  <w:szCs w:val="16"/>
                  <w:vertAlign w:val="superscript"/>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18" w:author="Muhammad Kazmi" w:date="2018-06-25T16:09:00Z"/>
                <w:rFonts w:ascii="Arial" w:hAnsi="Arial" w:cs="Arial"/>
                <w:sz w:val="16"/>
                <w:szCs w:val="16"/>
              </w:rPr>
            </w:pPr>
            <w:ins w:id="419" w:author="Muhammad Kazmi" w:date="2018-06-25T16:09:00Z">
              <w:r>
                <w:rPr>
                  <w:rFonts w:ascii="Arial" w:hAnsi="Arial" w:cs="Arial"/>
                  <w:sz w:val="16"/>
                  <w:szCs w:val="16"/>
                </w:rPr>
                <w:t>(3-4,8-9)</w:t>
              </w:r>
              <w:r w:rsidRPr="004C0356">
                <w:rPr>
                  <w:rFonts w:ascii="Arial" w:hAnsi="Arial" w:cs="Arial"/>
                  <w:sz w:val="16"/>
                  <w:szCs w:val="16"/>
                  <w:vertAlign w:val="superscript"/>
                </w:rPr>
                <w:t>4</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20" w:author="Muhammad Kazmi" w:date="2018-06-25T16:09:00Z"/>
                <w:rFonts w:ascii="Arial" w:hAnsi="Arial" w:cs="Arial"/>
                <w:sz w:val="16"/>
                <w:szCs w:val="16"/>
              </w:rPr>
            </w:pPr>
            <w:ins w:id="421" w:author="Muhammad Kazmi" w:date="2018-06-25T16:09:00Z">
              <w:r>
                <w:rPr>
                  <w:rFonts w:ascii="Arial" w:hAnsi="Arial" w:cs="Arial"/>
                  <w:sz w:val="16"/>
                  <w:szCs w:val="16"/>
                </w:rPr>
                <w:t>0,1, 5,6</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22" w:author="Muhammad Kazmi" w:date="2018-06-25T16:09:00Z"/>
                <w:rFonts w:ascii="Arial" w:hAnsi="Arial" w:cs="Arial"/>
                <w:sz w:val="16"/>
                <w:szCs w:val="16"/>
              </w:rPr>
            </w:pPr>
            <w:ins w:id="423" w:author="Muhammad Kazmi" w:date="2018-06-25T16:09:00Z">
              <w:r>
                <w:rPr>
                  <w:rFonts w:ascii="Arial" w:hAnsi="Arial" w:cs="Arial"/>
                  <w:sz w:val="16"/>
                  <w:szCs w:val="16"/>
                </w:rPr>
                <w:t>(</w:t>
              </w:r>
              <w:r w:rsidRPr="00F71DA2">
                <w:rPr>
                  <w:rFonts w:ascii="Arial" w:hAnsi="Arial" w:cs="Arial"/>
                  <w:sz w:val="16"/>
                  <w:szCs w:val="16"/>
                </w:rPr>
                <w:t>2</w:t>
              </w:r>
              <w:r>
                <w:rPr>
                  <w:rFonts w:ascii="Arial" w:hAnsi="Arial" w:cs="Arial"/>
                  <w:sz w:val="16"/>
                  <w:szCs w:val="16"/>
                </w:rPr>
                <w:t>,7)</w:t>
              </w:r>
              <w:r w:rsidRPr="00A9578E">
                <w:rPr>
                  <w:rFonts w:ascii="Arial" w:hAnsi="Arial" w:cs="Arial"/>
                  <w:sz w:val="16"/>
                  <w:szCs w:val="16"/>
                  <w:vertAlign w:val="superscript"/>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24" w:author="Muhammad Kazmi" w:date="2018-06-25T16:09:00Z"/>
                <w:rFonts w:ascii="Arial" w:hAnsi="Arial" w:cs="Arial"/>
                <w:sz w:val="16"/>
                <w:szCs w:val="16"/>
              </w:rPr>
            </w:pPr>
            <w:ins w:id="425" w:author="Muhammad Kazmi" w:date="2018-06-25T16:09:00Z">
              <w:r>
                <w:rPr>
                  <w:rFonts w:ascii="Arial" w:hAnsi="Arial" w:cs="Arial"/>
                  <w:sz w:val="16"/>
                  <w:szCs w:val="16"/>
                </w:rPr>
                <w:t>(3-4, 8-9)</w:t>
              </w:r>
              <w:r w:rsidRPr="004C0356">
                <w:rPr>
                  <w:rFonts w:ascii="Arial" w:hAnsi="Arial" w:cs="Arial"/>
                  <w:sz w:val="16"/>
                  <w:szCs w:val="16"/>
                  <w:vertAlign w:val="superscript"/>
                </w:rPr>
                <w:t>4</w:t>
              </w:r>
            </w:ins>
          </w:p>
        </w:tc>
        <w:tc>
          <w:tcPr>
            <w:tcW w:w="850" w:type="dxa"/>
            <w:vMerge/>
            <w:tcBorders>
              <w:left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26" w:author="Muhammad Kazmi" w:date="2018-06-25T16:09:00Z"/>
                <w:rFonts w:ascii="Arial" w:hAnsi="Arial" w:cs="Arial"/>
                <w:sz w:val="16"/>
                <w:szCs w:val="16"/>
              </w:rPr>
            </w:pPr>
          </w:p>
        </w:tc>
      </w:tr>
      <w:tr w:rsidR="00976B11" w:rsidRPr="00F71DA2" w:rsidTr="0093188C">
        <w:trPr>
          <w:trHeight w:val="269"/>
          <w:jc w:val="center"/>
          <w:ins w:id="427" w:author="Muhammad Kazmi" w:date="2018-06-25T16:09: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28" w:author="Muhammad Kazmi" w:date="2018-06-25T16:09:00Z"/>
                <w:rFonts w:ascii="Arial" w:hAnsi="Arial" w:cs="Arial"/>
                <w:b/>
                <w:sz w:val="16"/>
                <w:szCs w:val="16"/>
              </w:rPr>
            </w:pPr>
            <w:ins w:id="429" w:author="Muhammad Kazmi" w:date="2018-06-25T16:09:00Z">
              <w:r w:rsidRPr="00F71DA2">
                <w:rPr>
                  <w:rFonts w:ascii="Arial" w:hAnsi="Arial" w:cs="Arial"/>
                  <w:b/>
                  <w:sz w:val="16"/>
                  <w:szCs w:val="16"/>
                </w:rPr>
                <w:t>Symbol</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30" w:author="Muhammad Kazmi" w:date="2018-06-25T16:09:00Z"/>
                <w:rFonts w:ascii="Arial" w:hAnsi="Arial" w:cs="Arial"/>
                <w:sz w:val="16"/>
                <w:szCs w:val="16"/>
              </w:rPr>
            </w:pPr>
            <w:ins w:id="431" w:author="Muhammad Kazmi" w:date="2018-06-25T16:09:00Z">
              <w:r w:rsidRPr="00F71DA2">
                <w:rPr>
                  <w:rFonts w:ascii="Arial" w:hAnsi="Arial" w:cs="Arial"/>
                  <w:sz w:val="16"/>
                  <w:szCs w:val="16"/>
                </w:rPr>
                <w:t>0-1,</w:t>
              </w:r>
              <w:r>
                <w:rPr>
                  <w:rFonts w:ascii="Arial" w:hAnsi="Arial" w:cs="Arial"/>
                  <w:sz w:val="16"/>
                  <w:szCs w:val="16"/>
                </w:rPr>
                <w:t xml:space="preserve"> </w:t>
              </w:r>
              <w:r w:rsidRPr="00F71DA2">
                <w:rPr>
                  <w:rFonts w:ascii="Arial" w:hAnsi="Arial" w:cs="Arial"/>
                  <w:sz w:val="16"/>
                  <w:szCs w:val="16"/>
                </w:rPr>
                <w:t>6-7,</w:t>
              </w:r>
              <w:r>
                <w:rPr>
                  <w:rFonts w:ascii="Arial" w:hAnsi="Arial" w:cs="Arial"/>
                  <w:sz w:val="16"/>
                  <w:szCs w:val="16"/>
                </w:rPr>
                <w:t xml:space="preserve"> </w:t>
              </w:r>
              <w:r w:rsidRPr="00F71DA2">
                <w:rPr>
                  <w:rFonts w:ascii="Arial" w:hAnsi="Arial" w:cs="Arial"/>
                  <w:sz w:val="16"/>
                  <w:szCs w:val="16"/>
                </w:rPr>
                <w:t>12-13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32" w:author="Muhammad Kazmi" w:date="2018-06-25T16:09:00Z"/>
                <w:rFonts w:ascii="Arial" w:hAnsi="Arial" w:cs="Arial"/>
                <w:sz w:val="16"/>
                <w:szCs w:val="16"/>
              </w:rPr>
            </w:pPr>
            <w:ins w:id="433" w:author="Muhammad Kazmi" w:date="2018-06-25T16:09:00Z">
              <w:r w:rsidRPr="00F71DA2">
                <w:rPr>
                  <w:rFonts w:ascii="Arial" w:hAnsi="Arial" w:cs="Arial"/>
                  <w:sz w:val="16"/>
                  <w:szCs w:val="16"/>
                </w:rPr>
                <w:t>2-5,8-11</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34" w:author="Muhammad Kazmi" w:date="2018-06-25T16:09:00Z"/>
                <w:rFonts w:ascii="Arial" w:hAnsi="Arial" w:cs="Arial"/>
                <w:sz w:val="16"/>
                <w:szCs w:val="16"/>
              </w:rPr>
            </w:pPr>
            <w:ins w:id="435" w:author="Muhammad Kazmi" w:date="2018-06-25T16:09:00Z">
              <w:r w:rsidRPr="00F71DA2">
                <w:rPr>
                  <w:rFonts w:ascii="Arial" w:hAnsi="Arial" w:cs="Arial"/>
                  <w:sz w:val="16"/>
                  <w:szCs w:val="16"/>
                </w:rPr>
                <w:t>0-</w:t>
              </w:r>
              <w:r>
                <w:rPr>
                  <w:rFonts w:ascii="Arial" w:hAnsi="Arial" w:cs="Arial"/>
                  <w:sz w:val="16"/>
                  <w:szCs w:val="16"/>
                </w:rPr>
                <w:t>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36" w:author="Muhammad Kazmi" w:date="2018-06-25T16:09:00Z"/>
                <w:rFonts w:ascii="Arial" w:hAnsi="Arial" w:cs="Arial"/>
                <w:sz w:val="16"/>
                <w:szCs w:val="16"/>
              </w:rPr>
            </w:pPr>
            <w:ins w:id="437" w:author="Muhammad Kazmi" w:date="2018-06-25T16:09:00Z">
              <w:r>
                <w:rPr>
                  <w:rFonts w:ascii="Arial" w:hAnsi="Arial" w:cs="Arial"/>
                  <w:sz w:val="16"/>
                  <w:szCs w:val="16"/>
                </w:rPr>
                <w:t>0-10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38" w:author="Muhammad Kazmi" w:date="2018-06-25T16:09:00Z"/>
                <w:rFonts w:ascii="Arial" w:hAnsi="Arial" w:cs="Arial"/>
                <w:sz w:val="16"/>
                <w:szCs w:val="16"/>
              </w:rPr>
            </w:pPr>
            <w:ins w:id="439" w:author="Muhammad Kazmi" w:date="2018-06-25T16:09:00Z">
              <w:r w:rsidRPr="00F71DA2">
                <w:rPr>
                  <w:rFonts w:ascii="Arial" w:hAnsi="Arial" w:cs="Arial"/>
                  <w:sz w:val="16"/>
                  <w:szCs w:val="16"/>
                </w:rPr>
                <w:t>0-</w:t>
              </w:r>
              <w:r>
                <w:rPr>
                  <w:rFonts w:ascii="Arial" w:hAnsi="Arial" w:cs="Arial"/>
                  <w:sz w:val="16"/>
                  <w:szCs w:val="16"/>
                </w:rPr>
                <w:t>13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40" w:author="Muhammad Kazmi" w:date="2018-06-25T16:09:00Z"/>
                <w:rFonts w:ascii="Arial" w:hAnsi="Arial" w:cs="Arial"/>
                <w:sz w:val="16"/>
                <w:szCs w:val="16"/>
              </w:rPr>
            </w:pPr>
            <w:ins w:id="441" w:author="Muhammad Kazmi" w:date="2018-06-25T16:09:00Z">
              <w:r>
                <w:rPr>
                  <w:rFonts w:ascii="Arial" w:hAnsi="Arial" w:cs="Arial"/>
                  <w:sz w:val="16"/>
                  <w:szCs w:val="16"/>
                </w:rPr>
                <w:t>0-13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42" w:author="Muhammad Kazmi" w:date="2018-06-25T16:09:00Z"/>
                <w:rFonts w:ascii="Arial" w:hAnsi="Arial" w:cs="Arial"/>
                <w:sz w:val="16"/>
                <w:szCs w:val="16"/>
              </w:rPr>
            </w:pPr>
            <w:ins w:id="443" w:author="Muhammad Kazmi" w:date="2018-06-25T16:09:00Z">
              <w:r>
                <w:rPr>
                  <w:rFonts w:ascii="Arial" w:hAnsi="Arial" w:cs="Arial"/>
                  <w:sz w:val="16"/>
                  <w:szCs w:val="16"/>
                </w:rPr>
                <w:t>0-10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44" w:author="Muhammad Kazmi" w:date="2018-06-25T16:09:00Z"/>
                <w:rFonts w:ascii="Arial" w:hAnsi="Arial" w:cs="Arial"/>
                <w:sz w:val="16"/>
                <w:szCs w:val="16"/>
              </w:rPr>
            </w:pPr>
            <w:ins w:id="445" w:author="Muhammad Kazmi" w:date="2018-06-25T16:09:00Z">
              <w:r>
                <w:rPr>
                  <w:rFonts w:ascii="Arial" w:hAnsi="Arial" w:cs="Arial"/>
                  <w:sz w:val="16"/>
                  <w:szCs w:val="16"/>
                </w:rPr>
                <w:t>0-13</w:t>
              </w:r>
            </w:ins>
          </w:p>
        </w:tc>
        <w:tc>
          <w:tcPr>
            <w:tcW w:w="850" w:type="dxa"/>
            <w:vMerge/>
            <w:tcBorders>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46" w:author="Muhammad Kazmi" w:date="2018-06-25T16:09:00Z"/>
                <w:rFonts w:ascii="Arial" w:hAnsi="Arial" w:cs="Arial"/>
                <w:sz w:val="16"/>
                <w:szCs w:val="16"/>
              </w:rPr>
            </w:pPr>
          </w:p>
        </w:tc>
      </w:tr>
      <w:tr w:rsidR="00976B11" w:rsidRPr="00F71DA2" w:rsidTr="0093188C">
        <w:trPr>
          <w:trHeight w:val="413"/>
          <w:jc w:val="center"/>
          <w:ins w:id="447" w:author="Muhammad Kazmi" w:date="2018-06-25T16:09:00Z"/>
        </w:trPr>
        <w:tc>
          <w:tcPr>
            <w:tcW w:w="704" w:type="dxa"/>
            <w:vMerge w:val="restart"/>
            <w:tcBorders>
              <w:top w:val="single" w:sz="4" w:space="0" w:color="auto"/>
              <w:left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48" w:author="Muhammad Kazmi" w:date="2018-06-25T16:09:00Z"/>
                <w:rFonts w:ascii="Arial" w:hAnsi="Arial" w:cs="Arial"/>
                <w:b/>
                <w:sz w:val="16"/>
                <w:szCs w:val="16"/>
              </w:rPr>
            </w:pPr>
            <w:ins w:id="449" w:author="Muhammad Kazmi" w:date="2018-06-25T16:09:00Z">
              <w:r w:rsidRPr="00F71DA2">
                <w:rPr>
                  <w:rFonts w:ascii="Arial" w:hAnsi="Arial" w:cs="Arial"/>
                  <w:b/>
                  <w:position w:val="-10"/>
                  <w:sz w:val="16"/>
                  <w:szCs w:val="16"/>
                </w:rPr>
                <w:object w:dxaOrig="460" w:dyaOrig="340">
                  <v:shape id="_x0000_i1045" type="#_x0000_t75" style="width:22.9pt;height:17.3pt" o:ole="">
                    <v:imagedata r:id="rId18" o:title=""/>
                  </v:shape>
                  <o:OLEObject Type="Embed" ProgID="Equation.3" ShapeID="_x0000_i1045" DrawAspect="Content" ObjectID="_1591460700" r:id="rId32"/>
                </w:objec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50" w:author="Muhammad Kazmi" w:date="2018-06-25T16:09:00Z"/>
                <w:rFonts w:ascii="Arial" w:hAnsi="Arial" w:cs="Arial"/>
                <w:b/>
                <w:sz w:val="16"/>
                <w:szCs w:val="16"/>
              </w:rPr>
            </w:pPr>
            <w:ins w:id="451" w:author="Muhammad Kazmi" w:date="2018-06-25T16:09:00Z">
              <w:r w:rsidRPr="00F71DA2">
                <w:rPr>
                  <w:rFonts w:ascii="Arial" w:hAnsi="Arial" w:cs="Arial"/>
                  <w:b/>
                  <w:sz w:val="16"/>
                  <w:szCs w:val="16"/>
                </w:rPr>
                <w:t>0-19</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52" w:author="Muhammad Kazmi" w:date="2018-06-25T16:09:00Z"/>
                <w:rFonts w:ascii="Arial" w:hAnsi="Arial" w:cs="Arial"/>
                <w:sz w:val="16"/>
                <w:szCs w:val="16"/>
              </w:rPr>
            </w:pPr>
            <w:ins w:id="453" w:author="Muhammad Kazmi" w:date="2018-06-25T16:09:00Z">
              <w:r w:rsidRPr="00F71DA2">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54" w:author="Muhammad Kazmi" w:date="2018-06-25T16:09:00Z"/>
                <w:rFonts w:ascii="Arial" w:hAnsi="Arial" w:cs="Arial"/>
                <w:sz w:val="16"/>
                <w:szCs w:val="16"/>
              </w:rPr>
            </w:pPr>
            <w:ins w:id="455" w:author="Muhammad Kazmi" w:date="2018-06-25T16:09:00Z">
              <w:r w:rsidRPr="00F71DA2">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56" w:author="Muhammad Kazmi" w:date="2018-06-25T16:09:00Z"/>
                <w:rFonts w:ascii="Arial" w:hAnsi="Arial" w:cs="Arial"/>
                <w:sz w:val="16"/>
                <w:szCs w:val="16"/>
              </w:rPr>
            </w:pPr>
            <w:ins w:id="457" w:author="Muhammad Kazmi" w:date="2018-06-25T16:09: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58" w:author="Muhammad Kazmi" w:date="2018-06-25T16:09:00Z"/>
                <w:rFonts w:ascii="Arial" w:hAnsi="Arial" w:cs="Arial"/>
                <w:sz w:val="16"/>
                <w:szCs w:val="16"/>
              </w:rPr>
            </w:pPr>
            <w:ins w:id="459" w:author="Muhammad Kazmi" w:date="2018-06-25T16:09:00Z">
              <w:r w:rsidRPr="00F71DA2">
                <w:rPr>
                  <w:rFonts w:ascii="Arial" w:hAnsi="Arial" w:cs="Arial"/>
                  <w:sz w:val="16"/>
                  <w:szCs w:val="16"/>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60" w:author="Muhammad Kazmi" w:date="2018-06-25T16:09:00Z"/>
                <w:rFonts w:ascii="Arial" w:hAnsi="Arial" w:cs="Arial"/>
                <w:sz w:val="16"/>
                <w:szCs w:val="16"/>
              </w:rPr>
            </w:pPr>
            <w:ins w:id="461" w:author="Muhammad Kazmi" w:date="2018-06-25T16:09: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62" w:author="Muhammad Kazmi" w:date="2018-06-25T16:09:00Z"/>
                <w:rFonts w:ascii="Arial" w:hAnsi="Arial" w:cs="Arial"/>
                <w:sz w:val="16"/>
                <w:szCs w:val="16"/>
              </w:rPr>
            </w:pPr>
            <w:ins w:id="463" w:author="Muhammad Kazmi" w:date="2018-06-25T16:09: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64" w:author="Muhammad Kazmi" w:date="2018-06-25T16:09:00Z"/>
                <w:rFonts w:ascii="Arial" w:hAnsi="Arial" w:cs="Arial"/>
                <w:sz w:val="16"/>
                <w:szCs w:val="16"/>
              </w:rPr>
            </w:pPr>
            <w:ins w:id="465" w:author="Muhammad Kazmi" w:date="2018-06-25T16:09:00Z">
              <w:r>
                <w:rPr>
                  <w:rFonts w:ascii="Arial" w:hAnsi="Arial" w:cs="Arial"/>
                  <w:sz w:val="16"/>
                  <w:szCs w:val="16"/>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66" w:author="Muhammad Kazmi" w:date="2018-06-25T16:09:00Z"/>
                <w:rFonts w:ascii="Arial" w:hAnsi="Arial" w:cs="Arial"/>
                <w:sz w:val="16"/>
                <w:szCs w:val="16"/>
              </w:rPr>
            </w:pPr>
            <w:ins w:id="467" w:author="Muhammad Kazmi" w:date="2018-06-25T16:09:00Z">
              <w:r>
                <w:rPr>
                  <w:rFonts w:ascii="Arial" w:hAnsi="Arial" w:cs="Arial"/>
                  <w:sz w:val="16"/>
                  <w:szCs w:val="16"/>
                </w:rPr>
                <w:t>N/A</w:t>
              </w:r>
            </w:ins>
          </w:p>
        </w:tc>
        <w:tc>
          <w:tcPr>
            <w:tcW w:w="850" w:type="dxa"/>
            <w:vMerge w:val="restart"/>
            <w:tcBorders>
              <w:top w:val="single" w:sz="4" w:space="0" w:color="auto"/>
              <w:left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68" w:author="Muhammad Kazmi" w:date="2018-06-25T16:09:00Z"/>
                <w:rFonts w:ascii="Arial" w:hAnsi="Arial" w:cs="Arial"/>
                <w:sz w:val="16"/>
                <w:szCs w:val="16"/>
              </w:rPr>
            </w:pPr>
            <w:ins w:id="469" w:author="Muhammad Kazmi" w:date="2018-06-25T16:09:00Z">
              <w:r w:rsidRPr="00F71DA2">
                <w:rPr>
                  <w:rFonts w:ascii="Arial" w:hAnsi="Arial" w:cs="Arial"/>
                  <w:sz w:val="16"/>
                  <w:szCs w:val="16"/>
                </w:rPr>
                <w:t>Note 1</w:t>
              </w:r>
            </w:ins>
          </w:p>
        </w:tc>
      </w:tr>
      <w:tr w:rsidR="00976B11" w:rsidRPr="00F71DA2" w:rsidTr="0093188C">
        <w:trPr>
          <w:trHeight w:val="413"/>
          <w:jc w:val="center"/>
          <w:ins w:id="470" w:author="Muhammad Kazmi" w:date="2018-06-25T16:09:00Z"/>
        </w:trPr>
        <w:tc>
          <w:tcPr>
            <w:tcW w:w="704" w:type="dxa"/>
            <w:vMerge/>
            <w:tcBorders>
              <w:left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71" w:author="Muhammad Kazmi" w:date="2018-06-25T16:09:00Z"/>
                <w:rFonts w:ascii="Arial" w:hAnsi="Arial" w:cs="Arial"/>
                <w:b/>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72" w:author="Muhammad Kazmi" w:date="2018-06-25T16:09:00Z"/>
                <w:rFonts w:ascii="Arial" w:hAnsi="Arial" w:cs="Arial"/>
                <w:b/>
                <w:sz w:val="16"/>
                <w:szCs w:val="16"/>
              </w:rPr>
            </w:pPr>
            <w:ins w:id="473" w:author="Muhammad Kazmi" w:date="2018-06-25T16:09:00Z">
              <w:r w:rsidRPr="00F71DA2">
                <w:rPr>
                  <w:rFonts w:ascii="Arial" w:hAnsi="Arial" w:cs="Arial"/>
                  <w:b/>
                  <w:sz w:val="16"/>
                  <w:szCs w:val="16"/>
                </w:rPr>
                <w:t>20-</w:t>
              </w:r>
              <w:r>
                <w:rPr>
                  <w:rFonts w:ascii="Arial" w:hAnsi="Arial" w:cs="Arial"/>
                  <w:b/>
                  <w:sz w:val="16"/>
                  <w:szCs w:val="16"/>
                </w:rPr>
                <w:t>51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74" w:author="Muhammad Kazmi" w:date="2018-06-25T16:09:00Z"/>
                <w:rFonts w:ascii="Arial" w:hAnsi="Arial" w:cs="Arial"/>
                <w:sz w:val="16"/>
                <w:szCs w:val="16"/>
              </w:rPr>
            </w:pPr>
            <w:ins w:id="475" w:author="Muhammad Kazmi" w:date="2018-06-25T16:09:00Z">
              <w:r w:rsidRPr="00F71DA2">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76" w:author="Muhammad Kazmi" w:date="2018-06-25T16:09:00Z"/>
                <w:rFonts w:ascii="Arial" w:hAnsi="Arial" w:cs="Arial"/>
                <w:sz w:val="16"/>
                <w:szCs w:val="16"/>
              </w:rPr>
            </w:pPr>
            <w:ins w:id="477" w:author="Muhammad Kazmi" w:date="2018-06-25T16:09:00Z">
              <w:r w:rsidRPr="00F71DA2">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78" w:author="Muhammad Kazmi" w:date="2018-06-25T16:09:00Z"/>
                <w:rFonts w:ascii="Arial" w:hAnsi="Arial" w:cs="Arial"/>
                <w:sz w:val="16"/>
                <w:szCs w:val="16"/>
              </w:rPr>
            </w:pPr>
            <w:ins w:id="479" w:author="Muhammad Kazmi" w:date="2018-06-25T16:09: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80" w:author="Muhammad Kazmi" w:date="2018-06-25T16:09:00Z"/>
                <w:rFonts w:ascii="Arial" w:hAnsi="Arial" w:cs="Arial"/>
                <w:sz w:val="16"/>
                <w:szCs w:val="16"/>
              </w:rPr>
            </w:pPr>
            <w:ins w:id="481" w:author="Muhammad Kazmi" w:date="2018-06-25T16:09:00Z">
              <w:r w:rsidRPr="00F71DA2">
                <w:rPr>
                  <w:rFonts w:ascii="Arial" w:hAnsi="Arial" w:cs="Arial"/>
                  <w:sz w:val="16"/>
                  <w:szCs w:val="16"/>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82" w:author="Muhammad Kazmi" w:date="2018-06-25T16:09:00Z"/>
                <w:rFonts w:ascii="Arial" w:hAnsi="Arial" w:cs="Arial"/>
                <w:sz w:val="16"/>
                <w:szCs w:val="16"/>
              </w:rPr>
            </w:pPr>
            <w:ins w:id="483" w:author="Muhammad Kazmi" w:date="2018-06-25T16:09: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84" w:author="Muhammad Kazmi" w:date="2018-06-25T16:09:00Z"/>
                <w:rFonts w:ascii="Arial" w:hAnsi="Arial" w:cs="Arial"/>
                <w:sz w:val="16"/>
                <w:szCs w:val="16"/>
              </w:rPr>
            </w:pPr>
            <w:ins w:id="485" w:author="Muhammad Kazmi" w:date="2018-06-25T16:09: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86" w:author="Muhammad Kazmi" w:date="2018-06-25T16:09:00Z"/>
                <w:rFonts w:ascii="Arial" w:hAnsi="Arial" w:cs="Arial"/>
                <w:sz w:val="16"/>
                <w:szCs w:val="16"/>
              </w:rPr>
            </w:pPr>
            <w:ins w:id="487" w:author="Muhammad Kazmi" w:date="2018-06-25T16:09:00Z">
              <w:r>
                <w:rPr>
                  <w:rFonts w:ascii="Arial" w:hAnsi="Arial" w:cs="Arial"/>
                  <w:sz w:val="16"/>
                  <w:szCs w:val="16"/>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88" w:author="Muhammad Kazmi" w:date="2018-06-25T16:09:00Z"/>
                <w:rFonts w:ascii="Arial" w:hAnsi="Arial" w:cs="Arial"/>
                <w:sz w:val="16"/>
                <w:szCs w:val="16"/>
              </w:rPr>
            </w:pPr>
            <w:ins w:id="489" w:author="Muhammad Kazmi" w:date="2018-06-25T16:09:00Z">
              <w:r>
                <w:rPr>
                  <w:rFonts w:ascii="Arial" w:hAnsi="Arial" w:cs="Arial"/>
                  <w:sz w:val="16"/>
                  <w:szCs w:val="16"/>
                </w:rPr>
                <w:t>N/A</w:t>
              </w:r>
            </w:ins>
          </w:p>
        </w:tc>
        <w:tc>
          <w:tcPr>
            <w:tcW w:w="850" w:type="dxa"/>
            <w:vMerge/>
            <w:tcBorders>
              <w:left w:val="single" w:sz="4" w:space="0" w:color="auto"/>
              <w:right w:val="single" w:sz="4" w:space="0" w:color="auto"/>
            </w:tcBorders>
            <w:shd w:val="clear" w:color="auto" w:fill="auto"/>
            <w:vAlign w:val="center"/>
          </w:tcPr>
          <w:p w:rsidR="00976B11" w:rsidRPr="00F71DA2" w:rsidRDefault="00976B11" w:rsidP="0093188C">
            <w:pPr>
              <w:keepNext/>
              <w:keepLines/>
              <w:overflowPunct w:val="0"/>
              <w:autoSpaceDE w:val="0"/>
              <w:autoSpaceDN w:val="0"/>
              <w:adjustRightInd w:val="0"/>
              <w:spacing w:after="0"/>
              <w:jc w:val="center"/>
              <w:textAlignment w:val="baseline"/>
              <w:rPr>
                <w:ins w:id="490" w:author="Muhammad Kazmi" w:date="2018-06-25T16:09:00Z"/>
                <w:rFonts w:ascii="Arial" w:hAnsi="Arial" w:cs="Arial"/>
                <w:sz w:val="16"/>
                <w:szCs w:val="16"/>
              </w:rPr>
            </w:pPr>
          </w:p>
        </w:tc>
      </w:tr>
      <w:tr w:rsidR="00976B11" w:rsidRPr="00F71DA2" w:rsidTr="0093188C">
        <w:trPr>
          <w:trHeight w:val="120"/>
          <w:jc w:val="center"/>
          <w:ins w:id="491" w:author="Muhammad Kazmi" w:date="2018-06-25T16:09:00Z"/>
        </w:trPr>
        <w:tc>
          <w:tcPr>
            <w:tcW w:w="704" w:type="dxa"/>
            <w:vMerge/>
            <w:tcBorders>
              <w:left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492" w:author="Muhammad Kazmi" w:date="2018-06-25T16:09:00Z"/>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76B11" w:rsidRPr="00375141" w:rsidRDefault="00976B11" w:rsidP="0093188C">
            <w:pPr>
              <w:keepNext/>
              <w:keepLines/>
              <w:overflowPunct w:val="0"/>
              <w:autoSpaceDE w:val="0"/>
              <w:autoSpaceDN w:val="0"/>
              <w:adjustRightInd w:val="0"/>
              <w:spacing w:after="0"/>
              <w:ind w:left="851" w:hanging="851"/>
              <w:jc w:val="center"/>
              <w:textAlignment w:val="baseline"/>
              <w:rPr>
                <w:ins w:id="493" w:author="Muhammad Kazmi" w:date="2018-06-25T16:09:00Z"/>
                <w:rFonts w:ascii="Arial" w:hAnsi="Arial" w:cs="Arial"/>
                <w:b/>
                <w:sz w:val="16"/>
                <w:szCs w:val="16"/>
              </w:rPr>
            </w:pPr>
            <w:ins w:id="494" w:author="Muhammad Kazmi" w:date="2018-06-25T16:09:00Z">
              <w:r>
                <w:rPr>
                  <w:rFonts w:ascii="Arial" w:hAnsi="Arial" w:cs="Arial"/>
                  <w:b/>
                  <w:sz w:val="16"/>
                  <w:szCs w:val="16"/>
                </w:rPr>
                <w:t>0-27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495" w:author="Muhammad Kazmi" w:date="2018-06-25T16:09:00Z"/>
                <w:rFonts w:ascii="Arial" w:hAnsi="Arial" w:cs="Arial"/>
                <w:sz w:val="16"/>
                <w:szCs w:val="16"/>
              </w:rPr>
            </w:pPr>
            <w:ins w:id="496" w:author="Muhammad Kazmi" w:date="2018-06-25T16:09:00Z">
              <w:r>
                <w:rPr>
                  <w:rFonts w:ascii="Arial" w:hAnsi="Arial" w:cs="Arial"/>
                  <w:sz w:val="16"/>
                  <w:szCs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497" w:author="Muhammad Kazmi" w:date="2018-06-25T16:09:00Z"/>
                <w:rFonts w:ascii="Arial" w:hAnsi="Arial" w:cs="Arial"/>
                <w:sz w:val="16"/>
                <w:szCs w:val="16"/>
              </w:rPr>
            </w:pPr>
            <w:ins w:id="498" w:author="Muhammad Kazmi" w:date="2018-06-25T16:09: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499" w:author="Muhammad Kazmi" w:date="2018-06-25T16:09:00Z"/>
                <w:rFonts w:ascii="Arial" w:hAnsi="Arial" w:cs="Arial"/>
                <w:sz w:val="16"/>
                <w:szCs w:val="16"/>
              </w:rPr>
            </w:pPr>
            <w:ins w:id="500" w:author="Muhammad Kazmi" w:date="2018-06-25T16:09:00Z">
              <w:r>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01" w:author="Muhammad Kazmi" w:date="2018-06-25T16:09:00Z"/>
                <w:rFonts w:ascii="Arial" w:hAnsi="Arial" w:cs="Arial"/>
                <w:sz w:val="16"/>
                <w:szCs w:val="16"/>
              </w:rPr>
            </w:pPr>
            <w:ins w:id="502" w:author="Muhammad Kazmi" w:date="2018-06-25T16:09:00Z">
              <w:r>
                <w:rPr>
                  <w:rFonts w:ascii="Arial" w:hAnsi="Arial" w:cs="Arial"/>
                  <w:sz w:val="16"/>
                  <w:szCs w:val="16"/>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03" w:author="Muhammad Kazmi" w:date="2018-06-25T16:09:00Z"/>
                <w:rFonts w:ascii="Arial" w:hAnsi="Arial" w:cs="Arial"/>
                <w:sz w:val="16"/>
                <w:szCs w:val="16"/>
              </w:rPr>
            </w:pPr>
            <w:ins w:id="504" w:author="Muhammad Kazmi" w:date="2018-06-25T16:09: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05" w:author="Muhammad Kazmi" w:date="2018-06-25T16:09:00Z"/>
                <w:rFonts w:ascii="Arial" w:hAnsi="Arial" w:cs="Arial"/>
                <w:sz w:val="16"/>
                <w:szCs w:val="16"/>
              </w:rPr>
            </w:pPr>
            <w:ins w:id="506" w:author="Muhammad Kazmi" w:date="2018-06-25T16:09:00Z">
              <w:r>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07" w:author="Muhammad Kazmi" w:date="2018-06-25T16:09:00Z"/>
                <w:rFonts w:ascii="Arial" w:hAnsi="Arial" w:cs="Arial"/>
                <w:sz w:val="16"/>
                <w:szCs w:val="16"/>
              </w:rPr>
            </w:pPr>
            <w:ins w:id="508" w:author="Muhammad Kazmi" w:date="2018-06-25T16:09:00Z">
              <w:r>
                <w:rPr>
                  <w:rFonts w:ascii="Arial" w:hAnsi="Arial" w:cs="Arial"/>
                  <w:sz w:val="16"/>
                  <w:szCs w:val="16"/>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09" w:author="Muhammad Kazmi" w:date="2018-06-25T16:09:00Z"/>
                <w:rFonts w:ascii="Arial" w:hAnsi="Arial" w:cs="Arial"/>
                <w:sz w:val="16"/>
                <w:szCs w:val="16"/>
              </w:rPr>
            </w:pPr>
            <w:ins w:id="510" w:author="Muhammad Kazmi" w:date="2018-06-25T16:09:00Z">
              <w:r>
                <w:rPr>
                  <w:rFonts w:ascii="Arial" w:hAnsi="Arial" w:cs="Arial"/>
                  <w:sz w:val="16"/>
                  <w:szCs w:val="16"/>
                </w:rPr>
                <w:t>N/A</w:t>
              </w:r>
            </w:ins>
          </w:p>
        </w:tc>
        <w:tc>
          <w:tcPr>
            <w:tcW w:w="850" w:type="dxa"/>
            <w:vMerge/>
            <w:tcBorders>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11" w:author="Muhammad Kazmi" w:date="2018-06-25T16:09:00Z"/>
                <w:rFonts w:ascii="Arial" w:hAnsi="Arial" w:cs="Arial"/>
                <w:sz w:val="16"/>
                <w:szCs w:val="16"/>
              </w:rPr>
            </w:pPr>
          </w:p>
        </w:tc>
      </w:tr>
      <w:tr w:rsidR="00976B11" w:rsidRPr="00F71DA2" w:rsidTr="0093188C">
        <w:trPr>
          <w:trHeight w:val="120"/>
          <w:jc w:val="center"/>
          <w:ins w:id="512" w:author="Muhammad Kazmi" w:date="2018-06-25T16:09:00Z"/>
        </w:trPr>
        <w:tc>
          <w:tcPr>
            <w:tcW w:w="704" w:type="dxa"/>
            <w:vMerge/>
            <w:tcBorders>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13" w:author="Muhammad Kazmi" w:date="2018-06-25T16:09:00Z"/>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76B11" w:rsidRPr="00CF7C00" w:rsidRDefault="00976B11" w:rsidP="0093188C">
            <w:pPr>
              <w:keepNext/>
              <w:keepLines/>
              <w:overflowPunct w:val="0"/>
              <w:autoSpaceDE w:val="0"/>
              <w:autoSpaceDN w:val="0"/>
              <w:adjustRightInd w:val="0"/>
              <w:spacing w:after="0"/>
              <w:ind w:left="851" w:hanging="851"/>
              <w:jc w:val="center"/>
              <w:textAlignment w:val="baseline"/>
              <w:rPr>
                <w:ins w:id="514" w:author="Muhammad Kazmi" w:date="2018-06-25T16:09:00Z"/>
                <w:rFonts w:ascii="Arial" w:hAnsi="Arial" w:cs="Arial"/>
                <w:b/>
                <w:sz w:val="16"/>
                <w:szCs w:val="16"/>
              </w:rPr>
            </w:pPr>
            <w:ins w:id="515" w:author="Muhammad Kazmi" w:date="2018-06-25T16:09:00Z">
              <w:r w:rsidRPr="00CF7C00">
                <w:rPr>
                  <w:rFonts w:ascii="Arial" w:hAnsi="Arial" w:cs="Arial"/>
                  <w:b/>
                  <w:sz w:val="16"/>
                  <w:szCs w:val="16"/>
                </w:rPr>
                <w:t>2</w:t>
              </w:r>
              <w:r>
                <w:rPr>
                  <w:rFonts w:ascii="Arial" w:hAnsi="Arial" w:cs="Arial"/>
                  <w:b/>
                  <w:sz w:val="16"/>
                  <w:szCs w:val="16"/>
                </w:rPr>
                <w:t>8</w:t>
              </w:r>
              <w:r w:rsidRPr="00CF7C00">
                <w:rPr>
                  <w:rFonts w:ascii="Arial" w:hAnsi="Arial" w:cs="Arial"/>
                  <w:b/>
                  <w:sz w:val="16"/>
                  <w:szCs w:val="16"/>
                </w:rPr>
                <w:t>-51</w:t>
              </w:r>
              <w:r w:rsidRPr="008269E1">
                <w:rPr>
                  <w:rFonts w:ascii="Arial" w:hAnsi="Arial" w:cs="Arial"/>
                  <w:b/>
                  <w:sz w:val="16"/>
                  <w:szCs w:val="16"/>
                  <w:vertAlign w:val="superscript"/>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16" w:author="Muhammad Kazmi" w:date="2018-06-25T16:09:00Z"/>
                <w:rFonts w:ascii="Arial" w:hAnsi="Arial" w:cs="Arial"/>
                <w:sz w:val="16"/>
                <w:szCs w:val="16"/>
              </w:rPr>
            </w:pPr>
            <w:ins w:id="517" w:author="Muhammad Kazmi" w:date="2018-06-25T16:09:00Z">
              <w:r>
                <w:rPr>
                  <w:rFonts w:ascii="Arial" w:hAnsi="Arial" w:cs="Arial"/>
                  <w:sz w:val="16"/>
                  <w:szCs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18" w:author="Muhammad Kazmi" w:date="2018-06-25T16:09:00Z"/>
                <w:rFonts w:ascii="Arial" w:hAnsi="Arial" w:cs="Arial"/>
                <w:sz w:val="16"/>
                <w:szCs w:val="16"/>
              </w:rPr>
            </w:pPr>
            <w:ins w:id="519" w:author="Muhammad Kazmi" w:date="2018-06-25T16:09: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20" w:author="Muhammad Kazmi" w:date="2018-06-25T16:09:00Z"/>
                <w:rFonts w:ascii="Arial" w:hAnsi="Arial" w:cs="Arial"/>
                <w:sz w:val="16"/>
                <w:szCs w:val="16"/>
              </w:rPr>
            </w:pPr>
            <w:ins w:id="521" w:author="Muhammad Kazmi" w:date="2018-06-25T16:09:00Z">
              <w:r>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22" w:author="Muhammad Kazmi" w:date="2018-06-25T16:09:00Z"/>
                <w:rFonts w:ascii="Arial" w:hAnsi="Arial" w:cs="Arial"/>
                <w:sz w:val="16"/>
                <w:szCs w:val="16"/>
              </w:rPr>
            </w:pPr>
            <w:ins w:id="523" w:author="Muhammad Kazmi" w:date="2018-06-25T16:09:00Z">
              <w:r>
                <w:rPr>
                  <w:rFonts w:ascii="Arial" w:hAnsi="Arial" w:cs="Arial"/>
                  <w:sz w:val="16"/>
                  <w:szCs w:val="16"/>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24" w:author="Muhammad Kazmi" w:date="2018-06-25T16:09:00Z"/>
                <w:rFonts w:ascii="Arial" w:hAnsi="Arial" w:cs="Arial"/>
                <w:sz w:val="16"/>
                <w:szCs w:val="16"/>
              </w:rPr>
            </w:pPr>
            <w:ins w:id="525" w:author="Muhammad Kazmi" w:date="2018-06-25T16:09: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26" w:author="Muhammad Kazmi" w:date="2018-06-25T16:09:00Z"/>
                <w:rFonts w:ascii="Arial" w:hAnsi="Arial" w:cs="Arial"/>
                <w:sz w:val="16"/>
                <w:szCs w:val="16"/>
              </w:rPr>
            </w:pPr>
            <w:ins w:id="527" w:author="Muhammad Kazmi" w:date="2018-06-25T16:09:00Z">
              <w:r>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28" w:author="Muhammad Kazmi" w:date="2018-06-25T16:09:00Z"/>
                <w:rFonts w:ascii="Arial" w:hAnsi="Arial" w:cs="Arial"/>
                <w:sz w:val="16"/>
                <w:szCs w:val="16"/>
              </w:rPr>
            </w:pPr>
            <w:ins w:id="529" w:author="Muhammad Kazmi" w:date="2018-06-25T16:09:00Z">
              <w:r>
                <w:rPr>
                  <w:rFonts w:ascii="Arial" w:hAnsi="Arial" w:cs="Arial"/>
                  <w:sz w:val="16"/>
                  <w:szCs w:val="16"/>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30" w:author="Muhammad Kazmi" w:date="2018-06-25T16:09:00Z"/>
                <w:rFonts w:ascii="Arial" w:hAnsi="Arial" w:cs="Arial"/>
                <w:sz w:val="16"/>
                <w:szCs w:val="16"/>
              </w:rPr>
            </w:pPr>
            <w:ins w:id="531" w:author="Muhammad Kazmi" w:date="2018-06-25T16:09:00Z">
              <w:r>
                <w:rPr>
                  <w:rFonts w:ascii="Arial" w:hAnsi="Arial" w:cs="Arial"/>
                  <w:sz w:val="16"/>
                  <w:szCs w:val="16"/>
                </w:rPr>
                <w:t>N/A</w:t>
              </w:r>
            </w:ins>
          </w:p>
        </w:tc>
        <w:tc>
          <w:tcPr>
            <w:tcW w:w="850" w:type="dxa"/>
            <w:vMerge/>
            <w:tcBorders>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jc w:val="center"/>
              <w:textAlignment w:val="baseline"/>
              <w:rPr>
                <w:ins w:id="532" w:author="Muhammad Kazmi" w:date="2018-06-25T16:09:00Z"/>
                <w:rFonts w:ascii="Arial" w:hAnsi="Arial" w:cs="Arial"/>
                <w:sz w:val="16"/>
                <w:szCs w:val="16"/>
              </w:rPr>
            </w:pPr>
          </w:p>
        </w:tc>
      </w:tr>
      <w:tr w:rsidR="00976B11" w:rsidRPr="00F71DA2" w:rsidTr="0093188C">
        <w:trPr>
          <w:trHeight w:val="120"/>
          <w:jc w:val="center"/>
          <w:ins w:id="533" w:author="Muhammad Kazmi" w:date="2018-06-25T16:09:00Z"/>
        </w:trPr>
        <w:tc>
          <w:tcPr>
            <w:tcW w:w="8642" w:type="dxa"/>
            <w:gridSpan w:val="11"/>
            <w:tcBorders>
              <w:top w:val="single" w:sz="4" w:space="0" w:color="auto"/>
              <w:left w:val="single" w:sz="4" w:space="0" w:color="auto"/>
              <w:bottom w:val="single" w:sz="4" w:space="0" w:color="auto"/>
              <w:right w:val="single" w:sz="4" w:space="0" w:color="auto"/>
            </w:tcBorders>
            <w:shd w:val="clear" w:color="auto" w:fill="auto"/>
          </w:tcPr>
          <w:p w:rsidR="00976B11" w:rsidRPr="00F71DA2" w:rsidRDefault="00976B11" w:rsidP="0093188C">
            <w:pPr>
              <w:keepNext/>
              <w:keepLines/>
              <w:overflowPunct w:val="0"/>
              <w:autoSpaceDE w:val="0"/>
              <w:autoSpaceDN w:val="0"/>
              <w:adjustRightInd w:val="0"/>
              <w:spacing w:after="0"/>
              <w:ind w:left="851" w:hanging="851"/>
              <w:textAlignment w:val="baseline"/>
              <w:rPr>
                <w:ins w:id="534" w:author="Muhammad Kazmi" w:date="2018-06-25T16:09:00Z"/>
                <w:rFonts w:ascii="Arial" w:hAnsi="Arial" w:cs="Arial"/>
                <w:sz w:val="16"/>
                <w:szCs w:val="16"/>
              </w:rPr>
            </w:pPr>
            <w:ins w:id="535" w:author="Muhammad Kazmi" w:date="2018-06-25T16:09:00Z">
              <w:r w:rsidRPr="00F71DA2">
                <w:rPr>
                  <w:rFonts w:ascii="Arial" w:hAnsi="Arial" w:cs="Arial"/>
                  <w:sz w:val="16"/>
                  <w:szCs w:val="16"/>
                </w:rPr>
                <w:t xml:space="preserve">Note 1: </w:t>
              </w:r>
              <w:r w:rsidRPr="00F71DA2">
                <w:rPr>
                  <w:rFonts w:ascii="Arial" w:hAnsi="Arial" w:cs="Arial"/>
                  <w:sz w:val="16"/>
                  <w:szCs w:val="16"/>
                </w:rPr>
                <w:tab/>
                <w:t xml:space="preserve">These physical resource blocks are assigned to an arbitrary number of virtual UEs with one PDSCH per virtual UE; the data transmitted over the SS-OCNG PDSCHs shall be uncorrelated pseudo random data, which is QPSK modulated. </w:t>
              </w:r>
              <w:r>
                <w:rPr>
                  <w:rFonts w:ascii="Arial" w:hAnsi="Arial" w:cs="Arial"/>
                  <w:sz w:val="16"/>
                  <w:szCs w:val="16"/>
                </w:rPr>
                <w:t xml:space="preserve">The SCS of PDSCH = 15 KHz. </w:t>
              </w:r>
              <w:r w:rsidRPr="00F71DA2">
                <w:rPr>
                  <w:rFonts w:ascii="Arial" w:hAnsi="Arial" w:cs="Arial"/>
                  <w:sz w:val="16"/>
                  <w:szCs w:val="16"/>
                </w:rPr>
                <w:t xml:space="preserve">The parameter </w:t>
              </w:r>
            </w:ins>
            <w:ins w:id="536" w:author="Muhammad Kazmi" w:date="2018-06-25T16:09:00Z">
              <w:r w:rsidRPr="00F71DA2">
                <w:rPr>
                  <w:rFonts w:ascii="Arial" w:hAnsi="Arial" w:cs="Arial"/>
                  <w:position w:val="-10"/>
                  <w:sz w:val="16"/>
                  <w:szCs w:val="16"/>
                </w:rPr>
                <w:object w:dxaOrig="480" w:dyaOrig="340">
                  <v:shape id="_x0000_i1046" type="#_x0000_t75" style="width:24.3pt;height:17.3pt" o:ole="">
                    <v:imagedata r:id="rId20" o:title=""/>
                  </v:shape>
                  <o:OLEObject Type="Embed" ProgID="Equation.3" ShapeID="_x0000_i1046" DrawAspect="Content" ObjectID="_1591460701" r:id="rId33"/>
                </w:object>
              </w:r>
            </w:ins>
            <w:ins w:id="537" w:author="Muhammad Kazmi" w:date="2018-06-25T16:09:00Z">
              <w:r w:rsidRPr="00F71DA2">
                <w:rPr>
                  <w:rFonts w:ascii="Arial" w:hAnsi="Arial" w:cs="Arial"/>
                  <w:sz w:val="16"/>
                  <w:szCs w:val="16"/>
                </w:rPr>
                <w:t>is used to scale the power of PDSCH.</w:t>
              </w:r>
            </w:ins>
          </w:p>
          <w:p w:rsidR="00976B11" w:rsidRDefault="00976B11" w:rsidP="0093188C">
            <w:pPr>
              <w:keepNext/>
              <w:keepLines/>
              <w:overflowPunct w:val="0"/>
              <w:autoSpaceDE w:val="0"/>
              <w:autoSpaceDN w:val="0"/>
              <w:adjustRightInd w:val="0"/>
              <w:spacing w:after="0"/>
              <w:ind w:left="851" w:hanging="851"/>
              <w:textAlignment w:val="baseline"/>
              <w:rPr>
                <w:ins w:id="538" w:author="Muhammad Kazmi" w:date="2018-06-25T16:09:00Z"/>
                <w:rFonts w:ascii="Arial" w:hAnsi="Arial" w:cs="Arial"/>
                <w:sz w:val="16"/>
                <w:szCs w:val="16"/>
              </w:rPr>
            </w:pPr>
            <w:ins w:id="539" w:author="Muhammad Kazmi" w:date="2018-06-25T16:09:00Z">
              <w:r w:rsidRPr="00F71DA2">
                <w:rPr>
                  <w:rFonts w:ascii="Arial" w:hAnsi="Arial" w:cs="Arial"/>
                  <w:sz w:val="16"/>
                  <w:szCs w:val="16"/>
                </w:rPr>
                <w:t>Note 2:</w:t>
              </w:r>
              <w:r w:rsidRPr="00F71DA2">
                <w:rPr>
                  <w:rFonts w:ascii="Arial" w:hAnsi="Arial" w:cs="Arial"/>
                  <w:sz w:val="16"/>
                  <w:szCs w:val="16"/>
                </w:rPr>
                <w:tab/>
                <w:t>If two or more transmit antennas are used in the test, the PDSCH part of SS-OCNG shall be transmitted to the virtual users by all the transmit antennas. The parameter</w:t>
              </w:r>
            </w:ins>
            <w:ins w:id="540" w:author="Muhammad Kazmi" w:date="2018-06-25T16:09:00Z">
              <w:r w:rsidRPr="00F71DA2">
                <w:rPr>
                  <w:rFonts w:ascii="Arial" w:hAnsi="Arial" w:cs="Arial"/>
                  <w:position w:val="-10"/>
                  <w:sz w:val="16"/>
                  <w:szCs w:val="16"/>
                </w:rPr>
                <w:object w:dxaOrig="480" w:dyaOrig="340">
                  <v:shape id="_x0000_i1047" type="#_x0000_t75" style="width:24.3pt;height:17.3pt" o:ole="">
                    <v:imagedata r:id="rId20" o:title=""/>
                  </v:shape>
                  <o:OLEObject Type="Embed" ProgID="Equation.3" ShapeID="_x0000_i1047" DrawAspect="Content" ObjectID="_1591460702" r:id="rId34"/>
                </w:object>
              </w:r>
            </w:ins>
            <w:ins w:id="541" w:author="Muhammad Kazmi" w:date="2018-06-25T16:09:00Z">
              <w:r w:rsidRPr="00F71DA2">
                <w:rPr>
                  <w:rFonts w:ascii="Arial" w:hAnsi="Arial" w:cs="Arial"/>
                  <w:sz w:val="16"/>
                  <w:szCs w:val="16"/>
                </w:rPr>
                <w:t xml:space="preserve"> applies to each antenna port separately, so the transmit power of the PDSCH part of OCNG</w:t>
              </w:r>
              <w:r w:rsidRPr="00F71DA2" w:rsidDel="001E7E23">
                <w:rPr>
                  <w:rFonts w:ascii="Arial" w:hAnsi="Arial" w:cs="Arial"/>
                  <w:sz w:val="16"/>
                  <w:szCs w:val="16"/>
                </w:rPr>
                <w:t xml:space="preserve"> </w:t>
              </w:r>
              <w:r w:rsidRPr="00F71DA2">
                <w:rPr>
                  <w:rFonts w:ascii="Arial" w:hAnsi="Arial" w:cs="Arial"/>
                  <w:sz w:val="16"/>
                  <w:szCs w:val="16"/>
                </w:rPr>
                <w:t>is equal between all the transmit antennas used in the test. The antenna transmission modes are specified in clause 7.1 in TS 36.213.</w:t>
              </w:r>
            </w:ins>
          </w:p>
          <w:p w:rsidR="00976B11" w:rsidRDefault="00976B11" w:rsidP="0093188C">
            <w:pPr>
              <w:keepNext/>
              <w:keepLines/>
              <w:overflowPunct w:val="0"/>
              <w:autoSpaceDE w:val="0"/>
              <w:autoSpaceDN w:val="0"/>
              <w:adjustRightInd w:val="0"/>
              <w:spacing w:after="0"/>
              <w:ind w:left="851" w:hanging="851"/>
              <w:textAlignment w:val="baseline"/>
              <w:rPr>
                <w:ins w:id="542" w:author="Muhammad Kazmi" w:date="2018-06-25T16:09:00Z"/>
                <w:rFonts w:ascii="Arial" w:hAnsi="Arial" w:cs="Arial"/>
                <w:sz w:val="16"/>
                <w:szCs w:val="16"/>
              </w:rPr>
            </w:pPr>
            <w:ins w:id="543" w:author="Muhammad Kazmi" w:date="2018-06-25T16:09:00Z">
              <w:r>
                <w:rPr>
                  <w:rFonts w:ascii="Arial" w:hAnsi="Arial" w:cs="Arial"/>
                  <w:sz w:val="16"/>
                  <w:szCs w:val="16"/>
                </w:rPr>
                <w:t>Note 3:        Slots configured with guard period</w:t>
              </w:r>
            </w:ins>
          </w:p>
          <w:p w:rsidR="00976B11" w:rsidRDefault="00976B11" w:rsidP="0093188C">
            <w:pPr>
              <w:keepNext/>
              <w:keepLines/>
              <w:overflowPunct w:val="0"/>
              <w:autoSpaceDE w:val="0"/>
              <w:autoSpaceDN w:val="0"/>
              <w:adjustRightInd w:val="0"/>
              <w:spacing w:after="0"/>
              <w:ind w:left="851" w:hanging="851"/>
              <w:textAlignment w:val="baseline"/>
              <w:rPr>
                <w:ins w:id="544" w:author="Muhammad Kazmi" w:date="2018-06-25T16:09:00Z"/>
                <w:rFonts w:ascii="Arial" w:hAnsi="Arial" w:cs="Arial"/>
                <w:sz w:val="16"/>
                <w:szCs w:val="16"/>
              </w:rPr>
            </w:pPr>
            <w:ins w:id="545" w:author="Muhammad Kazmi" w:date="2018-06-25T16:09:00Z">
              <w:r>
                <w:rPr>
                  <w:rFonts w:ascii="Arial" w:hAnsi="Arial" w:cs="Arial"/>
                  <w:sz w:val="16"/>
                  <w:szCs w:val="16"/>
                </w:rPr>
                <w:t>Note 4:        Uplink slots</w:t>
              </w:r>
            </w:ins>
          </w:p>
          <w:p w:rsidR="00976B11" w:rsidRPr="00F71DA2" w:rsidRDefault="00976B11" w:rsidP="0093188C">
            <w:pPr>
              <w:keepNext/>
              <w:keepLines/>
              <w:overflowPunct w:val="0"/>
              <w:autoSpaceDE w:val="0"/>
              <w:autoSpaceDN w:val="0"/>
              <w:adjustRightInd w:val="0"/>
              <w:spacing w:after="0"/>
              <w:ind w:left="851" w:hanging="851"/>
              <w:textAlignment w:val="baseline"/>
              <w:rPr>
                <w:ins w:id="546" w:author="Muhammad Kazmi" w:date="2018-06-25T16:09:00Z"/>
                <w:rFonts w:ascii="Arial" w:hAnsi="Arial" w:cs="Arial"/>
                <w:sz w:val="16"/>
                <w:szCs w:val="16"/>
              </w:rPr>
            </w:pPr>
            <w:ins w:id="547" w:author="Muhammad Kazmi" w:date="2018-06-25T16:09:00Z">
              <w:r w:rsidRPr="008269E1">
                <w:rPr>
                  <w:rFonts w:ascii="Arial" w:hAnsi="Arial" w:cs="Arial"/>
                  <w:sz w:val="16"/>
                  <w:szCs w:val="16"/>
                </w:rPr>
                <w:t xml:space="preserve">Note </w:t>
              </w:r>
              <w:r>
                <w:rPr>
                  <w:rFonts w:ascii="Arial" w:hAnsi="Arial" w:cs="Arial"/>
                  <w:sz w:val="16"/>
                  <w:szCs w:val="16"/>
                </w:rPr>
                <w:t>5</w:t>
              </w:r>
              <w:r w:rsidRPr="008269E1">
                <w:rPr>
                  <w:rFonts w:ascii="Arial" w:hAnsi="Arial" w:cs="Arial"/>
                  <w:sz w:val="16"/>
                  <w:szCs w:val="16"/>
                </w:rPr>
                <w:t>:        PRBs allocated for RMC</w:t>
              </w:r>
            </w:ins>
          </w:p>
          <w:p w:rsidR="00976B11" w:rsidRPr="00F71DA2" w:rsidRDefault="00976B11" w:rsidP="0093188C">
            <w:pPr>
              <w:keepNext/>
              <w:keepLines/>
              <w:overflowPunct w:val="0"/>
              <w:autoSpaceDE w:val="0"/>
              <w:autoSpaceDN w:val="0"/>
              <w:adjustRightInd w:val="0"/>
              <w:spacing w:after="0"/>
              <w:ind w:left="851" w:hanging="851"/>
              <w:textAlignment w:val="baseline"/>
              <w:rPr>
                <w:ins w:id="548" w:author="Muhammad Kazmi" w:date="2018-06-25T16:09:00Z"/>
                <w:rFonts w:ascii="Arial" w:hAnsi="Arial" w:cs="Arial"/>
                <w:sz w:val="16"/>
                <w:szCs w:val="16"/>
              </w:rPr>
            </w:pPr>
          </w:p>
          <w:p w:rsidR="00976B11" w:rsidRPr="00F71DA2" w:rsidRDefault="00976B11" w:rsidP="0093188C">
            <w:pPr>
              <w:keepNext/>
              <w:keepLines/>
              <w:overflowPunct w:val="0"/>
              <w:autoSpaceDE w:val="0"/>
              <w:autoSpaceDN w:val="0"/>
              <w:adjustRightInd w:val="0"/>
              <w:spacing w:after="0"/>
              <w:textAlignment w:val="baseline"/>
              <w:rPr>
                <w:ins w:id="549" w:author="Muhammad Kazmi" w:date="2018-06-25T16:09:00Z"/>
                <w:rFonts w:ascii="Arial" w:hAnsi="Arial" w:cs="Arial"/>
                <w:sz w:val="16"/>
                <w:szCs w:val="16"/>
              </w:rPr>
            </w:pPr>
            <w:ins w:id="550" w:author="Muhammad Kazmi" w:date="2018-06-25T16:09:00Z">
              <w:r w:rsidRPr="00F71DA2">
                <w:rPr>
                  <w:rFonts w:ascii="Arial" w:hAnsi="Arial" w:cs="Arial"/>
                  <w:sz w:val="16"/>
                  <w:szCs w:val="16"/>
                </w:rPr>
                <w:t>N/A: Not Applicable</w:t>
              </w:r>
            </w:ins>
          </w:p>
        </w:tc>
      </w:tr>
    </w:tbl>
    <w:p w:rsidR="00940230" w:rsidRDefault="00940230" w:rsidP="00940230">
      <w:pPr>
        <w:rPr>
          <w:ins w:id="551" w:author="Muhammad Kazmi" w:date="2018-06-25T16:09:00Z"/>
          <w:b/>
          <w:color w:val="FF0000"/>
          <w:lang w:eastAsia="zh-CN"/>
        </w:rPr>
      </w:pPr>
    </w:p>
    <w:p w:rsidR="00887766" w:rsidRDefault="00887766" w:rsidP="00940230">
      <w:pPr>
        <w:rPr>
          <w:ins w:id="552" w:author="Muhammad Kazmi" w:date="2018-06-25T16:09:00Z"/>
          <w:b/>
          <w:color w:val="FF0000"/>
          <w:lang w:eastAsia="zh-CN"/>
        </w:rPr>
      </w:pPr>
    </w:p>
    <w:p w:rsidR="00887766" w:rsidRDefault="00887766" w:rsidP="00887766">
      <w:pPr>
        <w:keepNext/>
        <w:keepLines/>
        <w:overflowPunct w:val="0"/>
        <w:autoSpaceDE w:val="0"/>
        <w:autoSpaceDN w:val="0"/>
        <w:adjustRightInd w:val="0"/>
        <w:spacing w:before="120"/>
        <w:ind w:left="1418" w:hanging="1418"/>
        <w:textAlignment w:val="baseline"/>
        <w:outlineLvl w:val="3"/>
        <w:rPr>
          <w:ins w:id="553" w:author="Muhammad Kazmi" w:date="2018-06-25T16:09:00Z"/>
          <w:rFonts w:ascii="Arial" w:hAnsi="Arial"/>
          <w:sz w:val="24"/>
          <w:lang w:eastAsia="x-none"/>
        </w:rPr>
      </w:pPr>
      <w:ins w:id="554" w:author="Muhammad Kazmi" w:date="2018-06-25T16:09:00Z">
        <w:r w:rsidRPr="00604EBE">
          <w:rPr>
            <w:rFonts w:ascii="Arial" w:hAnsi="Arial"/>
            <w:sz w:val="24"/>
            <w:lang w:eastAsia="x-none"/>
          </w:rPr>
          <w:lastRenderedPageBreak/>
          <w:t>A.3.2.2.</w:t>
        </w:r>
        <w:r>
          <w:rPr>
            <w:rFonts w:ascii="Arial" w:hAnsi="Arial"/>
            <w:sz w:val="24"/>
            <w:lang w:eastAsia="x-none"/>
          </w:rPr>
          <w:t>5</w:t>
        </w:r>
        <w:r w:rsidRPr="00604EBE">
          <w:rPr>
            <w:rFonts w:ascii="Arial" w:hAnsi="Arial"/>
            <w:sz w:val="24"/>
            <w:lang w:eastAsia="x-none"/>
          </w:rPr>
          <w:tab/>
        </w:r>
        <w:r>
          <w:rPr>
            <w:rFonts w:ascii="Arial" w:hAnsi="Arial"/>
            <w:sz w:val="24"/>
            <w:lang w:eastAsia="x-none"/>
          </w:rPr>
          <w:t>SS-</w:t>
        </w:r>
        <w:r w:rsidRPr="00604EBE">
          <w:rPr>
            <w:rFonts w:ascii="Arial" w:hAnsi="Arial"/>
            <w:sz w:val="24"/>
            <w:lang w:eastAsia="x-none"/>
          </w:rPr>
          <w:t xml:space="preserve">OCNG </w:t>
        </w:r>
        <w:r>
          <w:rPr>
            <w:rFonts w:ascii="Arial" w:hAnsi="Arial"/>
            <w:sz w:val="24"/>
            <w:lang w:eastAsia="x-none"/>
          </w:rPr>
          <w:t>T</w:t>
        </w:r>
        <w:r w:rsidRPr="00604EBE">
          <w:rPr>
            <w:rFonts w:ascii="Arial" w:hAnsi="Arial"/>
            <w:sz w:val="24"/>
            <w:lang w:eastAsia="x-none"/>
          </w:rPr>
          <w:t xml:space="preserve">DD pattern </w:t>
        </w:r>
        <w:r>
          <w:rPr>
            <w:rFonts w:ascii="Arial" w:hAnsi="Arial"/>
            <w:sz w:val="24"/>
            <w:lang w:eastAsia="x-none"/>
          </w:rPr>
          <w:t>3 in FR1</w:t>
        </w:r>
        <w:r w:rsidRPr="00604EBE">
          <w:rPr>
            <w:rFonts w:ascii="Arial" w:hAnsi="Arial"/>
            <w:sz w:val="24"/>
            <w:lang w:eastAsia="x-none"/>
          </w:rPr>
          <w:t xml:space="preserve">: </w:t>
        </w:r>
        <w:r>
          <w:rPr>
            <w:rFonts w:ascii="Arial" w:hAnsi="Arial"/>
            <w:sz w:val="24"/>
            <w:lang w:eastAsia="x-none"/>
          </w:rPr>
          <w:t>resource block allocation with</w:t>
        </w:r>
      </w:ins>
      <w:ins w:id="555" w:author="Muhammad Kazmi" w:date="2018-06-25T16:10:00Z">
        <w:r w:rsidR="002760B2">
          <w:rPr>
            <w:rFonts w:ascii="Arial" w:hAnsi="Arial"/>
            <w:sz w:val="24"/>
            <w:lang w:eastAsia="x-none"/>
          </w:rPr>
          <w:t>out</w:t>
        </w:r>
      </w:ins>
      <w:ins w:id="556" w:author="Muhammad Kazmi" w:date="2018-06-25T16:09:00Z">
        <w:r>
          <w:rPr>
            <w:rFonts w:ascii="Arial" w:hAnsi="Arial"/>
            <w:sz w:val="24"/>
            <w:lang w:eastAsia="x-none"/>
          </w:rPr>
          <w:t xml:space="preserve"> RMC </w:t>
        </w:r>
        <w:r w:rsidRPr="00604EBE">
          <w:rPr>
            <w:rFonts w:ascii="Arial" w:hAnsi="Arial"/>
            <w:sz w:val="24"/>
            <w:lang w:eastAsia="x-none"/>
          </w:rPr>
          <w:t xml:space="preserve">in </w:t>
        </w:r>
      </w:ins>
      <w:ins w:id="557" w:author="Muhammad Kazmi" w:date="2018-06-25T16:11:00Z">
        <w:r w:rsidR="00C821D3">
          <w:rPr>
            <w:rFonts w:ascii="Arial" w:hAnsi="Arial"/>
            <w:sz w:val="24"/>
            <w:lang w:eastAsia="x-none"/>
          </w:rPr>
          <w:t>2</w:t>
        </w:r>
      </w:ins>
      <w:ins w:id="558" w:author="Muhammad Kazmi" w:date="2018-06-25T16:09:00Z">
        <w:r w:rsidRPr="00604EBE">
          <w:rPr>
            <w:rFonts w:ascii="Arial" w:hAnsi="Arial"/>
            <w:sz w:val="24"/>
            <w:lang w:eastAsia="x-none"/>
          </w:rPr>
          <w:t>0 MHz</w:t>
        </w:r>
      </w:ins>
    </w:p>
    <w:p w:rsidR="00191F78" w:rsidRPr="004315EE" w:rsidRDefault="00C821D3" w:rsidP="00191F78">
      <w:pPr>
        <w:keepNext/>
        <w:keepLines/>
        <w:overflowPunct w:val="0"/>
        <w:autoSpaceDE w:val="0"/>
        <w:autoSpaceDN w:val="0"/>
        <w:adjustRightInd w:val="0"/>
        <w:spacing w:before="240"/>
        <w:jc w:val="center"/>
        <w:textAlignment w:val="baseline"/>
        <w:rPr>
          <w:ins w:id="559" w:author="Muhammad Kazmi" w:date="2018-06-25T16:10:00Z"/>
          <w:rFonts w:ascii="Arial" w:hAnsi="Arial"/>
          <w:b/>
          <w:lang w:eastAsia="x-none"/>
        </w:rPr>
      </w:pPr>
      <w:ins w:id="560" w:author="Muhammad Kazmi" w:date="2018-06-25T16:11:00Z">
        <w:r w:rsidRPr="004315EE">
          <w:rPr>
            <w:rFonts w:ascii="Arial" w:hAnsi="Arial"/>
            <w:b/>
            <w:lang w:eastAsia="x-none"/>
          </w:rPr>
          <w:t xml:space="preserve">Table </w:t>
        </w:r>
        <w:r>
          <w:rPr>
            <w:rFonts w:ascii="Arial" w:hAnsi="Arial"/>
            <w:b/>
            <w:lang w:eastAsia="x-none"/>
          </w:rPr>
          <w:t>A.3.2.2.5-1</w:t>
        </w:r>
      </w:ins>
      <w:ins w:id="561" w:author="Muhammad Kazmi" w:date="2018-06-25T16:10:00Z">
        <w:r w:rsidR="00191F78" w:rsidRPr="004315EE">
          <w:rPr>
            <w:rFonts w:ascii="Arial" w:hAnsi="Arial"/>
            <w:b/>
            <w:lang w:eastAsia="x-none"/>
          </w:rPr>
          <w:t xml:space="preserve">: </w:t>
        </w:r>
        <w:r w:rsidR="00191F78">
          <w:rPr>
            <w:rFonts w:ascii="Arial" w:hAnsi="Arial"/>
            <w:b/>
            <w:lang w:eastAsia="x-none"/>
          </w:rPr>
          <w:t>S</w:t>
        </w:r>
        <w:r w:rsidR="00191F78" w:rsidRPr="004315EE">
          <w:rPr>
            <w:rFonts w:ascii="Arial" w:hAnsi="Arial"/>
            <w:b/>
            <w:lang w:eastAsia="x-none"/>
          </w:rPr>
          <w:t>OP.</w:t>
        </w:r>
      </w:ins>
      <w:ins w:id="562" w:author="Muhammad Kazmi" w:date="2018-06-25T16:11:00Z">
        <w:r>
          <w:rPr>
            <w:rFonts w:ascii="Arial" w:hAnsi="Arial"/>
            <w:b/>
            <w:lang w:eastAsia="x-none"/>
          </w:rPr>
          <w:t>3</w:t>
        </w:r>
      </w:ins>
      <w:ins w:id="563" w:author="Muhammad Kazmi" w:date="2018-06-25T16:10:00Z">
        <w:r w:rsidR="00191F78" w:rsidRPr="004315EE">
          <w:rPr>
            <w:rFonts w:ascii="Arial" w:hAnsi="Arial"/>
            <w:b/>
            <w:lang w:eastAsia="x-none"/>
          </w:rPr>
          <w:t xml:space="preserve"> </w:t>
        </w:r>
        <w:r w:rsidR="00191F78">
          <w:rPr>
            <w:rFonts w:ascii="Arial" w:hAnsi="Arial"/>
            <w:b/>
            <w:lang w:eastAsia="x-none"/>
          </w:rPr>
          <w:t>T</w:t>
        </w:r>
        <w:r w:rsidR="00191F78" w:rsidRPr="004315EE">
          <w:rPr>
            <w:rFonts w:ascii="Arial" w:hAnsi="Arial"/>
            <w:b/>
            <w:lang w:eastAsia="x-none"/>
          </w:rPr>
          <w:t>DD</w:t>
        </w:r>
        <w:r w:rsidR="00191F78">
          <w:rPr>
            <w:rFonts w:ascii="Arial" w:hAnsi="Arial"/>
            <w:b/>
            <w:lang w:eastAsia="x-none"/>
          </w:rPr>
          <w:t xml:space="preserve"> FR1</w:t>
        </w:r>
        <w:r w:rsidR="00191F78" w:rsidRPr="004315EE">
          <w:rPr>
            <w:rFonts w:ascii="Arial" w:hAnsi="Arial"/>
            <w:b/>
            <w:lang w:eastAsia="x-none"/>
          </w:rPr>
          <w:t xml:space="preserve">: </w:t>
        </w:r>
        <w:r w:rsidR="00191F78">
          <w:rPr>
            <w:rFonts w:ascii="Arial" w:hAnsi="Arial"/>
            <w:b/>
            <w:lang w:eastAsia="x-none"/>
          </w:rPr>
          <w:t>SS-</w:t>
        </w:r>
        <w:r w:rsidR="00191F78" w:rsidRPr="004315EE">
          <w:rPr>
            <w:rFonts w:ascii="Arial" w:hAnsi="Arial"/>
            <w:b/>
            <w:lang w:eastAsia="x-none"/>
          </w:rPr>
          <w:t xml:space="preserve">OCNG </w:t>
        </w:r>
        <w:r w:rsidR="00191F78">
          <w:rPr>
            <w:rFonts w:ascii="Arial" w:hAnsi="Arial"/>
            <w:b/>
            <w:lang w:eastAsia="x-none"/>
          </w:rPr>
          <w:t>T</w:t>
        </w:r>
        <w:r w:rsidR="00191F78" w:rsidRPr="004315EE">
          <w:rPr>
            <w:rFonts w:ascii="Arial" w:hAnsi="Arial"/>
            <w:b/>
            <w:lang w:eastAsia="x-none"/>
          </w:rPr>
          <w:t xml:space="preserve">DD </w:t>
        </w:r>
        <w:r w:rsidR="00191F78" w:rsidRPr="004315EE">
          <w:rPr>
            <w:rFonts w:ascii="Arial" w:hAnsi="Arial"/>
            <w:b/>
            <w:noProof/>
            <w:lang w:eastAsia="x-none"/>
          </w:rPr>
          <w:t>Pattern 1</w:t>
        </w:r>
        <w:r w:rsidR="00191F78">
          <w:rPr>
            <w:rFonts w:ascii="Arial" w:hAnsi="Arial"/>
            <w:b/>
            <w:noProof/>
            <w:lang w:eastAsia="x-none"/>
          </w:rPr>
          <w:t xml:space="preserve"> for SSB SCS = 30 KHz in 20 MHz without RMC</w:t>
        </w:r>
      </w:ins>
    </w:p>
    <w:tbl>
      <w:tblPr>
        <w:tblW w:w="0" w:type="auto"/>
        <w:jc w:val="center"/>
        <w:tblLayout w:type="fixed"/>
        <w:tblLook w:val="01E0" w:firstRow="1" w:lastRow="1" w:firstColumn="1" w:lastColumn="1" w:noHBand="0" w:noVBand="0"/>
      </w:tblPr>
      <w:tblGrid>
        <w:gridCol w:w="675"/>
        <w:gridCol w:w="738"/>
        <w:gridCol w:w="850"/>
        <w:gridCol w:w="709"/>
        <w:gridCol w:w="709"/>
        <w:gridCol w:w="709"/>
        <w:gridCol w:w="850"/>
        <w:gridCol w:w="709"/>
        <w:gridCol w:w="850"/>
        <w:gridCol w:w="851"/>
        <w:gridCol w:w="992"/>
      </w:tblGrid>
      <w:tr w:rsidR="00191F78" w:rsidRPr="00F71DA2" w:rsidTr="0093188C">
        <w:trPr>
          <w:trHeight w:val="511"/>
          <w:jc w:val="center"/>
          <w:ins w:id="564" w:author="Muhammad Kazmi" w:date="2018-06-25T16:10:00Z"/>
        </w:trPr>
        <w:tc>
          <w:tcPr>
            <w:tcW w:w="1413" w:type="dxa"/>
            <w:gridSpan w:val="2"/>
            <w:tcBorders>
              <w:top w:val="single" w:sz="4" w:space="0" w:color="auto"/>
              <w:left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jc w:val="center"/>
              <w:textAlignment w:val="baseline"/>
              <w:rPr>
                <w:ins w:id="565" w:author="Muhammad Kazmi" w:date="2018-06-25T16:10:00Z"/>
                <w:rFonts w:ascii="Arial" w:hAnsi="Arial" w:cs="Arial"/>
                <w:b/>
                <w:sz w:val="16"/>
                <w:szCs w:val="16"/>
              </w:rPr>
            </w:pPr>
            <w:ins w:id="566" w:author="Muhammad Kazmi" w:date="2018-06-25T16:10:00Z">
              <w:r w:rsidRPr="00F71DA2">
                <w:rPr>
                  <w:rFonts w:ascii="Arial" w:hAnsi="Arial" w:cs="Arial"/>
                  <w:b/>
                  <w:sz w:val="16"/>
                  <w:szCs w:val="16"/>
                </w:rPr>
                <w:t>Time-frequency resource</w:t>
              </w:r>
            </w:ins>
          </w:p>
          <w:p w:rsidR="00191F78" w:rsidRPr="00F71DA2" w:rsidRDefault="00191F78" w:rsidP="0093188C">
            <w:pPr>
              <w:keepNext/>
              <w:keepLines/>
              <w:overflowPunct w:val="0"/>
              <w:autoSpaceDE w:val="0"/>
              <w:autoSpaceDN w:val="0"/>
              <w:adjustRightInd w:val="0"/>
              <w:spacing w:after="0"/>
              <w:jc w:val="center"/>
              <w:textAlignment w:val="baseline"/>
              <w:rPr>
                <w:ins w:id="567" w:author="Muhammad Kazmi" w:date="2018-06-25T16:10:00Z"/>
                <w:rFonts w:ascii="Arial" w:hAnsi="Arial" w:cs="Arial"/>
                <w:b/>
                <w:sz w:val="16"/>
                <w:szCs w:val="16"/>
              </w:rPr>
            </w:pPr>
          </w:p>
        </w:tc>
        <w:tc>
          <w:tcPr>
            <w:tcW w:w="6237" w:type="dxa"/>
            <w:gridSpan w:val="8"/>
            <w:tcBorders>
              <w:top w:val="single" w:sz="4" w:space="0" w:color="auto"/>
              <w:left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jc w:val="center"/>
              <w:textAlignment w:val="baseline"/>
              <w:rPr>
                <w:ins w:id="568" w:author="Muhammad Kazmi" w:date="2018-06-25T16:10:00Z"/>
                <w:rFonts w:ascii="Arial" w:hAnsi="Arial" w:cs="Arial"/>
                <w:b/>
                <w:sz w:val="16"/>
                <w:szCs w:val="16"/>
              </w:rPr>
            </w:pPr>
            <w:ins w:id="569" w:author="Muhammad Kazmi" w:date="2018-06-25T16:10:00Z">
              <w:r w:rsidRPr="00F71DA2">
                <w:rPr>
                  <w:rFonts w:ascii="Arial" w:hAnsi="Arial" w:cs="Arial"/>
                  <w:b/>
                  <w:sz w:val="16"/>
                  <w:szCs w:val="16"/>
                </w:rPr>
                <w:t xml:space="preserve">Relative power level </w:t>
              </w:r>
            </w:ins>
            <w:ins w:id="570" w:author="Muhammad Kazmi" w:date="2018-06-25T16:10:00Z">
              <w:r w:rsidRPr="00F71DA2">
                <w:rPr>
                  <w:rFonts w:ascii="Arial" w:hAnsi="Arial" w:cs="Arial"/>
                  <w:b/>
                  <w:position w:val="-10"/>
                  <w:sz w:val="16"/>
                  <w:szCs w:val="16"/>
                </w:rPr>
                <w:object w:dxaOrig="480" w:dyaOrig="340">
                  <v:shape id="_x0000_i1048" type="#_x0000_t75" style="width:24.3pt;height:17.3pt" o:ole="">
                    <v:imagedata r:id="rId16" o:title=""/>
                  </v:shape>
                  <o:OLEObject Type="Embed" ProgID="Equation.3" ShapeID="_x0000_i1048" DrawAspect="Content" ObjectID="_1591460703" r:id="rId35"/>
                </w:object>
              </w:r>
            </w:ins>
            <w:ins w:id="571" w:author="Muhammad Kazmi" w:date="2018-06-25T16:10:00Z">
              <w:r w:rsidRPr="00F71DA2">
                <w:rPr>
                  <w:rFonts w:ascii="Arial" w:hAnsi="Arial" w:cs="Arial"/>
                  <w:b/>
                  <w:sz w:val="16"/>
                  <w:szCs w:val="16"/>
                </w:rPr>
                <w:t xml:space="preserve"> [dB]</w:t>
              </w:r>
            </w:ins>
          </w:p>
        </w:tc>
        <w:tc>
          <w:tcPr>
            <w:tcW w:w="992" w:type="dxa"/>
            <w:vMerge w:val="restart"/>
            <w:tcBorders>
              <w:top w:val="single" w:sz="4" w:space="0" w:color="auto"/>
              <w:left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jc w:val="center"/>
              <w:textAlignment w:val="baseline"/>
              <w:rPr>
                <w:ins w:id="572" w:author="Muhammad Kazmi" w:date="2018-06-25T16:10:00Z"/>
                <w:rFonts w:ascii="Arial" w:hAnsi="Arial" w:cs="Arial"/>
                <w:b/>
                <w:sz w:val="16"/>
                <w:szCs w:val="16"/>
              </w:rPr>
            </w:pPr>
          </w:p>
          <w:p w:rsidR="00191F78" w:rsidRPr="00F71DA2" w:rsidRDefault="00191F78" w:rsidP="0093188C">
            <w:pPr>
              <w:keepNext/>
              <w:keepLines/>
              <w:overflowPunct w:val="0"/>
              <w:autoSpaceDE w:val="0"/>
              <w:autoSpaceDN w:val="0"/>
              <w:adjustRightInd w:val="0"/>
              <w:spacing w:after="0"/>
              <w:jc w:val="center"/>
              <w:textAlignment w:val="baseline"/>
              <w:rPr>
                <w:ins w:id="573" w:author="Muhammad Kazmi" w:date="2018-06-25T16:10:00Z"/>
                <w:rFonts w:ascii="Arial" w:hAnsi="Arial" w:cs="Arial"/>
                <w:b/>
                <w:sz w:val="16"/>
                <w:szCs w:val="16"/>
              </w:rPr>
            </w:pPr>
          </w:p>
          <w:p w:rsidR="00191F78" w:rsidRPr="00F71DA2" w:rsidRDefault="00191F78" w:rsidP="0093188C">
            <w:pPr>
              <w:keepNext/>
              <w:keepLines/>
              <w:overflowPunct w:val="0"/>
              <w:autoSpaceDE w:val="0"/>
              <w:autoSpaceDN w:val="0"/>
              <w:adjustRightInd w:val="0"/>
              <w:spacing w:after="0"/>
              <w:jc w:val="center"/>
              <w:textAlignment w:val="baseline"/>
              <w:rPr>
                <w:ins w:id="574" w:author="Muhammad Kazmi" w:date="2018-06-25T16:10:00Z"/>
                <w:rFonts w:ascii="Arial" w:hAnsi="Arial" w:cs="Arial"/>
                <w:b/>
                <w:sz w:val="16"/>
                <w:szCs w:val="16"/>
              </w:rPr>
            </w:pPr>
          </w:p>
          <w:p w:rsidR="00191F78" w:rsidRPr="00F71DA2" w:rsidRDefault="00191F78" w:rsidP="0093188C">
            <w:pPr>
              <w:keepNext/>
              <w:keepLines/>
              <w:overflowPunct w:val="0"/>
              <w:autoSpaceDE w:val="0"/>
              <w:autoSpaceDN w:val="0"/>
              <w:adjustRightInd w:val="0"/>
              <w:spacing w:after="0"/>
              <w:jc w:val="center"/>
              <w:textAlignment w:val="baseline"/>
              <w:rPr>
                <w:ins w:id="575" w:author="Muhammad Kazmi" w:date="2018-06-25T16:10:00Z"/>
                <w:rFonts w:ascii="Arial" w:hAnsi="Arial" w:cs="Arial"/>
                <w:b/>
                <w:sz w:val="16"/>
                <w:szCs w:val="16"/>
              </w:rPr>
            </w:pPr>
            <w:ins w:id="576" w:author="Muhammad Kazmi" w:date="2018-06-25T16:10:00Z">
              <w:r w:rsidRPr="00F71DA2">
                <w:rPr>
                  <w:rFonts w:ascii="Arial" w:hAnsi="Arial" w:cs="Arial"/>
                  <w:b/>
                  <w:sz w:val="16"/>
                  <w:szCs w:val="16"/>
                </w:rPr>
                <w:t>PDSCH Data</w:t>
              </w:r>
            </w:ins>
          </w:p>
        </w:tc>
      </w:tr>
      <w:tr w:rsidR="00191F78" w:rsidRPr="00F71DA2" w:rsidTr="0093188C">
        <w:trPr>
          <w:trHeight w:val="307"/>
          <w:jc w:val="center"/>
          <w:ins w:id="577" w:author="Muhammad Kazmi" w:date="2018-06-25T16:10: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578" w:author="Muhammad Kazmi" w:date="2018-06-25T16:10:00Z"/>
                <w:rFonts w:ascii="Arial" w:hAnsi="Arial" w:cs="Arial"/>
                <w:b/>
                <w:sz w:val="16"/>
                <w:szCs w:val="16"/>
              </w:rPr>
            </w:pPr>
            <w:ins w:id="579" w:author="Muhammad Kazmi" w:date="2018-06-25T16:10:00Z">
              <w:r w:rsidRPr="00F71DA2">
                <w:rPr>
                  <w:rFonts w:ascii="Arial" w:hAnsi="Arial" w:cs="Arial"/>
                  <w:b/>
                  <w:sz w:val="16"/>
                  <w:szCs w:val="16"/>
                </w:rPr>
                <w:t>Frame type</w:t>
              </w:r>
            </w:ins>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580" w:author="Muhammad Kazmi" w:date="2018-06-25T16:10:00Z"/>
                <w:rFonts w:ascii="Arial" w:hAnsi="Arial" w:cs="Arial"/>
                <w:sz w:val="16"/>
                <w:szCs w:val="16"/>
              </w:rPr>
            </w:pPr>
            <w:ins w:id="581" w:author="Muhammad Kazmi" w:date="2018-06-25T16:10:00Z">
              <w:r w:rsidRPr="00F71DA2">
                <w:rPr>
                  <w:rFonts w:ascii="Arial" w:hAnsi="Arial" w:cs="Arial"/>
                  <w:sz w:val="16"/>
                  <w:szCs w:val="16"/>
                </w:rPr>
                <w:t>Frame with SSB</w:t>
              </w:r>
            </w:ins>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582" w:author="Muhammad Kazmi" w:date="2018-06-25T16:10:00Z"/>
                <w:rFonts w:ascii="Arial" w:hAnsi="Arial" w:cs="Arial"/>
                <w:sz w:val="16"/>
                <w:szCs w:val="16"/>
              </w:rPr>
            </w:pPr>
            <w:ins w:id="583" w:author="Muhammad Kazmi" w:date="2018-06-25T16:10:00Z">
              <w:r w:rsidRPr="00F71DA2">
                <w:rPr>
                  <w:rFonts w:ascii="Arial" w:hAnsi="Arial" w:cs="Arial"/>
                  <w:sz w:val="16"/>
                  <w:szCs w:val="16"/>
                </w:rPr>
                <w:t>Frame without SSB</w:t>
              </w:r>
            </w:ins>
          </w:p>
        </w:tc>
        <w:tc>
          <w:tcPr>
            <w:tcW w:w="992" w:type="dxa"/>
            <w:vMerge/>
            <w:tcBorders>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584" w:author="Muhammad Kazmi" w:date="2018-06-25T16:10:00Z"/>
                <w:rFonts w:ascii="Arial" w:hAnsi="Arial" w:cs="Arial"/>
                <w:sz w:val="16"/>
                <w:szCs w:val="16"/>
              </w:rPr>
            </w:pPr>
          </w:p>
        </w:tc>
      </w:tr>
      <w:tr w:rsidR="00191F78" w:rsidRPr="00F71DA2" w:rsidTr="0093188C">
        <w:trPr>
          <w:trHeight w:val="307"/>
          <w:jc w:val="center"/>
          <w:ins w:id="585" w:author="Muhammad Kazmi" w:date="2018-06-25T16:10: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586" w:author="Muhammad Kazmi" w:date="2018-06-25T16:10:00Z"/>
                <w:rFonts w:ascii="Arial" w:hAnsi="Arial" w:cs="Arial"/>
                <w:b/>
                <w:sz w:val="16"/>
                <w:szCs w:val="16"/>
              </w:rPr>
            </w:pPr>
            <w:ins w:id="587" w:author="Muhammad Kazmi" w:date="2018-06-25T16:10:00Z">
              <w:r w:rsidRPr="00F71DA2">
                <w:rPr>
                  <w:rFonts w:ascii="Arial" w:hAnsi="Arial" w:cs="Arial"/>
                  <w:b/>
                  <w:sz w:val="16"/>
                  <w:szCs w:val="16"/>
                </w:rPr>
                <w:t>Slot</w:t>
              </w:r>
            </w:ins>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588" w:author="Muhammad Kazmi" w:date="2018-06-25T16:10:00Z"/>
                <w:rFonts w:ascii="Arial" w:hAnsi="Arial" w:cs="Arial"/>
                <w:sz w:val="16"/>
                <w:szCs w:val="16"/>
              </w:rPr>
            </w:pPr>
            <w:ins w:id="589" w:author="Muhammad Kazmi" w:date="2018-06-25T16:10:00Z">
              <w:r w:rsidRPr="00F71DA2">
                <w:rPr>
                  <w:rFonts w:ascii="Arial" w:hAnsi="Arial" w:cs="Arial"/>
                  <w:sz w:val="16"/>
                  <w:szCs w:val="16"/>
                </w:rPr>
                <w:t>0-1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590" w:author="Muhammad Kazmi" w:date="2018-06-25T16:10:00Z"/>
                <w:rFonts w:ascii="Arial" w:hAnsi="Arial" w:cs="Arial"/>
                <w:sz w:val="16"/>
                <w:szCs w:val="16"/>
              </w:rPr>
            </w:pPr>
            <w:ins w:id="591" w:author="Muhammad Kazmi" w:date="2018-06-25T16:10:00Z">
              <w:r>
                <w:rPr>
                  <w:rFonts w:ascii="Arial" w:hAnsi="Arial" w:cs="Arial"/>
                  <w:sz w:val="16"/>
                  <w:szCs w:val="16"/>
                </w:rPr>
                <w:t>2-4, 10-14</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592" w:author="Muhammad Kazmi" w:date="2018-06-25T16:10:00Z"/>
                <w:rFonts w:ascii="Arial" w:hAnsi="Arial" w:cs="Arial"/>
                <w:sz w:val="16"/>
                <w:szCs w:val="16"/>
              </w:rPr>
            </w:pPr>
            <w:ins w:id="593" w:author="Muhammad Kazmi" w:date="2018-06-25T16:10:00Z">
              <w:r>
                <w:rPr>
                  <w:rFonts w:ascii="Arial" w:hAnsi="Arial" w:cs="Arial"/>
                  <w:sz w:val="16"/>
                  <w:szCs w:val="16"/>
                </w:rPr>
                <w:t>(5,15</w:t>
              </w:r>
              <w:r w:rsidRPr="008828BE">
                <w:rPr>
                  <w:rFonts w:ascii="Arial" w:hAnsi="Arial" w:cs="Arial"/>
                  <w:sz w:val="16"/>
                  <w:szCs w:val="16"/>
                </w:rPr>
                <w:t>)</w:t>
              </w:r>
              <w:r w:rsidRPr="00B0341B">
                <w:rPr>
                  <w:rFonts w:ascii="Arial" w:hAnsi="Arial" w:cs="Arial"/>
                  <w:sz w:val="16"/>
                  <w:szCs w:val="16"/>
                  <w:vertAlign w:val="superscript"/>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Default="00191F78" w:rsidP="0093188C">
            <w:pPr>
              <w:keepNext/>
              <w:keepLines/>
              <w:overflowPunct w:val="0"/>
              <w:autoSpaceDE w:val="0"/>
              <w:autoSpaceDN w:val="0"/>
              <w:adjustRightInd w:val="0"/>
              <w:spacing w:after="0"/>
              <w:jc w:val="center"/>
              <w:textAlignment w:val="baseline"/>
              <w:rPr>
                <w:ins w:id="594" w:author="Muhammad Kazmi" w:date="2018-06-25T16:10:00Z"/>
                <w:rFonts w:ascii="Arial" w:hAnsi="Arial" w:cs="Arial"/>
                <w:sz w:val="16"/>
                <w:szCs w:val="16"/>
              </w:rPr>
            </w:pPr>
            <w:ins w:id="595" w:author="Muhammad Kazmi" w:date="2018-06-25T16:10:00Z">
              <w:r>
                <w:rPr>
                  <w:rFonts w:ascii="Arial" w:hAnsi="Arial" w:cs="Arial"/>
                  <w:sz w:val="16"/>
                  <w:szCs w:val="16"/>
                </w:rPr>
                <w:t>(6-9)</w:t>
              </w:r>
              <w:r w:rsidRPr="00CE30BD">
                <w:rPr>
                  <w:rFonts w:ascii="Arial" w:hAnsi="Arial" w:cs="Arial"/>
                  <w:sz w:val="16"/>
                  <w:szCs w:val="16"/>
                  <w:vertAlign w:val="superscript"/>
                </w:rPr>
                <w:t>4</w:t>
              </w:r>
              <w:r>
                <w:rPr>
                  <w:rFonts w:ascii="Arial" w:hAnsi="Arial" w:cs="Arial"/>
                  <w:sz w:val="16"/>
                  <w:szCs w:val="16"/>
                </w:rPr>
                <w:t>,</w:t>
              </w:r>
            </w:ins>
          </w:p>
          <w:p w:rsidR="00191F78" w:rsidRPr="00F71DA2" w:rsidRDefault="00191F78" w:rsidP="0093188C">
            <w:pPr>
              <w:keepNext/>
              <w:keepLines/>
              <w:overflowPunct w:val="0"/>
              <w:autoSpaceDE w:val="0"/>
              <w:autoSpaceDN w:val="0"/>
              <w:adjustRightInd w:val="0"/>
              <w:spacing w:after="0"/>
              <w:jc w:val="center"/>
              <w:textAlignment w:val="baseline"/>
              <w:rPr>
                <w:ins w:id="596" w:author="Muhammad Kazmi" w:date="2018-06-25T16:10:00Z"/>
                <w:rFonts w:ascii="Arial" w:hAnsi="Arial" w:cs="Arial"/>
                <w:sz w:val="16"/>
                <w:szCs w:val="16"/>
              </w:rPr>
            </w:pPr>
            <w:ins w:id="597" w:author="Muhammad Kazmi" w:date="2018-06-25T16:10:00Z">
              <w:r>
                <w:rPr>
                  <w:rFonts w:ascii="Arial" w:hAnsi="Arial" w:cs="Arial"/>
                  <w:sz w:val="16"/>
                  <w:szCs w:val="16"/>
                </w:rPr>
                <w:t>(16-19)</w:t>
              </w:r>
              <w:r w:rsidRPr="004C0356">
                <w:rPr>
                  <w:rFonts w:ascii="Arial" w:hAnsi="Arial" w:cs="Arial"/>
                  <w:sz w:val="16"/>
                  <w:szCs w:val="16"/>
                  <w:vertAlign w:val="superscript"/>
                </w:rPr>
                <w:t>4</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598" w:author="Muhammad Kazmi" w:date="2018-06-25T16:10:00Z"/>
                <w:rFonts w:ascii="Arial" w:hAnsi="Arial" w:cs="Arial"/>
                <w:sz w:val="16"/>
                <w:szCs w:val="16"/>
              </w:rPr>
            </w:pPr>
            <w:ins w:id="599" w:author="Muhammad Kazmi" w:date="2018-06-25T16:10:00Z">
              <w:r>
                <w:rPr>
                  <w:rFonts w:ascii="Arial" w:hAnsi="Arial" w:cs="Arial"/>
                  <w:sz w:val="16"/>
                  <w:szCs w:val="16"/>
                </w:rPr>
                <w:t>0-4, 10-14</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00" w:author="Muhammad Kazmi" w:date="2018-06-25T16:10:00Z"/>
                <w:rFonts w:ascii="Arial" w:hAnsi="Arial" w:cs="Arial"/>
                <w:sz w:val="16"/>
                <w:szCs w:val="16"/>
              </w:rPr>
            </w:pPr>
            <w:ins w:id="601" w:author="Muhammad Kazmi" w:date="2018-06-25T16:10:00Z">
              <w:r>
                <w:rPr>
                  <w:rFonts w:ascii="Arial" w:hAnsi="Arial" w:cs="Arial"/>
                  <w:sz w:val="16"/>
                  <w:szCs w:val="16"/>
                </w:rPr>
                <w:t>(5,15</w:t>
              </w:r>
              <w:r w:rsidRPr="008828BE">
                <w:rPr>
                  <w:rFonts w:ascii="Arial" w:hAnsi="Arial" w:cs="Arial"/>
                  <w:sz w:val="16"/>
                  <w:szCs w:val="16"/>
                </w:rPr>
                <w:t>)</w:t>
              </w:r>
              <w:r w:rsidRPr="00B0341B">
                <w:rPr>
                  <w:rFonts w:ascii="Arial" w:hAnsi="Arial" w:cs="Arial"/>
                  <w:sz w:val="16"/>
                  <w:szCs w:val="16"/>
                  <w:vertAlign w:val="superscript"/>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Default="00191F78" w:rsidP="0093188C">
            <w:pPr>
              <w:keepNext/>
              <w:keepLines/>
              <w:overflowPunct w:val="0"/>
              <w:autoSpaceDE w:val="0"/>
              <w:autoSpaceDN w:val="0"/>
              <w:adjustRightInd w:val="0"/>
              <w:spacing w:after="0"/>
              <w:jc w:val="center"/>
              <w:textAlignment w:val="baseline"/>
              <w:rPr>
                <w:ins w:id="602" w:author="Muhammad Kazmi" w:date="2018-06-25T16:10:00Z"/>
                <w:rFonts w:ascii="Arial" w:hAnsi="Arial" w:cs="Arial"/>
                <w:sz w:val="16"/>
                <w:szCs w:val="16"/>
              </w:rPr>
            </w:pPr>
            <w:ins w:id="603" w:author="Muhammad Kazmi" w:date="2018-06-25T16:10:00Z">
              <w:r>
                <w:rPr>
                  <w:rFonts w:ascii="Arial" w:hAnsi="Arial" w:cs="Arial"/>
                  <w:sz w:val="16"/>
                  <w:szCs w:val="16"/>
                </w:rPr>
                <w:t>(6-9)</w:t>
              </w:r>
              <w:r w:rsidRPr="00CE30BD">
                <w:rPr>
                  <w:rFonts w:ascii="Arial" w:hAnsi="Arial" w:cs="Arial"/>
                  <w:sz w:val="16"/>
                  <w:szCs w:val="16"/>
                  <w:vertAlign w:val="superscript"/>
                </w:rPr>
                <w:t>4</w:t>
              </w:r>
              <w:r>
                <w:rPr>
                  <w:rFonts w:ascii="Arial" w:hAnsi="Arial" w:cs="Arial"/>
                  <w:sz w:val="16"/>
                  <w:szCs w:val="16"/>
                </w:rPr>
                <w:t>,</w:t>
              </w:r>
            </w:ins>
          </w:p>
          <w:p w:rsidR="00191F78" w:rsidRPr="00F71DA2" w:rsidRDefault="00191F78" w:rsidP="0093188C">
            <w:pPr>
              <w:keepNext/>
              <w:keepLines/>
              <w:overflowPunct w:val="0"/>
              <w:autoSpaceDE w:val="0"/>
              <w:autoSpaceDN w:val="0"/>
              <w:adjustRightInd w:val="0"/>
              <w:spacing w:after="0"/>
              <w:jc w:val="center"/>
              <w:textAlignment w:val="baseline"/>
              <w:rPr>
                <w:ins w:id="604" w:author="Muhammad Kazmi" w:date="2018-06-25T16:10:00Z"/>
                <w:rFonts w:ascii="Arial" w:hAnsi="Arial" w:cs="Arial"/>
                <w:sz w:val="16"/>
                <w:szCs w:val="16"/>
              </w:rPr>
            </w:pPr>
            <w:ins w:id="605" w:author="Muhammad Kazmi" w:date="2018-06-25T16:10:00Z">
              <w:r>
                <w:rPr>
                  <w:rFonts w:ascii="Arial" w:hAnsi="Arial" w:cs="Arial"/>
                  <w:sz w:val="16"/>
                  <w:szCs w:val="16"/>
                </w:rPr>
                <w:t>(16-19)</w:t>
              </w:r>
              <w:r w:rsidRPr="004C0356">
                <w:rPr>
                  <w:rFonts w:ascii="Arial" w:hAnsi="Arial" w:cs="Arial"/>
                  <w:sz w:val="16"/>
                  <w:szCs w:val="16"/>
                  <w:vertAlign w:val="superscript"/>
                </w:rPr>
                <w:t>4</w:t>
              </w:r>
            </w:ins>
          </w:p>
        </w:tc>
        <w:tc>
          <w:tcPr>
            <w:tcW w:w="992" w:type="dxa"/>
            <w:vMerge/>
            <w:tcBorders>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06" w:author="Muhammad Kazmi" w:date="2018-06-25T16:10:00Z"/>
                <w:rFonts w:ascii="Arial" w:hAnsi="Arial" w:cs="Arial"/>
                <w:sz w:val="16"/>
                <w:szCs w:val="16"/>
              </w:rPr>
            </w:pPr>
          </w:p>
        </w:tc>
      </w:tr>
      <w:tr w:rsidR="00191F78" w:rsidRPr="00F71DA2" w:rsidTr="0093188C">
        <w:trPr>
          <w:trHeight w:val="269"/>
          <w:jc w:val="center"/>
          <w:ins w:id="607" w:author="Muhammad Kazmi" w:date="2018-06-25T16:10: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08" w:author="Muhammad Kazmi" w:date="2018-06-25T16:10:00Z"/>
                <w:rFonts w:ascii="Arial" w:hAnsi="Arial" w:cs="Arial"/>
                <w:b/>
                <w:sz w:val="16"/>
                <w:szCs w:val="16"/>
              </w:rPr>
            </w:pPr>
            <w:ins w:id="609" w:author="Muhammad Kazmi" w:date="2018-06-25T16:10:00Z">
              <w:r w:rsidRPr="00F71DA2">
                <w:rPr>
                  <w:rFonts w:ascii="Arial" w:hAnsi="Arial" w:cs="Arial"/>
                  <w:b/>
                  <w:sz w:val="16"/>
                  <w:szCs w:val="16"/>
                </w:rPr>
                <w:t>Symbol</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10" w:author="Muhammad Kazmi" w:date="2018-06-25T16:10:00Z"/>
                <w:rFonts w:ascii="Arial" w:hAnsi="Arial" w:cs="Arial"/>
                <w:sz w:val="16"/>
                <w:szCs w:val="16"/>
              </w:rPr>
            </w:pPr>
            <w:ins w:id="611" w:author="Muhammad Kazmi" w:date="2018-06-25T16:10:00Z">
              <w:r w:rsidRPr="00F71DA2">
                <w:rPr>
                  <w:rFonts w:ascii="Arial" w:hAnsi="Arial" w:cs="Arial"/>
                  <w:sz w:val="16"/>
                  <w:szCs w:val="16"/>
                </w:rPr>
                <w:t>0-1,</w:t>
              </w:r>
              <w:r>
                <w:rPr>
                  <w:rFonts w:ascii="Arial" w:hAnsi="Arial" w:cs="Arial"/>
                  <w:sz w:val="16"/>
                  <w:szCs w:val="16"/>
                </w:rPr>
                <w:t xml:space="preserve"> </w:t>
              </w:r>
              <w:r w:rsidRPr="00F71DA2">
                <w:rPr>
                  <w:rFonts w:ascii="Arial" w:hAnsi="Arial" w:cs="Arial"/>
                  <w:sz w:val="16"/>
                  <w:szCs w:val="16"/>
                </w:rPr>
                <w:t>6-7,</w:t>
              </w:r>
              <w:r>
                <w:rPr>
                  <w:rFonts w:ascii="Arial" w:hAnsi="Arial" w:cs="Arial"/>
                  <w:sz w:val="16"/>
                  <w:szCs w:val="16"/>
                </w:rPr>
                <w:t xml:space="preserve"> </w:t>
              </w:r>
              <w:r w:rsidRPr="00F71DA2">
                <w:rPr>
                  <w:rFonts w:ascii="Arial" w:hAnsi="Arial" w:cs="Arial"/>
                  <w:sz w:val="16"/>
                  <w:szCs w:val="16"/>
                </w:rPr>
                <w:t>12-13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Default="00191F78" w:rsidP="0093188C">
            <w:pPr>
              <w:keepNext/>
              <w:keepLines/>
              <w:overflowPunct w:val="0"/>
              <w:autoSpaceDE w:val="0"/>
              <w:autoSpaceDN w:val="0"/>
              <w:adjustRightInd w:val="0"/>
              <w:spacing w:after="0"/>
              <w:jc w:val="center"/>
              <w:textAlignment w:val="baseline"/>
              <w:rPr>
                <w:ins w:id="612" w:author="Muhammad Kazmi" w:date="2018-06-25T16:10:00Z"/>
                <w:rFonts w:ascii="Arial" w:hAnsi="Arial" w:cs="Arial"/>
                <w:sz w:val="16"/>
                <w:szCs w:val="16"/>
              </w:rPr>
            </w:pPr>
            <w:ins w:id="613" w:author="Muhammad Kazmi" w:date="2018-06-25T16:10:00Z">
              <w:r w:rsidRPr="00F71DA2">
                <w:rPr>
                  <w:rFonts w:ascii="Arial" w:hAnsi="Arial" w:cs="Arial"/>
                  <w:sz w:val="16"/>
                  <w:szCs w:val="16"/>
                </w:rPr>
                <w:t>2-5,</w:t>
              </w:r>
            </w:ins>
          </w:p>
          <w:p w:rsidR="00191F78" w:rsidRPr="00F71DA2" w:rsidRDefault="00191F78" w:rsidP="0093188C">
            <w:pPr>
              <w:keepNext/>
              <w:keepLines/>
              <w:overflowPunct w:val="0"/>
              <w:autoSpaceDE w:val="0"/>
              <w:autoSpaceDN w:val="0"/>
              <w:adjustRightInd w:val="0"/>
              <w:spacing w:after="0"/>
              <w:jc w:val="center"/>
              <w:textAlignment w:val="baseline"/>
              <w:rPr>
                <w:ins w:id="614" w:author="Muhammad Kazmi" w:date="2018-06-25T16:10:00Z"/>
                <w:rFonts w:ascii="Arial" w:hAnsi="Arial" w:cs="Arial"/>
                <w:sz w:val="16"/>
                <w:szCs w:val="16"/>
              </w:rPr>
            </w:pPr>
            <w:ins w:id="615" w:author="Muhammad Kazmi" w:date="2018-06-25T16:10:00Z">
              <w:r w:rsidRPr="00F71DA2">
                <w:rPr>
                  <w:rFonts w:ascii="Arial" w:hAnsi="Arial" w:cs="Arial"/>
                  <w:sz w:val="16"/>
                  <w:szCs w:val="16"/>
                </w:rPr>
                <w:t>8-11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16" w:author="Muhammad Kazmi" w:date="2018-06-25T16:10:00Z"/>
                <w:rFonts w:ascii="Arial" w:hAnsi="Arial" w:cs="Arial"/>
                <w:sz w:val="16"/>
                <w:szCs w:val="16"/>
              </w:rPr>
            </w:pPr>
            <w:ins w:id="617" w:author="Muhammad Kazmi" w:date="2018-06-25T16:10:00Z">
              <w:r w:rsidRPr="00F71DA2">
                <w:rPr>
                  <w:rFonts w:ascii="Arial" w:hAnsi="Arial" w:cs="Arial"/>
                  <w:sz w:val="16"/>
                  <w:szCs w:val="16"/>
                </w:rPr>
                <w:t>0-</w:t>
              </w:r>
              <w:r>
                <w:rPr>
                  <w:rFonts w:ascii="Arial" w:hAnsi="Arial" w:cs="Arial"/>
                  <w:sz w:val="16"/>
                  <w:szCs w:val="16"/>
                </w:rPr>
                <w:t>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18" w:author="Muhammad Kazmi" w:date="2018-06-25T16:10:00Z"/>
                <w:rFonts w:ascii="Arial" w:hAnsi="Arial" w:cs="Arial"/>
                <w:sz w:val="16"/>
                <w:szCs w:val="16"/>
              </w:rPr>
            </w:pPr>
            <w:ins w:id="619" w:author="Muhammad Kazmi" w:date="2018-06-25T16:10:00Z">
              <w:r>
                <w:rPr>
                  <w:rFonts w:ascii="Arial" w:hAnsi="Arial" w:cs="Arial"/>
                  <w:sz w:val="16"/>
                  <w:szCs w:val="16"/>
                </w:rPr>
                <w:t>0-10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20" w:author="Muhammad Kazmi" w:date="2018-06-25T16:10:00Z"/>
                <w:rFonts w:ascii="Arial" w:hAnsi="Arial" w:cs="Arial"/>
                <w:sz w:val="16"/>
                <w:szCs w:val="16"/>
              </w:rPr>
            </w:pPr>
            <w:ins w:id="621" w:author="Muhammad Kazmi" w:date="2018-06-25T16:10:00Z">
              <w:r w:rsidRPr="00F71DA2">
                <w:rPr>
                  <w:rFonts w:ascii="Arial" w:hAnsi="Arial" w:cs="Arial"/>
                  <w:sz w:val="16"/>
                  <w:szCs w:val="16"/>
                </w:rPr>
                <w:t>0-</w:t>
              </w:r>
              <w:r>
                <w:rPr>
                  <w:rFonts w:ascii="Arial" w:hAnsi="Arial" w:cs="Arial"/>
                  <w:sz w:val="16"/>
                  <w:szCs w:val="16"/>
                </w:rPr>
                <w:t>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22" w:author="Muhammad Kazmi" w:date="2018-06-25T16:10:00Z"/>
                <w:rFonts w:ascii="Arial" w:hAnsi="Arial" w:cs="Arial"/>
                <w:sz w:val="16"/>
                <w:szCs w:val="16"/>
              </w:rPr>
            </w:pPr>
            <w:ins w:id="623" w:author="Muhammad Kazmi" w:date="2018-06-25T16:10:00Z">
              <w:r>
                <w:rPr>
                  <w:rFonts w:ascii="Arial" w:hAnsi="Arial" w:cs="Arial"/>
                  <w:sz w:val="16"/>
                  <w:szCs w:val="16"/>
                </w:rPr>
                <w:t>0-13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24" w:author="Muhammad Kazmi" w:date="2018-06-25T16:10:00Z"/>
                <w:rFonts w:ascii="Arial" w:hAnsi="Arial" w:cs="Arial"/>
                <w:sz w:val="16"/>
                <w:szCs w:val="16"/>
              </w:rPr>
            </w:pPr>
            <w:ins w:id="625" w:author="Muhammad Kazmi" w:date="2018-06-25T16:10:00Z">
              <w:r>
                <w:rPr>
                  <w:rFonts w:ascii="Arial" w:hAnsi="Arial" w:cs="Arial"/>
                  <w:sz w:val="16"/>
                  <w:szCs w:val="16"/>
                </w:rPr>
                <w:t>0-10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26" w:author="Muhammad Kazmi" w:date="2018-06-25T16:10:00Z"/>
                <w:rFonts w:ascii="Arial" w:hAnsi="Arial" w:cs="Arial"/>
                <w:sz w:val="16"/>
                <w:szCs w:val="16"/>
              </w:rPr>
            </w:pPr>
            <w:ins w:id="627" w:author="Muhammad Kazmi" w:date="2018-06-25T16:10:00Z">
              <w:r>
                <w:rPr>
                  <w:rFonts w:ascii="Arial" w:hAnsi="Arial" w:cs="Arial"/>
                  <w:sz w:val="16"/>
                  <w:szCs w:val="16"/>
                </w:rPr>
                <w:t>0-13</w:t>
              </w:r>
            </w:ins>
          </w:p>
        </w:tc>
        <w:tc>
          <w:tcPr>
            <w:tcW w:w="992" w:type="dxa"/>
            <w:vMerge/>
            <w:tcBorders>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28" w:author="Muhammad Kazmi" w:date="2018-06-25T16:10:00Z"/>
                <w:rFonts w:ascii="Arial" w:hAnsi="Arial" w:cs="Arial"/>
                <w:sz w:val="16"/>
                <w:szCs w:val="16"/>
              </w:rPr>
            </w:pPr>
          </w:p>
        </w:tc>
      </w:tr>
      <w:tr w:rsidR="00191F78" w:rsidRPr="00F71DA2" w:rsidTr="0093188C">
        <w:trPr>
          <w:trHeight w:val="413"/>
          <w:jc w:val="center"/>
          <w:ins w:id="629" w:author="Muhammad Kazmi" w:date="2018-06-25T16:10:00Z"/>
        </w:trPr>
        <w:tc>
          <w:tcPr>
            <w:tcW w:w="675" w:type="dxa"/>
            <w:vMerge w:val="restart"/>
            <w:tcBorders>
              <w:top w:val="single" w:sz="4" w:space="0" w:color="auto"/>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30" w:author="Muhammad Kazmi" w:date="2018-06-25T16:10:00Z"/>
                <w:rFonts w:ascii="Arial" w:hAnsi="Arial" w:cs="Arial"/>
                <w:b/>
                <w:sz w:val="16"/>
                <w:szCs w:val="16"/>
              </w:rPr>
            </w:pPr>
            <w:ins w:id="631" w:author="Muhammad Kazmi" w:date="2018-06-25T16:10:00Z">
              <w:r w:rsidRPr="00F71DA2">
                <w:rPr>
                  <w:rFonts w:ascii="Arial" w:hAnsi="Arial" w:cs="Arial"/>
                  <w:b/>
                  <w:position w:val="-10"/>
                  <w:sz w:val="16"/>
                  <w:szCs w:val="16"/>
                </w:rPr>
                <w:object w:dxaOrig="460" w:dyaOrig="340">
                  <v:shape id="_x0000_i1049" type="#_x0000_t75" style="width:22.9pt;height:17.3pt" o:ole="">
                    <v:imagedata r:id="rId18" o:title=""/>
                  </v:shape>
                  <o:OLEObject Type="Embed" ProgID="Equation.3" ShapeID="_x0000_i1049" DrawAspect="Content" ObjectID="_1591460704" r:id="rId36"/>
                </w:object>
              </w:r>
            </w:ins>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32" w:author="Muhammad Kazmi" w:date="2018-06-25T16:10:00Z"/>
                <w:rFonts w:ascii="Arial" w:hAnsi="Arial" w:cs="Arial"/>
                <w:b/>
                <w:sz w:val="16"/>
                <w:szCs w:val="16"/>
              </w:rPr>
            </w:pPr>
            <w:ins w:id="633" w:author="Muhammad Kazmi" w:date="2018-06-25T16:10:00Z">
              <w:r w:rsidRPr="00F71DA2">
                <w:rPr>
                  <w:rFonts w:ascii="Arial" w:hAnsi="Arial" w:cs="Arial"/>
                  <w:b/>
                  <w:sz w:val="16"/>
                  <w:szCs w:val="16"/>
                </w:rPr>
                <w:t>0-19</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34" w:author="Muhammad Kazmi" w:date="2018-06-25T16:10:00Z"/>
                <w:rFonts w:ascii="Arial" w:hAnsi="Arial" w:cs="Arial"/>
                <w:sz w:val="16"/>
                <w:szCs w:val="16"/>
              </w:rPr>
            </w:pPr>
            <w:ins w:id="635" w:author="Muhammad Kazmi" w:date="2018-06-25T16:10: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36" w:author="Muhammad Kazmi" w:date="2018-06-25T16:10:00Z"/>
                <w:rFonts w:ascii="Arial" w:hAnsi="Arial" w:cs="Arial"/>
                <w:sz w:val="16"/>
                <w:szCs w:val="16"/>
              </w:rPr>
            </w:pPr>
            <w:ins w:id="637" w:author="Muhammad Kazmi" w:date="2018-06-25T16:10: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38" w:author="Muhammad Kazmi" w:date="2018-06-25T16:10:00Z"/>
                <w:rFonts w:ascii="Arial" w:hAnsi="Arial" w:cs="Arial"/>
                <w:sz w:val="16"/>
                <w:szCs w:val="16"/>
              </w:rPr>
            </w:pPr>
            <w:ins w:id="639" w:author="Muhammad Kazmi" w:date="2018-06-25T16:10: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40" w:author="Muhammad Kazmi" w:date="2018-06-25T16:10:00Z"/>
                <w:rFonts w:ascii="Arial" w:hAnsi="Arial" w:cs="Arial"/>
                <w:sz w:val="16"/>
                <w:szCs w:val="16"/>
              </w:rPr>
            </w:pPr>
            <w:ins w:id="641" w:author="Muhammad Kazmi" w:date="2018-06-25T16:10:00Z">
              <w:r w:rsidRPr="00F71DA2">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42" w:author="Muhammad Kazmi" w:date="2018-06-25T16:10:00Z"/>
                <w:rFonts w:ascii="Arial" w:hAnsi="Arial" w:cs="Arial"/>
                <w:sz w:val="16"/>
                <w:szCs w:val="16"/>
              </w:rPr>
            </w:pPr>
            <w:ins w:id="643" w:author="Muhammad Kazmi" w:date="2018-06-25T16:10: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44" w:author="Muhammad Kazmi" w:date="2018-06-25T16:10:00Z"/>
                <w:rFonts w:ascii="Arial" w:hAnsi="Arial" w:cs="Arial"/>
                <w:sz w:val="16"/>
                <w:szCs w:val="16"/>
              </w:rPr>
            </w:pPr>
            <w:ins w:id="645" w:author="Muhammad Kazmi" w:date="2018-06-25T16:10:00Z">
              <w:r>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46" w:author="Muhammad Kazmi" w:date="2018-06-25T16:10:00Z"/>
                <w:rFonts w:ascii="Arial" w:hAnsi="Arial" w:cs="Arial"/>
                <w:sz w:val="16"/>
                <w:szCs w:val="16"/>
              </w:rPr>
            </w:pPr>
            <w:ins w:id="647" w:author="Muhammad Kazmi" w:date="2018-06-25T16:10:00Z">
              <w:r>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48" w:author="Muhammad Kazmi" w:date="2018-06-25T16:10:00Z"/>
                <w:rFonts w:ascii="Arial" w:hAnsi="Arial" w:cs="Arial"/>
                <w:sz w:val="16"/>
                <w:szCs w:val="16"/>
              </w:rPr>
            </w:pPr>
            <w:ins w:id="649" w:author="Muhammad Kazmi" w:date="2018-06-25T16:10:00Z">
              <w:r>
                <w:rPr>
                  <w:rFonts w:ascii="Arial" w:hAnsi="Arial" w:cs="Arial"/>
                  <w:sz w:val="16"/>
                  <w:szCs w:val="16"/>
                </w:rPr>
                <w:t>N/A</w:t>
              </w:r>
            </w:ins>
          </w:p>
        </w:tc>
        <w:tc>
          <w:tcPr>
            <w:tcW w:w="992" w:type="dxa"/>
            <w:vMerge w:val="restart"/>
            <w:tcBorders>
              <w:top w:val="single" w:sz="4" w:space="0" w:color="auto"/>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50" w:author="Muhammad Kazmi" w:date="2018-06-25T16:10:00Z"/>
                <w:rFonts w:ascii="Arial" w:hAnsi="Arial" w:cs="Arial"/>
                <w:sz w:val="16"/>
                <w:szCs w:val="16"/>
              </w:rPr>
            </w:pPr>
            <w:ins w:id="651" w:author="Muhammad Kazmi" w:date="2018-06-25T16:10:00Z">
              <w:r w:rsidRPr="00F71DA2">
                <w:rPr>
                  <w:rFonts w:ascii="Arial" w:hAnsi="Arial" w:cs="Arial"/>
                  <w:sz w:val="16"/>
                  <w:szCs w:val="16"/>
                </w:rPr>
                <w:t>Note 1</w:t>
              </w:r>
            </w:ins>
          </w:p>
        </w:tc>
      </w:tr>
      <w:tr w:rsidR="00191F78" w:rsidRPr="00F71DA2" w:rsidTr="0093188C">
        <w:trPr>
          <w:trHeight w:val="413"/>
          <w:jc w:val="center"/>
          <w:ins w:id="652" w:author="Muhammad Kazmi" w:date="2018-06-25T16:10:00Z"/>
        </w:trPr>
        <w:tc>
          <w:tcPr>
            <w:tcW w:w="675" w:type="dxa"/>
            <w:vMerge/>
            <w:tcBorders>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textAlignment w:val="baseline"/>
              <w:rPr>
                <w:ins w:id="653" w:author="Muhammad Kazmi" w:date="2018-06-25T16:10:00Z"/>
                <w:rFonts w:ascii="Arial" w:hAnsi="Arial" w:cs="Arial"/>
                <w:b/>
                <w:sz w:val="16"/>
                <w:szCs w:val="16"/>
              </w:rPr>
            </w:pP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54" w:author="Muhammad Kazmi" w:date="2018-06-25T16:10:00Z"/>
                <w:rFonts w:ascii="Arial" w:hAnsi="Arial" w:cs="Arial"/>
                <w:b/>
                <w:sz w:val="16"/>
                <w:szCs w:val="16"/>
              </w:rPr>
            </w:pPr>
            <w:ins w:id="655" w:author="Muhammad Kazmi" w:date="2018-06-25T16:10:00Z">
              <w:r w:rsidRPr="00F71DA2">
                <w:rPr>
                  <w:rFonts w:ascii="Arial" w:hAnsi="Arial" w:cs="Arial"/>
                  <w:b/>
                  <w:sz w:val="16"/>
                  <w:szCs w:val="16"/>
                </w:rPr>
                <w:t>20-</w:t>
              </w:r>
              <w:r>
                <w:rPr>
                  <w:rFonts w:ascii="Arial" w:hAnsi="Arial" w:cs="Arial"/>
                  <w:b/>
                  <w:sz w:val="16"/>
                  <w:szCs w:val="16"/>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56" w:author="Muhammad Kazmi" w:date="2018-06-25T16:10:00Z"/>
                <w:rFonts w:ascii="Arial" w:hAnsi="Arial" w:cs="Arial"/>
                <w:sz w:val="16"/>
                <w:szCs w:val="16"/>
              </w:rPr>
            </w:pPr>
            <w:ins w:id="657" w:author="Muhammad Kazmi" w:date="2018-06-25T16:10: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58" w:author="Muhammad Kazmi" w:date="2018-06-25T16:10:00Z"/>
                <w:rFonts w:ascii="Arial" w:hAnsi="Arial" w:cs="Arial"/>
                <w:sz w:val="16"/>
                <w:szCs w:val="16"/>
              </w:rPr>
            </w:pPr>
            <w:ins w:id="659" w:author="Muhammad Kazmi" w:date="2018-06-25T16:10: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60" w:author="Muhammad Kazmi" w:date="2018-06-25T16:10:00Z"/>
                <w:rFonts w:ascii="Arial" w:hAnsi="Arial" w:cs="Arial"/>
                <w:sz w:val="16"/>
                <w:szCs w:val="16"/>
              </w:rPr>
            </w:pPr>
            <w:ins w:id="661" w:author="Muhammad Kazmi" w:date="2018-06-25T16:10: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62" w:author="Muhammad Kazmi" w:date="2018-06-25T16:10:00Z"/>
                <w:rFonts w:ascii="Arial" w:hAnsi="Arial" w:cs="Arial"/>
                <w:sz w:val="16"/>
                <w:szCs w:val="16"/>
              </w:rPr>
            </w:pPr>
            <w:ins w:id="663" w:author="Muhammad Kazmi" w:date="2018-06-25T16:10:00Z">
              <w:r w:rsidRPr="00F71DA2">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64" w:author="Muhammad Kazmi" w:date="2018-06-25T16:10:00Z"/>
                <w:rFonts w:ascii="Arial" w:hAnsi="Arial" w:cs="Arial"/>
                <w:sz w:val="16"/>
                <w:szCs w:val="16"/>
              </w:rPr>
            </w:pPr>
            <w:ins w:id="665" w:author="Muhammad Kazmi" w:date="2018-06-25T16:10: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66" w:author="Muhammad Kazmi" w:date="2018-06-25T16:10:00Z"/>
                <w:rFonts w:ascii="Arial" w:hAnsi="Arial" w:cs="Arial"/>
                <w:sz w:val="16"/>
                <w:szCs w:val="16"/>
              </w:rPr>
            </w:pPr>
            <w:ins w:id="667" w:author="Muhammad Kazmi" w:date="2018-06-25T16:10:00Z">
              <w:r>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68" w:author="Muhammad Kazmi" w:date="2018-06-25T16:10:00Z"/>
                <w:rFonts w:ascii="Arial" w:hAnsi="Arial" w:cs="Arial"/>
                <w:sz w:val="16"/>
                <w:szCs w:val="16"/>
              </w:rPr>
            </w:pPr>
            <w:ins w:id="669" w:author="Muhammad Kazmi" w:date="2018-06-25T16:10:00Z">
              <w:r>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70" w:author="Muhammad Kazmi" w:date="2018-06-25T16:10:00Z"/>
                <w:rFonts w:ascii="Arial" w:hAnsi="Arial" w:cs="Arial"/>
                <w:sz w:val="16"/>
                <w:szCs w:val="16"/>
              </w:rPr>
            </w:pPr>
            <w:ins w:id="671" w:author="Muhammad Kazmi" w:date="2018-06-25T16:10:00Z">
              <w:r>
                <w:rPr>
                  <w:rFonts w:ascii="Arial" w:hAnsi="Arial" w:cs="Arial"/>
                  <w:sz w:val="16"/>
                  <w:szCs w:val="16"/>
                </w:rPr>
                <w:t>N/A</w:t>
              </w:r>
            </w:ins>
          </w:p>
        </w:tc>
        <w:tc>
          <w:tcPr>
            <w:tcW w:w="992" w:type="dxa"/>
            <w:vMerge/>
            <w:tcBorders>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672" w:author="Muhammad Kazmi" w:date="2018-06-25T16:10:00Z"/>
                <w:rFonts w:ascii="Arial" w:hAnsi="Arial" w:cs="Arial"/>
                <w:sz w:val="16"/>
                <w:szCs w:val="16"/>
              </w:rPr>
            </w:pPr>
          </w:p>
        </w:tc>
      </w:tr>
      <w:tr w:rsidR="00191F78" w:rsidRPr="00F71DA2" w:rsidTr="0093188C">
        <w:trPr>
          <w:trHeight w:val="120"/>
          <w:jc w:val="center"/>
          <w:ins w:id="673" w:author="Muhammad Kazmi" w:date="2018-06-25T16:10:00Z"/>
        </w:trPr>
        <w:tc>
          <w:tcPr>
            <w:tcW w:w="8642" w:type="dxa"/>
            <w:gridSpan w:val="11"/>
            <w:tcBorders>
              <w:top w:val="single" w:sz="4" w:space="0" w:color="auto"/>
              <w:left w:val="single" w:sz="4" w:space="0" w:color="auto"/>
              <w:bottom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textAlignment w:val="baseline"/>
              <w:rPr>
                <w:ins w:id="674" w:author="Muhammad Kazmi" w:date="2018-06-25T16:10:00Z"/>
                <w:rFonts w:ascii="Arial" w:hAnsi="Arial" w:cs="Arial"/>
                <w:sz w:val="16"/>
                <w:szCs w:val="16"/>
              </w:rPr>
            </w:pPr>
            <w:ins w:id="675" w:author="Muhammad Kazmi" w:date="2018-06-25T16:10:00Z">
              <w:r w:rsidRPr="00F71DA2">
                <w:rPr>
                  <w:rFonts w:ascii="Arial" w:hAnsi="Arial" w:cs="Arial"/>
                  <w:sz w:val="16"/>
                  <w:szCs w:val="16"/>
                </w:rPr>
                <w:t xml:space="preserve">Note 1: </w:t>
              </w:r>
              <w:r w:rsidRPr="00F71DA2">
                <w:rPr>
                  <w:rFonts w:ascii="Arial" w:hAnsi="Arial" w:cs="Arial"/>
                  <w:sz w:val="16"/>
                  <w:szCs w:val="16"/>
                </w:rPr>
                <w:tab/>
                <w:t xml:space="preserve">These physical resource blocks are assigned to an arbitrary number of virtual UEs with one PDSCH per virtual UE; the data transmitted over the SS-OCNG PDSCHs shall be uncorrelated pseudo random data, which is QPSK modulated. </w:t>
              </w:r>
              <w:r>
                <w:rPr>
                  <w:rFonts w:ascii="Arial" w:hAnsi="Arial" w:cs="Arial"/>
                  <w:sz w:val="16"/>
                  <w:szCs w:val="16"/>
                </w:rPr>
                <w:t xml:space="preserve">The SCS of PDSCH = 30 KHz. </w:t>
              </w:r>
              <w:r w:rsidRPr="00F71DA2">
                <w:rPr>
                  <w:rFonts w:ascii="Arial" w:hAnsi="Arial" w:cs="Arial"/>
                  <w:sz w:val="16"/>
                  <w:szCs w:val="16"/>
                </w:rPr>
                <w:t xml:space="preserve">The parameter </w:t>
              </w:r>
            </w:ins>
            <w:ins w:id="676" w:author="Muhammad Kazmi" w:date="2018-06-25T16:10:00Z">
              <w:r w:rsidRPr="00F71DA2">
                <w:rPr>
                  <w:rFonts w:ascii="Arial" w:hAnsi="Arial" w:cs="Arial"/>
                  <w:position w:val="-10"/>
                  <w:sz w:val="16"/>
                  <w:szCs w:val="16"/>
                </w:rPr>
                <w:object w:dxaOrig="480" w:dyaOrig="340">
                  <v:shape id="_x0000_i1050" type="#_x0000_t75" style="width:24.3pt;height:17.3pt" o:ole="">
                    <v:imagedata r:id="rId20" o:title=""/>
                  </v:shape>
                  <o:OLEObject Type="Embed" ProgID="Equation.3" ShapeID="_x0000_i1050" DrawAspect="Content" ObjectID="_1591460705" r:id="rId37"/>
                </w:object>
              </w:r>
            </w:ins>
            <w:ins w:id="677" w:author="Muhammad Kazmi" w:date="2018-06-25T16:10:00Z">
              <w:r w:rsidRPr="00F71DA2">
                <w:rPr>
                  <w:rFonts w:ascii="Arial" w:hAnsi="Arial" w:cs="Arial"/>
                  <w:sz w:val="16"/>
                  <w:szCs w:val="16"/>
                </w:rPr>
                <w:t>is used to scale the power of PDSCH.</w:t>
              </w:r>
            </w:ins>
          </w:p>
          <w:p w:rsidR="00191F78" w:rsidRDefault="00191F78" w:rsidP="0093188C">
            <w:pPr>
              <w:keepNext/>
              <w:keepLines/>
              <w:overflowPunct w:val="0"/>
              <w:autoSpaceDE w:val="0"/>
              <w:autoSpaceDN w:val="0"/>
              <w:adjustRightInd w:val="0"/>
              <w:spacing w:after="0"/>
              <w:ind w:left="851" w:hanging="851"/>
              <w:textAlignment w:val="baseline"/>
              <w:rPr>
                <w:ins w:id="678" w:author="Muhammad Kazmi" w:date="2018-06-25T16:10:00Z"/>
                <w:rFonts w:ascii="Arial" w:hAnsi="Arial" w:cs="Arial"/>
                <w:sz w:val="16"/>
                <w:szCs w:val="16"/>
              </w:rPr>
            </w:pPr>
            <w:ins w:id="679" w:author="Muhammad Kazmi" w:date="2018-06-25T16:10:00Z">
              <w:r w:rsidRPr="00F71DA2">
                <w:rPr>
                  <w:rFonts w:ascii="Arial" w:hAnsi="Arial" w:cs="Arial"/>
                  <w:sz w:val="16"/>
                  <w:szCs w:val="16"/>
                </w:rPr>
                <w:t>Note 2:</w:t>
              </w:r>
              <w:r w:rsidRPr="00F71DA2">
                <w:rPr>
                  <w:rFonts w:ascii="Arial" w:hAnsi="Arial" w:cs="Arial"/>
                  <w:sz w:val="16"/>
                  <w:szCs w:val="16"/>
                </w:rPr>
                <w:tab/>
                <w:t>If two or more transmit antennas are used in the test, the PDSCH part of SS-OCNG shall be transmitted to the virtual users by all the transmit antennas. The parameter</w:t>
              </w:r>
            </w:ins>
            <w:ins w:id="680" w:author="Muhammad Kazmi" w:date="2018-06-25T16:10:00Z">
              <w:r w:rsidRPr="00F71DA2">
                <w:rPr>
                  <w:rFonts w:ascii="Arial" w:hAnsi="Arial" w:cs="Arial"/>
                  <w:position w:val="-10"/>
                  <w:sz w:val="16"/>
                  <w:szCs w:val="16"/>
                </w:rPr>
                <w:object w:dxaOrig="480" w:dyaOrig="340">
                  <v:shape id="_x0000_i1051" type="#_x0000_t75" style="width:24.3pt;height:17.3pt" o:ole="">
                    <v:imagedata r:id="rId20" o:title=""/>
                  </v:shape>
                  <o:OLEObject Type="Embed" ProgID="Equation.3" ShapeID="_x0000_i1051" DrawAspect="Content" ObjectID="_1591460706" r:id="rId38"/>
                </w:object>
              </w:r>
            </w:ins>
            <w:ins w:id="681" w:author="Muhammad Kazmi" w:date="2018-06-25T16:10:00Z">
              <w:r w:rsidRPr="00F71DA2">
                <w:rPr>
                  <w:rFonts w:ascii="Arial" w:hAnsi="Arial" w:cs="Arial"/>
                  <w:sz w:val="16"/>
                  <w:szCs w:val="16"/>
                </w:rPr>
                <w:t xml:space="preserve"> applies to each antenna port separately, so the transmit power of the PDSCH part of OCNG</w:t>
              </w:r>
              <w:r w:rsidRPr="00F71DA2" w:rsidDel="001E7E23">
                <w:rPr>
                  <w:rFonts w:ascii="Arial" w:hAnsi="Arial" w:cs="Arial"/>
                  <w:sz w:val="16"/>
                  <w:szCs w:val="16"/>
                </w:rPr>
                <w:t xml:space="preserve"> </w:t>
              </w:r>
              <w:r w:rsidRPr="00F71DA2">
                <w:rPr>
                  <w:rFonts w:ascii="Arial" w:hAnsi="Arial" w:cs="Arial"/>
                  <w:sz w:val="16"/>
                  <w:szCs w:val="16"/>
                </w:rPr>
                <w:t>is equal between all the transmit antennas used in the test. The antenna transmission modes are specified in clause 7.1 in TS 36.213.</w:t>
              </w:r>
            </w:ins>
          </w:p>
          <w:p w:rsidR="00191F78" w:rsidRDefault="00191F78" w:rsidP="0093188C">
            <w:pPr>
              <w:keepNext/>
              <w:keepLines/>
              <w:overflowPunct w:val="0"/>
              <w:autoSpaceDE w:val="0"/>
              <w:autoSpaceDN w:val="0"/>
              <w:adjustRightInd w:val="0"/>
              <w:spacing w:after="0"/>
              <w:ind w:left="851" w:hanging="851"/>
              <w:textAlignment w:val="baseline"/>
              <w:rPr>
                <w:ins w:id="682" w:author="Muhammad Kazmi" w:date="2018-06-25T16:10:00Z"/>
                <w:rFonts w:ascii="Arial" w:hAnsi="Arial" w:cs="Arial"/>
                <w:sz w:val="16"/>
                <w:szCs w:val="16"/>
              </w:rPr>
            </w:pPr>
            <w:ins w:id="683" w:author="Muhammad Kazmi" w:date="2018-06-25T16:10:00Z">
              <w:r>
                <w:rPr>
                  <w:rFonts w:ascii="Arial" w:hAnsi="Arial" w:cs="Arial"/>
                  <w:sz w:val="16"/>
                  <w:szCs w:val="16"/>
                </w:rPr>
                <w:t>Note 3:        Slots configured with guard period</w:t>
              </w:r>
            </w:ins>
          </w:p>
          <w:p w:rsidR="00191F78" w:rsidRPr="00F71DA2" w:rsidRDefault="00191F78" w:rsidP="0093188C">
            <w:pPr>
              <w:keepNext/>
              <w:keepLines/>
              <w:overflowPunct w:val="0"/>
              <w:autoSpaceDE w:val="0"/>
              <w:autoSpaceDN w:val="0"/>
              <w:adjustRightInd w:val="0"/>
              <w:spacing w:after="0"/>
              <w:ind w:left="851" w:hanging="851"/>
              <w:textAlignment w:val="baseline"/>
              <w:rPr>
                <w:ins w:id="684" w:author="Muhammad Kazmi" w:date="2018-06-25T16:10:00Z"/>
                <w:rFonts w:ascii="Arial" w:hAnsi="Arial" w:cs="Arial"/>
                <w:sz w:val="16"/>
                <w:szCs w:val="16"/>
              </w:rPr>
            </w:pPr>
            <w:ins w:id="685" w:author="Muhammad Kazmi" w:date="2018-06-25T16:10:00Z">
              <w:r>
                <w:rPr>
                  <w:rFonts w:ascii="Arial" w:hAnsi="Arial" w:cs="Arial"/>
                  <w:sz w:val="16"/>
                  <w:szCs w:val="16"/>
                </w:rPr>
                <w:t>Note 4:        Uplink slots</w:t>
              </w:r>
            </w:ins>
          </w:p>
          <w:p w:rsidR="00191F78" w:rsidRPr="00F71DA2" w:rsidRDefault="00191F78" w:rsidP="0093188C">
            <w:pPr>
              <w:keepNext/>
              <w:keepLines/>
              <w:overflowPunct w:val="0"/>
              <w:autoSpaceDE w:val="0"/>
              <w:autoSpaceDN w:val="0"/>
              <w:adjustRightInd w:val="0"/>
              <w:spacing w:after="0"/>
              <w:ind w:left="851" w:hanging="851"/>
              <w:textAlignment w:val="baseline"/>
              <w:rPr>
                <w:ins w:id="686" w:author="Muhammad Kazmi" w:date="2018-06-25T16:10:00Z"/>
                <w:rFonts w:ascii="Arial" w:hAnsi="Arial" w:cs="Arial"/>
                <w:sz w:val="16"/>
                <w:szCs w:val="16"/>
              </w:rPr>
            </w:pPr>
          </w:p>
          <w:p w:rsidR="00191F78" w:rsidRPr="00F71DA2" w:rsidRDefault="00191F78" w:rsidP="0093188C">
            <w:pPr>
              <w:keepNext/>
              <w:keepLines/>
              <w:overflowPunct w:val="0"/>
              <w:autoSpaceDE w:val="0"/>
              <w:autoSpaceDN w:val="0"/>
              <w:adjustRightInd w:val="0"/>
              <w:spacing w:after="0"/>
              <w:textAlignment w:val="baseline"/>
              <w:rPr>
                <w:ins w:id="687" w:author="Muhammad Kazmi" w:date="2018-06-25T16:10:00Z"/>
                <w:rFonts w:ascii="Arial" w:hAnsi="Arial" w:cs="Arial"/>
                <w:sz w:val="16"/>
                <w:szCs w:val="16"/>
              </w:rPr>
            </w:pPr>
            <w:ins w:id="688" w:author="Muhammad Kazmi" w:date="2018-06-25T16:10:00Z">
              <w:r w:rsidRPr="00F71DA2">
                <w:rPr>
                  <w:rFonts w:ascii="Arial" w:hAnsi="Arial" w:cs="Arial"/>
                  <w:sz w:val="16"/>
                  <w:szCs w:val="16"/>
                </w:rPr>
                <w:t>N/A: Not Applicable</w:t>
              </w:r>
            </w:ins>
          </w:p>
        </w:tc>
      </w:tr>
    </w:tbl>
    <w:p w:rsidR="00887766" w:rsidRPr="00604EBE" w:rsidRDefault="00887766" w:rsidP="00191F78">
      <w:pPr>
        <w:keepNext/>
        <w:keepLines/>
        <w:overflowPunct w:val="0"/>
        <w:autoSpaceDE w:val="0"/>
        <w:autoSpaceDN w:val="0"/>
        <w:adjustRightInd w:val="0"/>
        <w:spacing w:before="120"/>
        <w:ind w:left="1418" w:hanging="1418"/>
        <w:textAlignment w:val="baseline"/>
        <w:outlineLvl w:val="3"/>
        <w:rPr>
          <w:ins w:id="689" w:author="Muhammad Kazmi" w:date="2018-06-25T16:09:00Z"/>
          <w:rFonts w:ascii="Arial" w:hAnsi="Arial"/>
          <w:sz w:val="24"/>
          <w:lang w:eastAsia="x-none"/>
        </w:rPr>
      </w:pPr>
    </w:p>
    <w:p w:rsidR="00887766" w:rsidRPr="00604EBE" w:rsidRDefault="00887766" w:rsidP="00887766">
      <w:pPr>
        <w:keepNext/>
        <w:keepLines/>
        <w:overflowPunct w:val="0"/>
        <w:autoSpaceDE w:val="0"/>
        <w:autoSpaceDN w:val="0"/>
        <w:adjustRightInd w:val="0"/>
        <w:spacing w:before="120"/>
        <w:ind w:left="1418" w:hanging="1418"/>
        <w:textAlignment w:val="baseline"/>
        <w:outlineLvl w:val="3"/>
        <w:rPr>
          <w:ins w:id="690" w:author="Muhammad Kazmi" w:date="2018-06-25T16:09:00Z"/>
          <w:rFonts w:ascii="Arial" w:hAnsi="Arial"/>
          <w:sz w:val="24"/>
          <w:lang w:eastAsia="x-none"/>
        </w:rPr>
      </w:pPr>
      <w:ins w:id="691" w:author="Muhammad Kazmi" w:date="2018-06-25T16:09:00Z">
        <w:r w:rsidRPr="00604EBE">
          <w:rPr>
            <w:rFonts w:ascii="Arial" w:hAnsi="Arial"/>
            <w:sz w:val="24"/>
            <w:lang w:eastAsia="x-none"/>
          </w:rPr>
          <w:t>A.3.2.2.</w:t>
        </w:r>
        <w:r>
          <w:rPr>
            <w:rFonts w:ascii="Arial" w:hAnsi="Arial"/>
            <w:sz w:val="24"/>
            <w:lang w:eastAsia="x-none"/>
          </w:rPr>
          <w:t>6</w:t>
        </w:r>
        <w:r w:rsidRPr="00604EBE">
          <w:rPr>
            <w:rFonts w:ascii="Arial" w:hAnsi="Arial"/>
            <w:sz w:val="24"/>
            <w:lang w:eastAsia="x-none"/>
          </w:rPr>
          <w:tab/>
        </w:r>
        <w:r>
          <w:rPr>
            <w:rFonts w:ascii="Arial" w:hAnsi="Arial"/>
            <w:sz w:val="24"/>
            <w:lang w:eastAsia="x-none"/>
          </w:rPr>
          <w:t>SS-</w:t>
        </w:r>
        <w:r w:rsidRPr="00604EBE">
          <w:rPr>
            <w:rFonts w:ascii="Arial" w:hAnsi="Arial"/>
            <w:sz w:val="24"/>
            <w:lang w:eastAsia="x-none"/>
          </w:rPr>
          <w:t xml:space="preserve">OCNG </w:t>
        </w:r>
        <w:r>
          <w:rPr>
            <w:rFonts w:ascii="Arial" w:hAnsi="Arial"/>
            <w:sz w:val="24"/>
            <w:lang w:eastAsia="x-none"/>
          </w:rPr>
          <w:t>T</w:t>
        </w:r>
        <w:r w:rsidRPr="00604EBE">
          <w:rPr>
            <w:rFonts w:ascii="Arial" w:hAnsi="Arial"/>
            <w:sz w:val="24"/>
            <w:lang w:eastAsia="x-none"/>
          </w:rPr>
          <w:t xml:space="preserve">DD pattern </w:t>
        </w:r>
        <w:r>
          <w:rPr>
            <w:rFonts w:ascii="Arial" w:hAnsi="Arial"/>
            <w:sz w:val="24"/>
            <w:lang w:eastAsia="x-none"/>
          </w:rPr>
          <w:t>4 in FR1</w:t>
        </w:r>
        <w:r w:rsidRPr="00604EBE">
          <w:rPr>
            <w:rFonts w:ascii="Arial" w:hAnsi="Arial"/>
            <w:sz w:val="24"/>
            <w:lang w:eastAsia="x-none"/>
          </w:rPr>
          <w:t xml:space="preserve">: </w:t>
        </w:r>
        <w:r>
          <w:rPr>
            <w:rFonts w:ascii="Arial" w:hAnsi="Arial"/>
            <w:sz w:val="24"/>
            <w:lang w:eastAsia="x-none"/>
          </w:rPr>
          <w:t xml:space="preserve">resource block allocation with RMC </w:t>
        </w:r>
        <w:r w:rsidRPr="00604EBE">
          <w:rPr>
            <w:rFonts w:ascii="Arial" w:hAnsi="Arial"/>
            <w:sz w:val="24"/>
            <w:lang w:eastAsia="x-none"/>
          </w:rPr>
          <w:t xml:space="preserve">in </w:t>
        </w:r>
      </w:ins>
      <w:ins w:id="692" w:author="Muhammad Kazmi" w:date="2018-06-25T16:11:00Z">
        <w:r w:rsidR="00C821D3">
          <w:rPr>
            <w:rFonts w:ascii="Arial" w:hAnsi="Arial"/>
            <w:sz w:val="24"/>
            <w:lang w:eastAsia="x-none"/>
          </w:rPr>
          <w:t>2</w:t>
        </w:r>
      </w:ins>
      <w:ins w:id="693" w:author="Muhammad Kazmi" w:date="2018-06-25T16:09:00Z">
        <w:r w:rsidRPr="00604EBE">
          <w:rPr>
            <w:rFonts w:ascii="Arial" w:hAnsi="Arial"/>
            <w:sz w:val="24"/>
            <w:lang w:eastAsia="x-none"/>
          </w:rPr>
          <w:t>0 MHz</w:t>
        </w:r>
      </w:ins>
    </w:p>
    <w:p w:rsidR="00887766" w:rsidRDefault="00887766" w:rsidP="00940230">
      <w:pPr>
        <w:rPr>
          <w:ins w:id="694" w:author="Muhammad Kazmi" w:date="2018-06-25T16:09:00Z"/>
          <w:b/>
          <w:color w:val="FF0000"/>
          <w:lang w:eastAsia="zh-CN"/>
        </w:rPr>
      </w:pPr>
    </w:p>
    <w:p w:rsidR="00191F78" w:rsidRPr="004315EE" w:rsidRDefault="00C821D3" w:rsidP="00191F78">
      <w:pPr>
        <w:keepNext/>
        <w:keepLines/>
        <w:overflowPunct w:val="0"/>
        <w:autoSpaceDE w:val="0"/>
        <w:autoSpaceDN w:val="0"/>
        <w:adjustRightInd w:val="0"/>
        <w:spacing w:before="240"/>
        <w:jc w:val="center"/>
        <w:textAlignment w:val="baseline"/>
        <w:rPr>
          <w:ins w:id="695" w:author="Muhammad Kazmi" w:date="2018-06-25T16:10:00Z"/>
          <w:rFonts w:ascii="Arial" w:hAnsi="Arial"/>
          <w:b/>
          <w:lang w:eastAsia="x-none"/>
        </w:rPr>
      </w:pPr>
      <w:ins w:id="696" w:author="Muhammad Kazmi" w:date="2018-06-25T16:11:00Z">
        <w:r w:rsidRPr="004315EE">
          <w:rPr>
            <w:rFonts w:ascii="Arial" w:hAnsi="Arial"/>
            <w:b/>
            <w:lang w:eastAsia="x-none"/>
          </w:rPr>
          <w:lastRenderedPageBreak/>
          <w:t xml:space="preserve">Table </w:t>
        </w:r>
        <w:r>
          <w:rPr>
            <w:rFonts w:ascii="Arial" w:hAnsi="Arial"/>
            <w:b/>
            <w:lang w:eastAsia="x-none"/>
          </w:rPr>
          <w:t>A.3.2.2.</w:t>
        </w:r>
      </w:ins>
      <w:ins w:id="697" w:author="Muhammad Kazmi" w:date="2018-06-25T16:12:00Z">
        <w:r>
          <w:rPr>
            <w:rFonts w:ascii="Arial" w:hAnsi="Arial"/>
            <w:b/>
            <w:lang w:eastAsia="x-none"/>
          </w:rPr>
          <w:t>6</w:t>
        </w:r>
      </w:ins>
      <w:ins w:id="698" w:author="Muhammad Kazmi" w:date="2018-06-25T16:11:00Z">
        <w:r>
          <w:rPr>
            <w:rFonts w:ascii="Arial" w:hAnsi="Arial"/>
            <w:b/>
            <w:lang w:eastAsia="x-none"/>
          </w:rPr>
          <w:t>-1</w:t>
        </w:r>
      </w:ins>
      <w:ins w:id="699" w:author="Muhammad Kazmi" w:date="2018-06-25T16:10:00Z">
        <w:r w:rsidR="00191F78" w:rsidRPr="004315EE">
          <w:rPr>
            <w:rFonts w:ascii="Arial" w:hAnsi="Arial"/>
            <w:b/>
            <w:lang w:eastAsia="x-none"/>
          </w:rPr>
          <w:t xml:space="preserve">: </w:t>
        </w:r>
        <w:r w:rsidR="00191F78">
          <w:rPr>
            <w:rFonts w:ascii="Arial" w:hAnsi="Arial"/>
            <w:b/>
            <w:lang w:eastAsia="x-none"/>
          </w:rPr>
          <w:t>S</w:t>
        </w:r>
        <w:r w:rsidR="00191F78" w:rsidRPr="004315EE">
          <w:rPr>
            <w:rFonts w:ascii="Arial" w:hAnsi="Arial"/>
            <w:b/>
            <w:lang w:eastAsia="x-none"/>
          </w:rPr>
          <w:t>OP.</w:t>
        </w:r>
      </w:ins>
      <w:ins w:id="700" w:author="Muhammad Kazmi" w:date="2018-06-25T16:12:00Z">
        <w:r>
          <w:rPr>
            <w:rFonts w:ascii="Arial" w:hAnsi="Arial"/>
            <w:b/>
            <w:lang w:eastAsia="x-none"/>
          </w:rPr>
          <w:t>4</w:t>
        </w:r>
      </w:ins>
      <w:ins w:id="701" w:author="Muhammad Kazmi" w:date="2018-06-25T16:10:00Z">
        <w:r w:rsidR="00191F78" w:rsidRPr="004315EE">
          <w:rPr>
            <w:rFonts w:ascii="Arial" w:hAnsi="Arial"/>
            <w:b/>
            <w:lang w:eastAsia="x-none"/>
          </w:rPr>
          <w:t xml:space="preserve"> </w:t>
        </w:r>
        <w:r w:rsidR="00191F78">
          <w:rPr>
            <w:rFonts w:ascii="Arial" w:hAnsi="Arial"/>
            <w:b/>
            <w:lang w:eastAsia="x-none"/>
          </w:rPr>
          <w:t>T</w:t>
        </w:r>
        <w:r w:rsidR="00191F78" w:rsidRPr="004315EE">
          <w:rPr>
            <w:rFonts w:ascii="Arial" w:hAnsi="Arial"/>
            <w:b/>
            <w:lang w:eastAsia="x-none"/>
          </w:rPr>
          <w:t>DD</w:t>
        </w:r>
        <w:r w:rsidR="00191F78">
          <w:rPr>
            <w:rFonts w:ascii="Arial" w:hAnsi="Arial"/>
            <w:b/>
            <w:lang w:eastAsia="x-none"/>
          </w:rPr>
          <w:t xml:space="preserve"> FR1</w:t>
        </w:r>
        <w:r w:rsidR="00191F78" w:rsidRPr="004315EE">
          <w:rPr>
            <w:rFonts w:ascii="Arial" w:hAnsi="Arial"/>
            <w:b/>
            <w:lang w:eastAsia="x-none"/>
          </w:rPr>
          <w:t xml:space="preserve">: </w:t>
        </w:r>
        <w:r w:rsidR="00191F78">
          <w:rPr>
            <w:rFonts w:ascii="Arial" w:hAnsi="Arial"/>
            <w:b/>
            <w:lang w:eastAsia="x-none"/>
          </w:rPr>
          <w:t>SS-</w:t>
        </w:r>
        <w:r w:rsidR="00191F78" w:rsidRPr="004315EE">
          <w:rPr>
            <w:rFonts w:ascii="Arial" w:hAnsi="Arial"/>
            <w:b/>
            <w:lang w:eastAsia="x-none"/>
          </w:rPr>
          <w:t xml:space="preserve">OCNG </w:t>
        </w:r>
        <w:r w:rsidR="00191F78">
          <w:rPr>
            <w:rFonts w:ascii="Arial" w:hAnsi="Arial"/>
            <w:b/>
            <w:lang w:eastAsia="x-none"/>
          </w:rPr>
          <w:t>T</w:t>
        </w:r>
        <w:r w:rsidR="00191F78" w:rsidRPr="004315EE">
          <w:rPr>
            <w:rFonts w:ascii="Arial" w:hAnsi="Arial"/>
            <w:b/>
            <w:lang w:eastAsia="x-none"/>
          </w:rPr>
          <w:t xml:space="preserve">DD </w:t>
        </w:r>
        <w:r w:rsidR="00191F78" w:rsidRPr="004315EE">
          <w:rPr>
            <w:rFonts w:ascii="Arial" w:hAnsi="Arial"/>
            <w:b/>
            <w:noProof/>
            <w:lang w:eastAsia="x-none"/>
          </w:rPr>
          <w:t>Pattern 1</w:t>
        </w:r>
        <w:r w:rsidR="00191F78">
          <w:rPr>
            <w:rFonts w:ascii="Arial" w:hAnsi="Arial"/>
            <w:b/>
            <w:noProof/>
            <w:lang w:eastAsia="x-none"/>
          </w:rPr>
          <w:t xml:space="preserve"> for SSB SCS = 30 KHz in 20 MHz with RMC</w:t>
        </w:r>
      </w:ins>
    </w:p>
    <w:tbl>
      <w:tblPr>
        <w:tblW w:w="0" w:type="auto"/>
        <w:jc w:val="center"/>
        <w:tblLayout w:type="fixed"/>
        <w:tblLook w:val="01E0" w:firstRow="1" w:lastRow="1" w:firstColumn="1" w:lastColumn="1" w:noHBand="0" w:noVBand="0"/>
      </w:tblPr>
      <w:tblGrid>
        <w:gridCol w:w="562"/>
        <w:gridCol w:w="851"/>
        <w:gridCol w:w="850"/>
        <w:gridCol w:w="709"/>
        <w:gridCol w:w="709"/>
        <w:gridCol w:w="709"/>
        <w:gridCol w:w="850"/>
        <w:gridCol w:w="709"/>
        <w:gridCol w:w="850"/>
        <w:gridCol w:w="851"/>
        <w:gridCol w:w="992"/>
      </w:tblGrid>
      <w:tr w:rsidR="00191F78" w:rsidRPr="00F71DA2" w:rsidTr="0093188C">
        <w:trPr>
          <w:trHeight w:val="511"/>
          <w:jc w:val="center"/>
          <w:ins w:id="702" w:author="Muhammad Kazmi" w:date="2018-06-25T16:10:00Z"/>
        </w:trPr>
        <w:tc>
          <w:tcPr>
            <w:tcW w:w="1413" w:type="dxa"/>
            <w:gridSpan w:val="2"/>
            <w:tcBorders>
              <w:top w:val="single" w:sz="4" w:space="0" w:color="auto"/>
              <w:left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jc w:val="center"/>
              <w:textAlignment w:val="baseline"/>
              <w:rPr>
                <w:ins w:id="703" w:author="Muhammad Kazmi" w:date="2018-06-25T16:10:00Z"/>
                <w:rFonts w:ascii="Arial" w:hAnsi="Arial" w:cs="Arial"/>
                <w:b/>
                <w:sz w:val="16"/>
                <w:szCs w:val="16"/>
              </w:rPr>
            </w:pPr>
            <w:ins w:id="704" w:author="Muhammad Kazmi" w:date="2018-06-25T16:10:00Z">
              <w:r w:rsidRPr="00F71DA2">
                <w:rPr>
                  <w:rFonts w:ascii="Arial" w:hAnsi="Arial" w:cs="Arial"/>
                  <w:b/>
                  <w:sz w:val="16"/>
                  <w:szCs w:val="16"/>
                </w:rPr>
                <w:t>Time-frequency resource</w:t>
              </w:r>
            </w:ins>
          </w:p>
          <w:p w:rsidR="00191F78" w:rsidRPr="00F71DA2" w:rsidRDefault="00191F78" w:rsidP="0093188C">
            <w:pPr>
              <w:keepNext/>
              <w:keepLines/>
              <w:overflowPunct w:val="0"/>
              <w:autoSpaceDE w:val="0"/>
              <w:autoSpaceDN w:val="0"/>
              <w:adjustRightInd w:val="0"/>
              <w:spacing w:after="0"/>
              <w:jc w:val="center"/>
              <w:textAlignment w:val="baseline"/>
              <w:rPr>
                <w:ins w:id="705" w:author="Muhammad Kazmi" w:date="2018-06-25T16:10:00Z"/>
                <w:rFonts w:ascii="Arial" w:hAnsi="Arial" w:cs="Arial"/>
                <w:b/>
                <w:sz w:val="16"/>
                <w:szCs w:val="16"/>
              </w:rPr>
            </w:pPr>
          </w:p>
        </w:tc>
        <w:tc>
          <w:tcPr>
            <w:tcW w:w="6237" w:type="dxa"/>
            <w:gridSpan w:val="8"/>
            <w:tcBorders>
              <w:top w:val="single" w:sz="4" w:space="0" w:color="auto"/>
              <w:left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jc w:val="center"/>
              <w:textAlignment w:val="baseline"/>
              <w:rPr>
                <w:ins w:id="706" w:author="Muhammad Kazmi" w:date="2018-06-25T16:10:00Z"/>
                <w:rFonts w:ascii="Arial" w:hAnsi="Arial" w:cs="Arial"/>
                <w:b/>
                <w:sz w:val="16"/>
                <w:szCs w:val="16"/>
              </w:rPr>
            </w:pPr>
            <w:ins w:id="707" w:author="Muhammad Kazmi" w:date="2018-06-25T16:10:00Z">
              <w:r w:rsidRPr="00F71DA2">
                <w:rPr>
                  <w:rFonts w:ascii="Arial" w:hAnsi="Arial" w:cs="Arial"/>
                  <w:b/>
                  <w:sz w:val="16"/>
                  <w:szCs w:val="16"/>
                </w:rPr>
                <w:t xml:space="preserve">Relative power level </w:t>
              </w:r>
            </w:ins>
            <w:ins w:id="708" w:author="Muhammad Kazmi" w:date="2018-06-25T16:10:00Z">
              <w:r w:rsidRPr="00F71DA2">
                <w:rPr>
                  <w:rFonts w:ascii="Arial" w:hAnsi="Arial" w:cs="Arial"/>
                  <w:b/>
                  <w:position w:val="-10"/>
                  <w:sz w:val="16"/>
                  <w:szCs w:val="16"/>
                </w:rPr>
                <w:object w:dxaOrig="480" w:dyaOrig="340">
                  <v:shape id="_x0000_i1052" type="#_x0000_t75" style="width:24.3pt;height:17.3pt" o:ole="">
                    <v:imagedata r:id="rId16" o:title=""/>
                  </v:shape>
                  <o:OLEObject Type="Embed" ProgID="Equation.3" ShapeID="_x0000_i1052" DrawAspect="Content" ObjectID="_1591460707" r:id="rId39"/>
                </w:object>
              </w:r>
            </w:ins>
            <w:ins w:id="709" w:author="Muhammad Kazmi" w:date="2018-06-25T16:10:00Z">
              <w:r w:rsidRPr="00F71DA2">
                <w:rPr>
                  <w:rFonts w:ascii="Arial" w:hAnsi="Arial" w:cs="Arial"/>
                  <w:b/>
                  <w:sz w:val="16"/>
                  <w:szCs w:val="16"/>
                </w:rPr>
                <w:t xml:space="preserve"> [dB]</w:t>
              </w:r>
            </w:ins>
          </w:p>
        </w:tc>
        <w:tc>
          <w:tcPr>
            <w:tcW w:w="992" w:type="dxa"/>
            <w:vMerge w:val="restart"/>
            <w:tcBorders>
              <w:top w:val="single" w:sz="4" w:space="0" w:color="auto"/>
              <w:left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jc w:val="center"/>
              <w:textAlignment w:val="baseline"/>
              <w:rPr>
                <w:ins w:id="710" w:author="Muhammad Kazmi" w:date="2018-06-25T16:10:00Z"/>
                <w:rFonts w:ascii="Arial" w:hAnsi="Arial" w:cs="Arial"/>
                <w:b/>
                <w:sz w:val="16"/>
                <w:szCs w:val="16"/>
              </w:rPr>
            </w:pPr>
          </w:p>
          <w:p w:rsidR="00191F78" w:rsidRPr="00F71DA2" w:rsidRDefault="00191F78" w:rsidP="0093188C">
            <w:pPr>
              <w:keepNext/>
              <w:keepLines/>
              <w:overflowPunct w:val="0"/>
              <w:autoSpaceDE w:val="0"/>
              <w:autoSpaceDN w:val="0"/>
              <w:adjustRightInd w:val="0"/>
              <w:spacing w:after="0"/>
              <w:jc w:val="center"/>
              <w:textAlignment w:val="baseline"/>
              <w:rPr>
                <w:ins w:id="711" w:author="Muhammad Kazmi" w:date="2018-06-25T16:10:00Z"/>
                <w:rFonts w:ascii="Arial" w:hAnsi="Arial" w:cs="Arial"/>
                <w:b/>
                <w:sz w:val="16"/>
                <w:szCs w:val="16"/>
              </w:rPr>
            </w:pPr>
          </w:p>
          <w:p w:rsidR="00191F78" w:rsidRPr="00F71DA2" w:rsidRDefault="00191F78" w:rsidP="0093188C">
            <w:pPr>
              <w:keepNext/>
              <w:keepLines/>
              <w:overflowPunct w:val="0"/>
              <w:autoSpaceDE w:val="0"/>
              <w:autoSpaceDN w:val="0"/>
              <w:adjustRightInd w:val="0"/>
              <w:spacing w:after="0"/>
              <w:jc w:val="center"/>
              <w:textAlignment w:val="baseline"/>
              <w:rPr>
                <w:ins w:id="712" w:author="Muhammad Kazmi" w:date="2018-06-25T16:10:00Z"/>
                <w:rFonts w:ascii="Arial" w:hAnsi="Arial" w:cs="Arial"/>
                <w:b/>
                <w:sz w:val="16"/>
                <w:szCs w:val="16"/>
              </w:rPr>
            </w:pPr>
          </w:p>
          <w:p w:rsidR="00191F78" w:rsidRPr="00F71DA2" w:rsidRDefault="00191F78" w:rsidP="0093188C">
            <w:pPr>
              <w:keepNext/>
              <w:keepLines/>
              <w:overflowPunct w:val="0"/>
              <w:autoSpaceDE w:val="0"/>
              <w:autoSpaceDN w:val="0"/>
              <w:adjustRightInd w:val="0"/>
              <w:spacing w:after="0"/>
              <w:jc w:val="center"/>
              <w:textAlignment w:val="baseline"/>
              <w:rPr>
                <w:ins w:id="713" w:author="Muhammad Kazmi" w:date="2018-06-25T16:10:00Z"/>
                <w:rFonts w:ascii="Arial" w:hAnsi="Arial" w:cs="Arial"/>
                <w:b/>
                <w:sz w:val="16"/>
                <w:szCs w:val="16"/>
              </w:rPr>
            </w:pPr>
            <w:ins w:id="714" w:author="Muhammad Kazmi" w:date="2018-06-25T16:10:00Z">
              <w:r w:rsidRPr="00F71DA2">
                <w:rPr>
                  <w:rFonts w:ascii="Arial" w:hAnsi="Arial" w:cs="Arial"/>
                  <w:b/>
                  <w:sz w:val="16"/>
                  <w:szCs w:val="16"/>
                </w:rPr>
                <w:t>PDSCH Data</w:t>
              </w:r>
            </w:ins>
          </w:p>
        </w:tc>
      </w:tr>
      <w:tr w:rsidR="00191F78" w:rsidRPr="00F71DA2" w:rsidTr="0093188C">
        <w:trPr>
          <w:trHeight w:val="307"/>
          <w:jc w:val="center"/>
          <w:ins w:id="715" w:author="Muhammad Kazmi" w:date="2018-06-25T16:10: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16" w:author="Muhammad Kazmi" w:date="2018-06-25T16:10:00Z"/>
                <w:rFonts w:ascii="Arial" w:hAnsi="Arial" w:cs="Arial"/>
                <w:b/>
                <w:sz w:val="16"/>
                <w:szCs w:val="16"/>
              </w:rPr>
            </w:pPr>
            <w:ins w:id="717" w:author="Muhammad Kazmi" w:date="2018-06-25T16:10:00Z">
              <w:r w:rsidRPr="00F71DA2">
                <w:rPr>
                  <w:rFonts w:ascii="Arial" w:hAnsi="Arial" w:cs="Arial"/>
                  <w:b/>
                  <w:sz w:val="16"/>
                  <w:szCs w:val="16"/>
                </w:rPr>
                <w:t>Frame type</w:t>
              </w:r>
            </w:ins>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18" w:author="Muhammad Kazmi" w:date="2018-06-25T16:10:00Z"/>
                <w:rFonts w:ascii="Arial" w:hAnsi="Arial" w:cs="Arial"/>
                <w:sz w:val="16"/>
                <w:szCs w:val="16"/>
              </w:rPr>
            </w:pPr>
            <w:ins w:id="719" w:author="Muhammad Kazmi" w:date="2018-06-25T16:10:00Z">
              <w:r w:rsidRPr="00F71DA2">
                <w:rPr>
                  <w:rFonts w:ascii="Arial" w:hAnsi="Arial" w:cs="Arial"/>
                  <w:sz w:val="16"/>
                  <w:szCs w:val="16"/>
                </w:rPr>
                <w:t>Frame with SSB</w:t>
              </w:r>
            </w:ins>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20" w:author="Muhammad Kazmi" w:date="2018-06-25T16:10:00Z"/>
                <w:rFonts w:ascii="Arial" w:hAnsi="Arial" w:cs="Arial"/>
                <w:sz w:val="16"/>
                <w:szCs w:val="16"/>
              </w:rPr>
            </w:pPr>
            <w:ins w:id="721" w:author="Muhammad Kazmi" w:date="2018-06-25T16:10:00Z">
              <w:r w:rsidRPr="00F71DA2">
                <w:rPr>
                  <w:rFonts w:ascii="Arial" w:hAnsi="Arial" w:cs="Arial"/>
                  <w:sz w:val="16"/>
                  <w:szCs w:val="16"/>
                </w:rPr>
                <w:t>Frame without SSB</w:t>
              </w:r>
            </w:ins>
          </w:p>
        </w:tc>
        <w:tc>
          <w:tcPr>
            <w:tcW w:w="992" w:type="dxa"/>
            <w:vMerge/>
            <w:tcBorders>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22" w:author="Muhammad Kazmi" w:date="2018-06-25T16:10:00Z"/>
                <w:rFonts w:ascii="Arial" w:hAnsi="Arial" w:cs="Arial"/>
                <w:sz w:val="16"/>
                <w:szCs w:val="16"/>
              </w:rPr>
            </w:pPr>
          </w:p>
        </w:tc>
      </w:tr>
      <w:tr w:rsidR="00191F78" w:rsidRPr="00F71DA2" w:rsidTr="0093188C">
        <w:trPr>
          <w:trHeight w:val="307"/>
          <w:jc w:val="center"/>
          <w:ins w:id="723" w:author="Muhammad Kazmi" w:date="2018-06-25T16:10: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24" w:author="Muhammad Kazmi" w:date="2018-06-25T16:10:00Z"/>
                <w:rFonts w:ascii="Arial" w:hAnsi="Arial" w:cs="Arial"/>
                <w:b/>
                <w:sz w:val="16"/>
                <w:szCs w:val="16"/>
              </w:rPr>
            </w:pPr>
            <w:ins w:id="725" w:author="Muhammad Kazmi" w:date="2018-06-25T16:10:00Z">
              <w:r w:rsidRPr="00F71DA2">
                <w:rPr>
                  <w:rFonts w:ascii="Arial" w:hAnsi="Arial" w:cs="Arial"/>
                  <w:b/>
                  <w:sz w:val="16"/>
                  <w:szCs w:val="16"/>
                </w:rPr>
                <w:t>Slot</w:t>
              </w:r>
            </w:ins>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26" w:author="Muhammad Kazmi" w:date="2018-06-25T16:10:00Z"/>
                <w:rFonts w:ascii="Arial" w:hAnsi="Arial" w:cs="Arial"/>
                <w:sz w:val="16"/>
                <w:szCs w:val="16"/>
              </w:rPr>
            </w:pPr>
            <w:ins w:id="727" w:author="Muhammad Kazmi" w:date="2018-06-25T16:10:00Z">
              <w:r w:rsidRPr="00F71DA2">
                <w:rPr>
                  <w:rFonts w:ascii="Arial" w:hAnsi="Arial" w:cs="Arial"/>
                  <w:sz w:val="16"/>
                  <w:szCs w:val="16"/>
                </w:rPr>
                <w:t>0-1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28" w:author="Muhammad Kazmi" w:date="2018-06-25T16:10:00Z"/>
                <w:rFonts w:ascii="Arial" w:hAnsi="Arial" w:cs="Arial"/>
                <w:sz w:val="16"/>
                <w:szCs w:val="16"/>
              </w:rPr>
            </w:pPr>
            <w:ins w:id="729" w:author="Muhammad Kazmi" w:date="2018-06-25T16:10:00Z">
              <w:r>
                <w:rPr>
                  <w:rFonts w:ascii="Arial" w:hAnsi="Arial" w:cs="Arial"/>
                  <w:sz w:val="16"/>
                  <w:szCs w:val="16"/>
                </w:rPr>
                <w:t>2-4, 10-14</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30" w:author="Muhammad Kazmi" w:date="2018-06-25T16:10:00Z"/>
                <w:rFonts w:ascii="Arial" w:hAnsi="Arial" w:cs="Arial"/>
                <w:sz w:val="16"/>
                <w:szCs w:val="16"/>
              </w:rPr>
            </w:pPr>
            <w:ins w:id="731" w:author="Muhammad Kazmi" w:date="2018-06-25T16:10:00Z">
              <w:r>
                <w:rPr>
                  <w:rFonts w:ascii="Arial" w:hAnsi="Arial" w:cs="Arial"/>
                  <w:sz w:val="16"/>
                  <w:szCs w:val="16"/>
                </w:rPr>
                <w:t>(5,15</w:t>
              </w:r>
              <w:r w:rsidRPr="008828BE">
                <w:rPr>
                  <w:rFonts w:ascii="Arial" w:hAnsi="Arial" w:cs="Arial"/>
                  <w:sz w:val="16"/>
                  <w:szCs w:val="16"/>
                </w:rPr>
                <w:t>)</w:t>
              </w:r>
              <w:r w:rsidRPr="00B0341B">
                <w:rPr>
                  <w:rFonts w:ascii="Arial" w:hAnsi="Arial" w:cs="Arial"/>
                  <w:sz w:val="16"/>
                  <w:szCs w:val="16"/>
                  <w:vertAlign w:val="superscript"/>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Default="00191F78" w:rsidP="0093188C">
            <w:pPr>
              <w:keepNext/>
              <w:keepLines/>
              <w:overflowPunct w:val="0"/>
              <w:autoSpaceDE w:val="0"/>
              <w:autoSpaceDN w:val="0"/>
              <w:adjustRightInd w:val="0"/>
              <w:spacing w:after="0"/>
              <w:jc w:val="center"/>
              <w:textAlignment w:val="baseline"/>
              <w:rPr>
                <w:ins w:id="732" w:author="Muhammad Kazmi" w:date="2018-06-25T16:10:00Z"/>
                <w:rFonts w:ascii="Arial" w:hAnsi="Arial" w:cs="Arial"/>
                <w:sz w:val="16"/>
                <w:szCs w:val="16"/>
              </w:rPr>
            </w:pPr>
            <w:ins w:id="733" w:author="Muhammad Kazmi" w:date="2018-06-25T16:10:00Z">
              <w:r>
                <w:rPr>
                  <w:rFonts w:ascii="Arial" w:hAnsi="Arial" w:cs="Arial"/>
                  <w:sz w:val="16"/>
                  <w:szCs w:val="16"/>
                </w:rPr>
                <w:t>(6-9)</w:t>
              </w:r>
              <w:r w:rsidRPr="00CE30BD">
                <w:rPr>
                  <w:rFonts w:ascii="Arial" w:hAnsi="Arial" w:cs="Arial"/>
                  <w:sz w:val="16"/>
                  <w:szCs w:val="16"/>
                  <w:vertAlign w:val="superscript"/>
                </w:rPr>
                <w:t>4</w:t>
              </w:r>
              <w:r>
                <w:rPr>
                  <w:rFonts w:ascii="Arial" w:hAnsi="Arial" w:cs="Arial"/>
                  <w:sz w:val="16"/>
                  <w:szCs w:val="16"/>
                </w:rPr>
                <w:t>,</w:t>
              </w:r>
            </w:ins>
          </w:p>
          <w:p w:rsidR="00191F78" w:rsidRPr="00F71DA2" w:rsidRDefault="00191F78" w:rsidP="0093188C">
            <w:pPr>
              <w:keepNext/>
              <w:keepLines/>
              <w:overflowPunct w:val="0"/>
              <w:autoSpaceDE w:val="0"/>
              <w:autoSpaceDN w:val="0"/>
              <w:adjustRightInd w:val="0"/>
              <w:spacing w:after="0"/>
              <w:jc w:val="center"/>
              <w:textAlignment w:val="baseline"/>
              <w:rPr>
                <w:ins w:id="734" w:author="Muhammad Kazmi" w:date="2018-06-25T16:10:00Z"/>
                <w:rFonts w:ascii="Arial" w:hAnsi="Arial" w:cs="Arial"/>
                <w:sz w:val="16"/>
                <w:szCs w:val="16"/>
              </w:rPr>
            </w:pPr>
            <w:ins w:id="735" w:author="Muhammad Kazmi" w:date="2018-06-25T16:10:00Z">
              <w:r>
                <w:rPr>
                  <w:rFonts w:ascii="Arial" w:hAnsi="Arial" w:cs="Arial"/>
                  <w:sz w:val="16"/>
                  <w:szCs w:val="16"/>
                </w:rPr>
                <w:t>(16-19)</w:t>
              </w:r>
              <w:r w:rsidRPr="004C0356">
                <w:rPr>
                  <w:rFonts w:ascii="Arial" w:hAnsi="Arial" w:cs="Arial"/>
                  <w:sz w:val="16"/>
                  <w:szCs w:val="16"/>
                  <w:vertAlign w:val="superscript"/>
                </w:rPr>
                <w:t>4</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36" w:author="Muhammad Kazmi" w:date="2018-06-25T16:10:00Z"/>
                <w:rFonts w:ascii="Arial" w:hAnsi="Arial" w:cs="Arial"/>
                <w:sz w:val="16"/>
                <w:szCs w:val="16"/>
              </w:rPr>
            </w:pPr>
            <w:ins w:id="737" w:author="Muhammad Kazmi" w:date="2018-06-25T16:10:00Z">
              <w:r>
                <w:rPr>
                  <w:rFonts w:ascii="Arial" w:hAnsi="Arial" w:cs="Arial"/>
                  <w:sz w:val="16"/>
                  <w:szCs w:val="16"/>
                </w:rPr>
                <w:t>0-4, 10-14</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38" w:author="Muhammad Kazmi" w:date="2018-06-25T16:10:00Z"/>
                <w:rFonts w:ascii="Arial" w:hAnsi="Arial" w:cs="Arial"/>
                <w:sz w:val="16"/>
                <w:szCs w:val="16"/>
              </w:rPr>
            </w:pPr>
            <w:ins w:id="739" w:author="Muhammad Kazmi" w:date="2018-06-25T16:10:00Z">
              <w:r>
                <w:rPr>
                  <w:rFonts w:ascii="Arial" w:hAnsi="Arial" w:cs="Arial"/>
                  <w:sz w:val="16"/>
                  <w:szCs w:val="16"/>
                </w:rPr>
                <w:t>(5,15</w:t>
              </w:r>
              <w:r w:rsidRPr="008828BE">
                <w:rPr>
                  <w:rFonts w:ascii="Arial" w:hAnsi="Arial" w:cs="Arial"/>
                  <w:sz w:val="16"/>
                  <w:szCs w:val="16"/>
                </w:rPr>
                <w:t>)</w:t>
              </w:r>
              <w:r w:rsidRPr="00B0341B">
                <w:rPr>
                  <w:rFonts w:ascii="Arial" w:hAnsi="Arial" w:cs="Arial"/>
                  <w:sz w:val="16"/>
                  <w:szCs w:val="16"/>
                  <w:vertAlign w:val="superscript"/>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Default="00191F78" w:rsidP="0093188C">
            <w:pPr>
              <w:keepNext/>
              <w:keepLines/>
              <w:overflowPunct w:val="0"/>
              <w:autoSpaceDE w:val="0"/>
              <w:autoSpaceDN w:val="0"/>
              <w:adjustRightInd w:val="0"/>
              <w:spacing w:after="0"/>
              <w:jc w:val="center"/>
              <w:textAlignment w:val="baseline"/>
              <w:rPr>
                <w:ins w:id="740" w:author="Muhammad Kazmi" w:date="2018-06-25T16:10:00Z"/>
                <w:rFonts w:ascii="Arial" w:hAnsi="Arial" w:cs="Arial"/>
                <w:sz w:val="16"/>
                <w:szCs w:val="16"/>
              </w:rPr>
            </w:pPr>
            <w:ins w:id="741" w:author="Muhammad Kazmi" w:date="2018-06-25T16:10:00Z">
              <w:r>
                <w:rPr>
                  <w:rFonts w:ascii="Arial" w:hAnsi="Arial" w:cs="Arial"/>
                  <w:sz w:val="16"/>
                  <w:szCs w:val="16"/>
                </w:rPr>
                <w:t>(6-9)</w:t>
              </w:r>
              <w:r w:rsidRPr="00CE30BD">
                <w:rPr>
                  <w:rFonts w:ascii="Arial" w:hAnsi="Arial" w:cs="Arial"/>
                  <w:sz w:val="16"/>
                  <w:szCs w:val="16"/>
                  <w:vertAlign w:val="superscript"/>
                </w:rPr>
                <w:t>4</w:t>
              </w:r>
              <w:r>
                <w:rPr>
                  <w:rFonts w:ascii="Arial" w:hAnsi="Arial" w:cs="Arial"/>
                  <w:sz w:val="16"/>
                  <w:szCs w:val="16"/>
                </w:rPr>
                <w:t>,</w:t>
              </w:r>
            </w:ins>
          </w:p>
          <w:p w:rsidR="00191F78" w:rsidRPr="00F71DA2" w:rsidRDefault="00191F78" w:rsidP="0093188C">
            <w:pPr>
              <w:keepNext/>
              <w:keepLines/>
              <w:overflowPunct w:val="0"/>
              <w:autoSpaceDE w:val="0"/>
              <w:autoSpaceDN w:val="0"/>
              <w:adjustRightInd w:val="0"/>
              <w:spacing w:after="0"/>
              <w:jc w:val="center"/>
              <w:textAlignment w:val="baseline"/>
              <w:rPr>
                <w:ins w:id="742" w:author="Muhammad Kazmi" w:date="2018-06-25T16:10:00Z"/>
                <w:rFonts w:ascii="Arial" w:hAnsi="Arial" w:cs="Arial"/>
                <w:sz w:val="16"/>
                <w:szCs w:val="16"/>
              </w:rPr>
            </w:pPr>
            <w:ins w:id="743" w:author="Muhammad Kazmi" w:date="2018-06-25T16:10:00Z">
              <w:r>
                <w:rPr>
                  <w:rFonts w:ascii="Arial" w:hAnsi="Arial" w:cs="Arial"/>
                  <w:sz w:val="16"/>
                  <w:szCs w:val="16"/>
                </w:rPr>
                <w:t>(16-19)</w:t>
              </w:r>
              <w:r w:rsidRPr="004C0356">
                <w:rPr>
                  <w:rFonts w:ascii="Arial" w:hAnsi="Arial" w:cs="Arial"/>
                  <w:sz w:val="16"/>
                  <w:szCs w:val="16"/>
                  <w:vertAlign w:val="superscript"/>
                </w:rPr>
                <w:t>4</w:t>
              </w:r>
            </w:ins>
          </w:p>
        </w:tc>
        <w:tc>
          <w:tcPr>
            <w:tcW w:w="992" w:type="dxa"/>
            <w:vMerge/>
            <w:tcBorders>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44" w:author="Muhammad Kazmi" w:date="2018-06-25T16:10:00Z"/>
                <w:rFonts w:ascii="Arial" w:hAnsi="Arial" w:cs="Arial"/>
                <w:sz w:val="16"/>
                <w:szCs w:val="16"/>
              </w:rPr>
            </w:pPr>
          </w:p>
        </w:tc>
      </w:tr>
      <w:tr w:rsidR="00191F78" w:rsidRPr="00F71DA2" w:rsidTr="0093188C">
        <w:trPr>
          <w:trHeight w:val="269"/>
          <w:jc w:val="center"/>
          <w:ins w:id="745" w:author="Muhammad Kazmi" w:date="2018-06-25T16:10: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46" w:author="Muhammad Kazmi" w:date="2018-06-25T16:10:00Z"/>
                <w:rFonts w:ascii="Arial" w:hAnsi="Arial" w:cs="Arial"/>
                <w:b/>
                <w:sz w:val="16"/>
                <w:szCs w:val="16"/>
              </w:rPr>
            </w:pPr>
            <w:ins w:id="747" w:author="Muhammad Kazmi" w:date="2018-06-25T16:10:00Z">
              <w:r w:rsidRPr="00F71DA2">
                <w:rPr>
                  <w:rFonts w:ascii="Arial" w:hAnsi="Arial" w:cs="Arial"/>
                  <w:b/>
                  <w:sz w:val="16"/>
                  <w:szCs w:val="16"/>
                </w:rPr>
                <w:t>Symbol</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48" w:author="Muhammad Kazmi" w:date="2018-06-25T16:10:00Z"/>
                <w:rFonts w:ascii="Arial" w:hAnsi="Arial" w:cs="Arial"/>
                <w:sz w:val="16"/>
                <w:szCs w:val="16"/>
              </w:rPr>
            </w:pPr>
            <w:ins w:id="749" w:author="Muhammad Kazmi" w:date="2018-06-25T16:10:00Z">
              <w:r w:rsidRPr="00F71DA2">
                <w:rPr>
                  <w:rFonts w:ascii="Arial" w:hAnsi="Arial" w:cs="Arial"/>
                  <w:sz w:val="16"/>
                  <w:szCs w:val="16"/>
                </w:rPr>
                <w:t>0-1,</w:t>
              </w:r>
              <w:r>
                <w:rPr>
                  <w:rFonts w:ascii="Arial" w:hAnsi="Arial" w:cs="Arial"/>
                  <w:sz w:val="16"/>
                  <w:szCs w:val="16"/>
                </w:rPr>
                <w:t xml:space="preserve"> </w:t>
              </w:r>
              <w:r w:rsidRPr="00F71DA2">
                <w:rPr>
                  <w:rFonts w:ascii="Arial" w:hAnsi="Arial" w:cs="Arial"/>
                  <w:sz w:val="16"/>
                  <w:szCs w:val="16"/>
                </w:rPr>
                <w:t>6-7,</w:t>
              </w:r>
              <w:r>
                <w:rPr>
                  <w:rFonts w:ascii="Arial" w:hAnsi="Arial" w:cs="Arial"/>
                  <w:sz w:val="16"/>
                  <w:szCs w:val="16"/>
                </w:rPr>
                <w:t xml:space="preserve"> </w:t>
              </w:r>
              <w:r w:rsidRPr="00F71DA2">
                <w:rPr>
                  <w:rFonts w:ascii="Arial" w:hAnsi="Arial" w:cs="Arial"/>
                  <w:sz w:val="16"/>
                  <w:szCs w:val="16"/>
                </w:rPr>
                <w:t>12-13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Default="00191F78" w:rsidP="0093188C">
            <w:pPr>
              <w:keepNext/>
              <w:keepLines/>
              <w:overflowPunct w:val="0"/>
              <w:autoSpaceDE w:val="0"/>
              <w:autoSpaceDN w:val="0"/>
              <w:adjustRightInd w:val="0"/>
              <w:spacing w:after="0"/>
              <w:jc w:val="center"/>
              <w:textAlignment w:val="baseline"/>
              <w:rPr>
                <w:ins w:id="750" w:author="Muhammad Kazmi" w:date="2018-06-25T16:10:00Z"/>
                <w:rFonts w:ascii="Arial" w:hAnsi="Arial" w:cs="Arial"/>
                <w:sz w:val="16"/>
                <w:szCs w:val="16"/>
              </w:rPr>
            </w:pPr>
            <w:ins w:id="751" w:author="Muhammad Kazmi" w:date="2018-06-25T16:10:00Z">
              <w:r w:rsidRPr="00F71DA2">
                <w:rPr>
                  <w:rFonts w:ascii="Arial" w:hAnsi="Arial" w:cs="Arial"/>
                  <w:sz w:val="16"/>
                  <w:szCs w:val="16"/>
                </w:rPr>
                <w:t>2-5,</w:t>
              </w:r>
            </w:ins>
          </w:p>
          <w:p w:rsidR="00191F78" w:rsidRPr="00F71DA2" w:rsidRDefault="00191F78" w:rsidP="0093188C">
            <w:pPr>
              <w:keepNext/>
              <w:keepLines/>
              <w:overflowPunct w:val="0"/>
              <w:autoSpaceDE w:val="0"/>
              <w:autoSpaceDN w:val="0"/>
              <w:adjustRightInd w:val="0"/>
              <w:spacing w:after="0"/>
              <w:jc w:val="center"/>
              <w:textAlignment w:val="baseline"/>
              <w:rPr>
                <w:ins w:id="752" w:author="Muhammad Kazmi" w:date="2018-06-25T16:10:00Z"/>
                <w:rFonts w:ascii="Arial" w:hAnsi="Arial" w:cs="Arial"/>
                <w:sz w:val="16"/>
                <w:szCs w:val="16"/>
              </w:rPr>
            </w:pPr>
            <w:ins w:id="753" w:author="Muhammad Kazmi" w:date="2018-06-25T16:10:00Z">
              <w:r w:rsidRPr="00F71DA2">
                <w:rPr>
                  <w:rFonts w:ascii="Arial" w:hAnsi="Arial" w:cs="Arial"/>
                  <w:sz w:val="16"/>
                  <w:szCs w:val="16"/>
                </w:rPr>
                <w:t>8-11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54" w:author="Muhammad Kazmi" w:date="2018-06-25T16:10:00Z"/>
                <w:rFonts w:ascii="Arial" w:hAnsi="Arial" w:cs="Arial"/>
                <w:sz w:val="16"/>
                <w:szCs w:val="16"/>
              </w:rPr>
            </w:pPr>
            <w:ins w:id="755" w:author="Muhammad Kazmi" w:date="2018-06-25T16:10:00Z">
              <w:r w:rsidRPr="00F71DA2">
                <w:rPr>
                  <w:rFonts w:ascii="Arial" w:hAnsi="Arial" w:cs="Arial"/>
                  <w:sz w:val="16"/>
                  <w:szCs w:val="16"/>
                </w:rPr>
                <w:t>0-</w:t>
              </w:r>
              <w:r>
                <w:rPr>
                  <w:rFonts w:ascii="Arial" w:hAnsi="Arial" w:cs="Arial"/>
                  <w:sz w:val="16"/>
                  <w:szCs w:val="16"/>
                </w:rPr>
                <w:t>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56" w:author="Muhammad Kazmi" w:date="2018-06-25T16:10:00Z"/>
                <w:rFonts w:ascii="Arial" w:hAnsi="Arial" w:cs="Arial"/>
                <w:sz w:val="16"/>
                <w:szCs w:val="16"/>
              </w:rPr>
            </w:pPr>
            <w:ins w:id="757" w:author="Muhammad Kazmi" w:date="2018-06-25T16:10:00Z">
              <w:r>
                <w:rPr>
                  <w:rFonts w:ascii="Arial" w:hAnsi="Arial" w:cs="Arial"/>
                  <w:sz w:val="16"/>
                  <w:szCs w:val="16"/>
                </w:rPr>
                <w:t>0-10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58" w:author="Muhammad Kazmi" w:date="2018-06-25T16:10:00Z"/>
                <w:rFonts w:ascii="Arial" w:hAnsi="Arial" w:cs="Arial"/>
                <w:sz w:val="16"/>
                <w:szCs w:val="16"/>
              </w:rPr>
            </w:pPr>
            <w:ins w:id="759" w:author="Muhammad Kazmi" w:date="2018-06-25T16:10:00Z">
              <w:r w:rsidRPr="00F71DA2">
                <w:rPr>
                  <w:rFonts w:ascii="Arial" w:hAnsi="Arial" w:cs="Arial"/>
                  <w:sz w:val="16"/>
                  <w:szCs w:val="16"/>
                </w:rPr>
                <w:t>0-</w:t>
              </w:r>
              <w:r>
                <w:rPr>
                  <w:rFonts w:ascii="Arial" w:hAnsi="Arial" w:cs="Arial"/>
                  <w:sz w:val="16"/>
                  <w:szCs w:val="16"/>
                </w:rPr>
                <w:t>13</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60" w:author="Muhammad Kazmi" w:date="2018-06-25T16:10:00Z"/>
                <w:rFonts w:ascii="Arial" w:hAnsi="Arial" w:cs="Arial"/>
                <w:sz w:val="16"/>
                <w:szCs w:val="16"/>
              </w:rPr>
            </w:pPr>
            <w:ins w:id="761" w:author="Muhammad Kazmi" w:date="2018-06-25T16:10:00Z">
              <w:r>
                <w:rPr>
                  <w:rFonts w:ascii="Arial" w:hAnsi="Arial" w:cs="Arial"/>
                  <w:sz w:val="16"/>
                  <w:szCs w:val="16"/>
                </w:rPr>
                <w:t>0-13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62" w:author="Muhammad Kazmi" w:date="2018-06-25T16:10:00Z"/>
                <w:rFonts w:ascii="Arial" w:hAnsi="Arial" w:cs="Arial"/>
                <w:sz w:val="16"/>
                <w:szCs w:val="16"/>
              </w:rPr>
            </w:pPr>
            <w:ins w:id="763" w:author="Muhammad Kazmi" w:date="2018-06-25T16:10:00Z">
              <w:r>
                <w:rPr>
                  <w:rFonts w:ascii="Arial" w:hAnsi="Arial" w:cs="Arial"/>
                  <w:sz w:val="16"/>
                  <w:szCs w:val="16"/>
                </w:rPr>
                <w:t>0-10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64" w:author="Muhammad Kazmi" w:date="2018-06-25T16:10:00Z"/>
                <w:rFonts w:ascii="Arial" w:hAnsi="Arial" w:cs="Arial"/>
                <w:sz w:val="16"/>
                <w:szCs w:val="16"/>
              </w:rPr>
            </w:pPr>
            <w:ins w:id="765" w:author="Muhammad Kazmi" w:date="2018-06-25T16:10:00Z">
              <w:r>
                <w:rPr>
                  <w:rFonts w:ascii="Arial" w:hAnsi="Arial" w:cs="Arial"/>
                  <w:sz w:val="16"/>
                  <w:szCs w:val="16"/>
                </w:rPr>
                <w:t>0-13</w:t>
              </w:r>
            </w:ins>
          </w:p>
        </w:tc>
        <w:tc>
          <w:tcPr>
            <w:tcW w:w="992" w:type="dxa"/>
            <w:vMerge/>
            <w:tcBorders>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66" w:author="Muhammad Kazmi" w:date="2018-06-25T16:10:00Z"/>
                <w:rFonts w:ascii="Arial" w:hAnsi="Arial" w:cs="Arial"/>
                <w:sz w:val="16"/>
                <w:szCs w:val="16"/>
              </w:rPr>
            </w:pPr>
          </w:p>
        </w:tc>
      </w:tr>
      <w:tr w:rsidR="00191F78" w:rsidRPr="00F71DA2" w:rsidTr="0093188C">
        <w:trPr>
          <w:trHeight w:val="413"/>
          <w:jc w:val="center"/>
          <w:ins w:id="767" w:author="Muhammad Kazmi" w:date="2018-06-25T16:10:00Z"/>
        </w:trPr>
        <w:tc>
          <w:tcPr>
            <w:tcW w:w="562" w:type="dxa"/>
            <w:vMerge w:val="restart"/>
            <w:tcBorders>
              <w:top w:val="single" w:sz="4" w:space="0" w:color="auto"/>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68" w:author="Muhammad Kazmi" w:date="2018-06-25T16:10:00Z"/>
                <w:rFonts w:ascii="Arial" w:hAnsi="Arial" w:cs="Arial"/>
                <w:b/>
                <w:sz w:val="16"/>
                <w:szCs w:val="16"/>
              </w:rPr>
            </w:pPr>
            <w:ins w:id="769" w:author="Muhammad Kazmi" w:date="2018-06-25T16:10:00Z">
              <w:r w:rsidRPr="00F71DA2">
                <w:rPr>
                  <w:rFonts w:ascii="Arial" w:hAnsi="Arial" w:cs="Arial"/>
                  <w:b/>
                  <w:position w:val="-10"/>
                  <w:sz w:val="16"/>
                  <w:szCs w:val="16"/>
                </w:rPr>
                <w:object w:dxaOrig="460" w:dyaOrig="340">
                  <v:shape id="_x0000_i1053" type="#_x0000_t75" style="width:22.9pt;height:17.3pt" o:ole="">
                    <v:imagedata r:id="rId18" o:title=""/>
                  </v:shape>
                  <o:OLEObject Type="Embed" ProgID="Equation.3" ShapeID="_x0000_i1053" DrawAspect="Content" ObjectID="_1591460708" r:id="rId40"/>
                </w:objec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70" w:author="Muhammad Kazmi" w:date="2018-06-25T16:10:00Z"/>
                <w:rFonts w:ascii="Arial" w:hAnsi="Arial" w:cs="Arial"/>
                <w:b/>
                <w:sz w:val="16"/>
                <w:szCs w:val="16"/>
              </w:rPr>
            </w:pPr>
            <w:ins w:id="771" w:author="Muhammad Kazmi" w:date="2018-06-25T16:10:00Z">
              <w:r w:rsidRPr="00F71DA2">
                <w:rPr>
                  <w:rFonts w:ascii="Arial" w:hAnsi="Arial" w:cs="Arial"/>
                  <w:b/>
                  <w:sz w:val="16"/>
                  <w:szCs w:val="16"/>
                </w:rPr>
                <w:t>0-19</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72" w:author="Muhammad Kazmi" w:date="2018-06-25T16:10:00Z"/>
                <w:rFonts w:ascii="Arial" w:hAnsi="Arial" w:cs="Arial"/>
                <w:sz w:val="16"/>
                <w:szCs w:val="16"/>
              </w:rPr>
            </w:pPr>
            <w:ins w:id="773" w:author="Muhammad Kazmi" w:date="2018-06-25T16:10: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74" w:author="Muhammad Kazmi" w:date="2018-06-25T16:10:00Z"/>
                <w:rFonts w:ascii="Arial" w:hAnsi="Arial" w:cs="Arial"/>
                <w:sz w:val="16"/>
                <w:szCs w:val="16"/>
              </w:rPr>
            </w:pPr>
            <w:ins w:id="775" w:author="Muhammad Kazmi" w:date="2018-06-25T16:10: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76" w:author="Muhammad Kazmi" w:date="2018-06-25T16:10:00Z"/>
                <w:rFonts w:ascii="Arial" w:hAnsi="Arial" w:cs="Arial"/>
                <w:sz w:val="16"/>
                <w:szCs w:val="16"/>
              </w:rPr>
            </w:pPr>
            <w:ins w:id="777" w:author="Muhammad Kazmi" w:date="2018-06-25T16:10: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78" w:author="Muhammad Kazmi" w:date="2018-06-25T16:10:00Z"/>
                <w:rFonts w:ascii="Arial" w:hAnsi="Arial" w:cs="Arial"/>
                <w:sz w:val="16"/>
                <w:szCs w:val="16"/>
              </w:rPr>
            </w:pPr>
            <w:ins w:id="779" w:author="Muhammad Kazmi" w:date="2018-06-25T16:10:00Z">
              <w:r w:rsidRPr="00F71DA2">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80" w:author="Muhammad Kazmi" w:date="2018-06-25T16:10:00Z"/>
                <w:rFonts w:ascii="Arial" w:hAnsi="Arial" w:cs="Arial"/>
                <w:sz w:val="16"/>
                <w:szCs w:val="16"/>
              </w:rPr>
            </w:pPr>
            <w:ins w:id="781" w:author="Muhammad Kazmi" w:date="2018-06-25T16:10: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82" w:author="Muhammad Kazmi" w:date="2018-06-25T16:10:00Z"/>
                <w:rFonts w:ascii="Arial" w:hAnsi="Arial" w:cs="Arial"/>
                <w:sz w:val="16"/>
                <w:szCs w:val="16"/>
              </w:rPr>
            </w:pPr>
            <w:ins w:id="783" w:author="Muhammad Kazmi" w:date="2018-06-25T16:10:00Z">
              <w:r>
                <w:rPr>
                  <w:rFonts w:ascii="Arial" w:hAnsi="Arial" w:cs="Arial"/>
                  <w:sz w:val="16"/>
                  <w:szCs w:val="16"/>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84" w:author="Muhammad Kazmi" w:date="2018-06-25T16:10:00Z"/>
                <w:rFonts w:ascii="Arial" w:hAnsi="Arial" w:cs="Arial"/>
                <w:sz w:val="16"/>
                <w:szCs w:val="16"/>
              </w:rPr>
            </w:pPr>
            <w:ins w:id="785" w:author="Muhammad Kazmi" w:date="2018-06-25T16:10:00Z">
              <w:r>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86" w:author="Muhammad Kazmi" w:date="2018-06-25T16:10:00Z"/>
                <w:rFonts w:ascii="Arial" w:hAnsi="Arial" w:cs="Arial"/>
                <w:sz w:val="16"/>
                <w:szCs w:val="16"/>
              </w:rPr>
            </w:pPr>
            <w:ins w:id="787" w:author="Muhammad Kazmi" w:date="2018-06-25T16:10:00Z">
              <w:r>
                <w:rPr>
                  <w:rFonts w:ascii="Arial" w:hAnsi="Arial" w:cs="Arial"/>
                  <w:sz w:val="16"/>
                  <w:szCs w:val="16"/>
                </w:rPr>
                <w:t>N/A</w:t>
              </w:r>
            </w:ins>
          </w:p>
        </w:tc>
        <w:tc>
          <w:tcPr>
            <w:tcW w:w="992" w:type="dxa"/>
            <w:vMerge w:val="restart"/>
            <w:tcBorders>
              <w:top w:val="single" w:sz="4" w:space="0" w:color="auto"/>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88" w:author="Muhammad Kazmi" w:date="2018-06-25T16:10:00Z"/>
                <w:rFonts w:ascii="Arial" w:hAnsi="Arial" w:cs="Arial"/>
                <w:sz w:val="16"/>
                <w:szCs w:val="16"/>
              </w:rPr>
            </w:pPr>
            <w:ins w:id="789" w:author="Muhammad Kazmi" w:date="2018-06-25T16:10:00Z">
              <w:r w:rsidRPr="00F71DA2">
                <w:rPr>
                  <w:rFonts w:ascii="Arial" w:hAnsi="Arial" w:cs="Arial"/>
                  <w:sz w:val="16"/>
                  <w:szCs w:val="16"/>
                </w:rPr>
                <w:t>Note 1</w:t>
              </w:r>
            </w:ins>
          </w:p>
        </w:tc>
      </w:tr>
      <w:tr w:rsidR="00191F78" w:rsidRPr="00F71DA2" w:rsidTr="0093188C">
        <w:trPr>
          <w:trHeight w:val="413"/>
          <w:jc w:val="center"/>
          <w:ins w:id="790" w:author="Muhammad Kazmi" w:date="2018-06-25T16:10:00Z"/>
        </w:trPr>
        <w:tc>
          <w:tcPr>
            <w:tcW w:w="562" w:type="dxa"/>
            <w:vMerge/>
            <w:tcBorders>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91" w:author="Muhammad Kazmi" w:date="2018-06-25T16:10:00Z"/>
                <w:rFonts w:ascii="Arial" w:hAnsi="Arial" w:cs="Arial"/>
                <w:b/>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92" w:author="Muhammad Kazmi" w:date="2018-06-25T16:10:00Z"/>
                <w:rFonts w:ascii="Arial" w:hAnsi="Arial" w:cs="Arial"/>
                <w:b/>
                <w:sz w:val="16"/>
                <w:szCs w:val="16"/>
              </w:rPr>
            </w:pPr>
            <w:ins w:id="793" w:author="Muhammad Kazmi" w:date="2018-06-25T16:10:00Z">
              <w:r w:rsidRPr="00F71DA2">
                <w:rPr>
                  <w:rFonts w:ascii="Arial" w:hAnsi="Arial" w:cs="Arial"/>
                  <w:b/>
                  <w:sz w:val="16"/>
                  <w:szCs w:val="16"/>
                </w:rPr>
                <w:t>20-</w:t>
              </w:r>
              <w:r>
                <w:rPr>
                  <w:rFonts w:ascii="Arial" w:hAnsi="Arial" w:cs="Arial"/>
                  <w:b/>
                  <w:sz w:val="16"/>
                  <w:szCs w:val="16"/>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94" w:author="Muhammad Kazmi" w:date="2018-06-25T16:10:00Z"/>
                <w:rFonts w:ascii="Arial" w:hAnsi="Arial" w:cs="Arial"/>
                <w:sz w:val="16"/>
                <w:szCs w:val="16"/>
              </w:rPr>
            </w:pPr>
            <w:ins w:id="795" w:author="Muhammad Kazmi" w:date="2018-06-25T16:10: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96" w:author="Muhammad Kazmi" w:date="2018-06-25T16:10:00Z"/>
                <w:rFonts w:ascii="Arial" w:hAnsi="Arial" w:cs="Arial"/>
                <w:sz w:val="16"/>
                <w:szCs w:val="16"/>
              </w:rPr>
            </w:pPr>
            <w:ins w:id="797" w:author="Muhammad Kazmi" w:date="2018-06-25T16:10:00Z">
              <w:r w:rsidRPr="00F71DA2">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798" w:author="Muhammad Kazmi" w:date="2018-06-25T16:10:00Z"/>
                <w:rFonts w:ascii="Arial" w:hAnsi="Arial" w:cs="Arial"/>
                <w:sz w:val="16"/>
                <w:szCs w:val="16"/>
              </w:rPr>
            </w:pPr>
            <w:ins w:id="799" w:author="Muhammad Kazmi" w:date="2018-06-25T16:10: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00" w:author="Muhammad Kazmi" w:date="2018-06-25T16:10:00Z"/>
                <w:rFonts w:ascii="Arial" w:hAnsi="Arial" w:cs="Arial"/>
                <w:sz w:val="16"/>
                <w:szCs w:val="16"/>
              </w:rPr>
            </w:pPr>
            <w:ins w:id="801" w:author="Muhammad Kazmi" w:date="2018-06-25T16:10:00Z">
              <w:r w:rsidRPr="00F71DA2">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02" w:author="Muhammad Kazmi" w:date="2018-06-25T16:10:00Z"/>
                <w:rFonts w:ascii="Arial" w:hAnsi="Arial" w:cs="Arial"/>
                <w:sz w:val="16"/>
                <w:szCs w:val="16"/>
              </w:rPr>
            </w:pPr>
            <w:ins w:id="803" w:author="Muhammad Kazmi" w:date="2018-06-25T16:10: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04" w:author="Muhammad Kazmi" w:date="2018-06-25T16:10:00Z"/>
                <w:rFonts w:ascii="Arial" w:hAnsi="Arial" w:cs="Arial"/>
                <w:sz w:val="16"/>
                <w:szCs w:val="16"/>
              </w:rPr>
            </w:pPr>
            <w:ins w:id="805" w:author="Muhammad Kazmi" w:date="2018-06-25T16:10:00Z">
              <w:r>
                <w:rPr>
                  <w:rFonts w:ascii="Arial" w:hAnsi="Arial" w:cs="Arial"/>
                  <w:sz w:val="16"/>
                  <w:szCs w:val="16"/>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06" w:author="Muhammad Kazmi" w:date="2018-06-25T16:10:00Z"/>
                <w:rFonts w:ascii="Arial" w:hAnsi="Arial" w:cs="Arial"/>
                <w:sz w:val="16"/>
                <w:szCs w:val="16"/>
              </w:rPr>
            </w:pPr>
            <w:ins w:id="807" w:author="Muhammad Kazmi" w:date="2018-06-25T16:10:00Z">
              <w:r>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08" w:author="Muhammad Kazmi" w:date="2018-06-25T16:10:00Z"/>
                <w:rFonts w:ascii="Arial" w:hAnsi="Arial" w:cs="Arial"/>
                <w:sz w:val="16"/>
                <w:szCs w:val="16"/>
              </w:rPr>
            </w:pPr>
            <w:ins w:id="809" w:author="Muhammad Kazmi" w:date="2018-06-25T16:10:00Z">
              <w:r>
                <w:rPr>
                  <w:rFonts w:ascii="Arial" w:hAnsi="Arial" w:cs="Arial"/>
                  <w:sz w:val="16"/>
                  <w:szCs w:val="16"/>
                </w:rPr>
                <w:t>N/A</w:t>
              </w:r>
            </w:ins>
          </w:p>
        </w:tc>
        <w:tc>
          <w:tcPr>
            <w:tcW w:w="992" w:type="dxa"/>
            <w:vMerge/>
            <w:tcBorders>
              <w:left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10" w:author="Muhammad Kazmi" w:date="2018-06-25T16:10:00Z"/>
                <w:rFonts w:ascii="Arial" w:hAnsi="Arial" w:cs="Arial"/>
                <w:sz w:val="16"/>
                <w:szCs w:val="16"/>
              </w:rPr>
            </w:pPr>
          </w:p>
        </w:tc>
      </w:tr>
      <w:tr w:rsidR="00191F78" w:rsidRPr="00F71DA2" w:rsidTr="0093188C">
        <w:trPr>
          <w:trHeight w:val="120"/>
          <w:jc w:val="center"/>
          <w:ins w:id="811" w:author="Muhammad Kazmi" w:date="2018-06-25T16:10:00Z"/>
        </w:trPr>
        <w:tc>
          <w:tcPr>
            <w:tcW w:w="562" w:type="dxa"/>
            <w:vMerge/>
            <w:tcBorders>
              <w:left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jc w:val="center"/>
              <w:textAlignment w:val="baseline"/>
              <w:rPr>
                <w:ins w:id="812" w:author="Muhammad Kazmi" w:date="2018-06-25T16:10:00Z"/>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1F78" w:rsidRPr="00D06BF4" w:rsidRDefault="00191F78" w:rsidP="0093188C">
            <w:pPr>
              <w:keepNext/>
              <w:keepLines/>
              <w:overflowPunct w:val="0"/>
              <w:autoSpaceDE w:val="0"/>
              <w:autoSpaceDN w:val="0"/>
              <w:adjustRightInd w:val="0"/>
              <w:spacing w:after="0"/>
              <w:ind w:left="851" w:hanging="851"/>
              <w:jc w:val="center"/>
              <w:textAlignment w:val="baseline"/>
              <w:rPr>
                <w:ins w:id="813" w:author="Muhammad Kazmi" w:date="2018-06-25T16:10:00Z"/>
                <w:rFonts w:ascii="Arial" w:hAnsi="Arial" w:cs="Arial"/>
                <w:b/>
                <w:sz w:val="16"/>
                <w:szCs w:val="16"/>
              </w:rPr>
            </w:pPr>
            <w:ins w:id="814" w:author="Muhammad Kazmi" w:date="2018-06-25T16:10:00Z">
              <w:r>
                <w:rPr>
                  <w:rFonts w:ascii="Arial" w:hAnsi="Arial" w:cs="Arial"/>
                  <w:b/>
                  <w:sz w:val="16"/>
                  <w:szCs w:val="16"/>
                </w:rPr>
                <w:t>0-26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15" w:author="Muhammad Kazmi" w:date="2018-06-25T16:10:00Z"/>
                <w:rFonts w:ascii="Arial" w:hAnsi="Arial" w:cs="Arial"/>
                <w:sz w:val="16"/>
                <w:szCs w:val="16"/>
              </w:rPr>
            </w:pPr>
            <w:ins w:id="816" w:author="Muhammad Kazmi" w:date="2018-06-25T16:10: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17" w:author="Muhammad Kazmi" w:date="2018-06-25T16:10:00Z"/>
                <w:rFonts w:ascii="Arial" w:hAnsi="Arial" w:cs="Arial"/>
                <w:sz w:val="16"/>
                <w:szCs w:val="16"/>
              </w:rPr>
            </w:pPr>
            <w:ins w:id="818" w:author="Muhammad Kazmi" w:date="2018-06-25T16:10: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jc w:val="center"/>
              <w:textAlignment w:val="baseline"/>
              <w:rPr>
                <w:ins w:id="819" w:author="Muhammad Kazmi" w:date="2018-06-25T16:10:00Z"/>
                <w:rFonts w:ascii="Arial" w:hAnsi="Arial" w:cs="Arial"/>
                <w:sz w:val="16"/>
                <w:szCs w:val="16"/>
              </w:rPr>
            </w:pPr>
            <w:ins w:id="820" w:author="Muhammad Kazmi" w:date="2018-06-25T16:10:00Z">
              <w:r>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21" w:author="Muhammad Kazmi" w:date="2018-06-25T16:10:00Z"/>
                <w:rFonts w:ascii="Arial" w:hAnsi="Arial" w:cs="Arial"/>
                <w:sz w:val="16"/>
                <w:szCs w:val="16"/>
              </w:rPr>
            </w:pPr>
            <w:ins w:id="822" w:author="Muhammad Kazmi" w:date="2018-06-25T16:10:00Z">
              <w:r w:rsidRPr="00F71DA2">
                <w:rPr>
                  <w:rFonts w:ascii="Arial" w:hAnsi="Arial" w:cs="Arial"/>
                  <w:sz w:val="16"/>
                  <w:szCs w:val="16"/>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23" w:author="Muhammad Kazmi" w:date="2018-06-25T16:10:00Z"/>
                <w:rFonts w:ascii="Arial" w:hAnsi="Arial" w:cs="Arial"/>
                <w:sz w:val="16"/>
                <w:szCs w:val="16"/>
              </w:rPr>
            </w:pPr>
            <w:ins w:id="824" w:author="Muhammad Kazmi" w:date="2018-06-25T16:10: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jc w:val="center"/>
              <w:textAlignment w:val="baseline"/>
              <w:rPr>
                <w:ins w:id="825" w:author="Muhammad Kazmi" w:date="2018-06-25T16:10:00Z"/>
                <w:rFonts w:ascii="Arial" w:hAnsi="Arial" w:cs="Arial"/>
                <w:sz w:val="16"/>
                <w:szCs w:val="16"/>
              </w:rPr>
            </w:pPr>
            <w:ins w:id="826" w:author="Muhammad Kazmi" w:date="2018-06-25T16:10:00Z">
              <w:r>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27" w:author="Muhammad Kazmi" w:date="2018-06-25T16:10:00Z"/>
                <w:rFonts w:ascii="Arial" w:hAnsi="Arial" w:cs="Arial"/>
                <w:sz w:val="16"/>
                <w:szCs w:val="16"/>
              </w:rPr>
            </w:pPr>
            <w:ins w:id="828" w:author="Muhammad Kazmi" w:date="2018-06-25T16:10:00Z">
              <w:r w:rsidRPr="00F71DA2">
                <w:rPr>
                  <w:rFonts w:ascii="Arial" w:hAnsi="Arial" w:cs="Arial"/>
                  <w:sz w:val="16"/>
                  <w:szCs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29" w:author="Muhammad Kazmi" w:date="2018-06-25T16:10:00Z"/>
                <w:rFonts w:ascii="Arial" w:hAnsi="Arial" w:cs="Arial"/>
                <w:sz w:val="16"/>
                <w:szCs w:val="16"/>
              </w:rPr>
            </w:pPr>
            <w:ins w:id="830" w:author="Muhammad Kazmi" w:date="2018-06-25T16:10:00Z">
              <w:r w:rsidRPr="00F71DA2">
                <w:rPr>
                  <w:rFonts w:ascii="Arial" w:hAnsi="Arial" w:cs="Arial"/>
                  <w:sz w:val="16"/>
                  <w:szCs w:val="16"/>
                </w:rPr>
                <w:t>N/A</w:t>
              </w:r>
            </w:ins>
          </w:p>
        </w:tc>
        <w:tc>
          <w:tcPr>
            <w:tcW w:w="992" w:type="dxa"/>
            <w:vMerge/>
            <w:tcBorders>
              <w:left w:val="single" w:sz="4" w:space="0" w:color="auto"/>
              <w:bottom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jc w:val="center"/>
              <w:textAlignment w:val="baseline"/>
              <w:rPr>
                <w:ins w:id="831" w:author="Muhammad Kazmi" w:date="2018-06-25T16:10:00Z"/>
                <w:rFonts w:ascii="Arial" w:hAnsi="Arial" w:cs="Arial"/>
                <w:sz w:val="16"/>
                <w:szCs w:val="16"/>
              </w:rPr>
            </w:pPr>
          </w:p>
        </w:tc>
      </w:tr>
      <w:tr w:rsidR="00191F78" w:rsidRPr="00F71DA2" w:rsidTr="0093188C">
        <w:trPr>
          <w:trHeight w:val="120"/>
          <w:jc w:val="center"/>
          <w:ins w:id="832" w:author="Muhammad Kazmi" w:date="2018-06-25T16:10:00Z"/>
        </w:trPr>
        <w:tc>
          <w:tcPr>
            <w:tcW w:w="562" w:type="dxa"/>
            <w:vMerge/>
            <w:tcBorders>
              <w:left w:val="single" w:sz="4" w:space="0" w:color="auto"/>
              <w:bottom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jc w:val="center"/>
              <w:textAlignment w:val="baseline"/>
              <w:rPr>
                <w:ins w:id="833" w:author="Muhammad Kazmi" w:date="2018-06-25T16:10:00Z"/>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91F78" w:rsidRPr="00D06BF4" w:rsidRDefault="00191F78" w:rsidP="0093188C">
            <w:pPr>
              <w:keepNext/>
              <w:keepLines/>
              <w:overflowPunct w:val="0"/>
              <w:autoSpaceDE w:val="0"/>
              <w:autoSpaceDN w:val="0"/>
              <w:adjustRightInd w:val="0"/>
              <w:spacing w:after="0"/>
              <w:ind w:left="851" w:hanging="851"/>
              <w:jc w:val="center"/>
              <w:textAlignment w:val="baseline"/>
              <w:rPr>
                <w:ins w:id="834" w:author="Muhammad Kazmi" w:date="2018-06-25T16:10:00Z"/>
                <w:rFonts w:ascii="Arial" w:hAnsi="Arial" w:cs="Arial"/>
                <w:b/>
                <w:sz w:val="16"/>
                <w:szCs w:val="16"/>
              </w:rPr>
            </w:pPr>
            <w:ins w:id="835" w:author="Muhammad Kazmi" w:date="2018-06-25T16:10:00Z">
              <w:r w:rsidRPr="00D06BF4">
                <w:rPr>
                  <w:rFonts w:ascii="Arial" w:hAnsi="Arial" w:cs="Arial"/>
                  <w:b/>
                  <w:sz w:val="16"/>
                  <w:szCs w:val="16"/>
                </w:rPr>
                <w:t>2</w:t>
              </w:r>
              <w:r>
                <w:rPr>
                  <w:rFonts w:ascii="Arial" w:hAnsi="Arial" w:cs="Arial"/>
                  <w:b/>
                  <w:sz w:val="16"/>
                  <w:szCs w:val="16"/>
                </w:rPr>
                <w:t>7</w:t>
              </w:r>
              <w:r w:rsidRPr="00D06BF4">
                <w:rPr>
                  <w:rFonts w:ascii="Arial" w:hAnsi="Arial" w:cs="Arial"/>
                  <w:b/>
                  <w:sz w:val="16"/>
                  <w:szCs w:val="16"/>
                </w:rPr>
                <w:t>-50</w:t>
              </w:r>
              <w:r w:rsidRPr="00AC1FA7">
                <w:rPr>
                  <w:rFonts w:ascii="Arial" w:hAnsi="Arial" w:cs="Arial"/>
                  <w:b/>
                  <w:sz w:val="16"/>
                  <w:szCs w:val="16"/>
                  <w:vertAlign w:val="superscript"/>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36" w:author="Muhammad Kazmi" w:date="2018-06-25T16:10:00Z"/>
                <w:rFonts w:ascii="Arial" w:hAnsi="Arial" w:cs="Arial"/>
                <w:sz w:val="16"/>
                <w:szCs w:val="16"/>
              </w:rPr>
            </w:pPr>
            <w:ins w:id="837" w:author="Muhammad Kazmi" w:date="2018-06-25T16:10: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38" w:author="Muhammad Kazmi" w:date="2018-06-25T16:10:00Z"/>
                <w:rFonts w:ascii="Arial" w:hAnsi="Arial" w:cs="Arial"/>
                <w:sz w:val="16"/>
                <w:szCs w:val="16"/>
              </w:rPr>
            </w:pPr>
            <w:ins w:id="839" w:author="Muhammad Kazmi" w:date="2018-06-25T16:10: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jc w:val="center"/>
              <w:textAlignment w:val="baseline"/>
              <w:rPr>
                <w:ins w:id="840" w:author="Muhammad Kazmi" w:date="2018-06-25T16:10:00Z"/>
                <w:rFonts w:ascii="Arial" w:hAnsi="Arial" w:cs="Arial"/>
                <w:sz w:val="16"/>
                <w:szCs w:val="16"/>
              </w:rPr>
            </w:pPr>
            <w:ins w:id="841" w:author="Muhammad Kazmi" w:date="2018-06-25T16:10:00Z">
              <w:r>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42" w:author="Muhammad Kazmi" w:date="2018-06-25T16:10:00Z"/>
                <w:rFonts w:ascii="Arial" w:hAnsi="Arial" w:cs="Arial"/>
                <w:sz w:val="16"/>
                <w:szCs w:val="16"/>
              </w:rPr>
            </w:pPr>
            <w:ins w:id="843" w:author="Muhammad Kazmi" w:date="2018-06-25T16:10:00Z">
              <w:r w:rsidRPr="00F71DA2">
                <w:rPr>
                  <w:rFonts w:ascii="Arial" w:hAnsi="Arial" w:cs="Arial"/>
                  <w:sz w:val="16"/>
                  <w:szCs w:val="16"/>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44" w:author="Muhammad Kazmi" w:date="2018-06-25T16:10:00Z"/>
                <w:rFonts w:ascii="Arial" w:hAnsi="Arial" w:cs="Arial"/>
                <w:sz w:val="16"/>
                <w:szCs w:val="16"/>
              </w:rPr>
            </w:pPr>
            <w:ins w:id="845" w:author="Muhammad Kazmi" w:date="2018-06-25T16:10:00Z">
              <w:r w:rsidRPr="00F71DA2">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jc w:val="center"/>
              <w:textAlignment w:val="baseline"/>
              <w:rPr>
                <w:ins w:id="846" w:author="Muhammad Kazmi" w:date="2018-06-25T16:10:00Z"/>
                <w:rFonts w:ascii="Arial" w:hAnsi="Arial" w:cs="Arial"/>
                <w:sz w:val="16"/>
                <w:szCs w:val="16"/>
              </w:rPr>
            </w:pPr>
            <w:ins w:id="847" w:author="Muhammad Kazmi" w:date="2018-06-25T16:10:00Z">
              <w:r>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48" w:author="Muhammad Kazmi" w:date="2018-06-25T16:10:00Z"/>
                <w:rFonts w:ascii="Arial" w:hAnsi="Arial" w:cs="Arial"/>
                <w:sz w:val="16"/>
                <w:szCs w:val="16"/>
              </w:rPr>
            </w:pPr>
            <w:ins w:id="849" w:author="Muhammad Kazmi" w:date="2018-06-25T16:10:00Z">
              <w:r w:rsidRPr="00F71DA2">
                <w:rPr>
                  <w:rFonts w:ascii="Arial" w:hAnsi="Arial" w:cs="Arial"/>
                  <w:sz w:val="16"/>
                  <w:szCs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91F78" w:rsidRPr="00F71DA2" w:rsidRDefault="00191F78" w:rsidP="0093188C">
            <w:pPr>
              <w:keepNext/>
              <w:keepLines/>
              <w:overflowPunct w:val="0"/>
              <w:autoSpaceDE w:val="0"/>
              <w:autoSpaceDN w:val="0"/>
              <w:adjustRightInd w:val="0"/>
              <w:spacing w:after="0"/>
              <w:jc w:val="center"/>
              <w:textAlignment w:val="baseline"/>
              <w:rPr>
                <w:ins w:id="850" w:author="Muhammad Kazmi" w:date="2018-06-25T16:10:00Z"/>
                <w:rFonts w:ascii="Arial" w:hAnsi="Arial" w:cs="Arial"/>
                <w:sz w:val="16"/>
                <w:szCs w:val="16"/>
              </w:rPr>
            </w:pPr>
            <w:ins w:id="851" w:author="Muhammad Kazmi" w:date="2018-06-25T16:10:00Z">
              <w:r w:rsidRPr="00F71DA2">
                <w:rPr>
                  <w:rFonts w:ascii="Arial" w:hAnsi="Arial" w:cs="Arial"/>
                  <w:sz w:val="16"/>
                  <w:szCs w:val="16"/>
                </w:rPr>
                <w:t>N/A</w:t>
              </w:r>
            </w:ins>
          </w:p>
        </w:tc>
        <w:tc>
          <w:tcPr>
            <w:tcW w:w="992" w:type="dxa"/>
            <w:vMerge/>
            <w:tcBorders>
              <w:left w:val="single" w:sz="4" w:space="0" w:color="auto"/>
              <w:bottom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jc w:val="center"/>
              <w:textAlignment w:val="baseline"/>
              <w:rPr>
                <w:ins w:id="852" w:author="Muhammad Kazmi" w:date="2018-06-25T16:10:00Z"/>
                <w:rFonts w:ascii="Arial" w:hAnsi="Arial" w:cs="Arial"/>
                <w:sz w:val="16"/>
                <w:szCs w:val="16"/>
              </w:rPr>
            </w:pPr>
          </w:p>
        </w:tc>
      </w:tr>
      <w:tr w:rsidR="00191F78" w:rsidRPr="00F71DA2" w:rsidTr="0093188C">
        <w:trPr>
          <w:trHeight w:val="120"/>
          <w:jc w:val="center"/>
          <w:ins w:id="853" w:author="Muhammad Kazmi" w:date="2018-06-25T16:10:00Z"/>
        </w:trPr>
        <w:tc>
          <w:tcPr>
            <w:tcW w:w="8642" w:type="dxa"/>
            <w:gridSpan w:val="11"/>
            <w:tcBorders>
              <w:top w:val="single" w:sz="4" w:space="0" w:color="auto"/>
              <w:left w:val="single" w:sz="4" w:space="0" w:color="auto"/>
              <w:bottom w:val="single" w:sz="4" w:space="0" w:color="auto"/>
              <w:right w:val="single" w:sz="4" w:space="0" w:color="auto"/>
            </w:tcBorders>
            <w:shd w:val="clear" w:color="auto" w:fill="auto"/>
          </w:tcPr>
          <w:p w:rsidR="00191F78" w:rsidRPr="00F71DA2" w:rsidRDefault="00191F78" w:rsidP="0093188C">
            <w:pPr>
              <w:keepNext/>
              <w:keepLines/>
              <w:overflowPunct w:val="0"/>
              <w:autoSpaceDE w:val="0"/>
              <w:autoSpaceDN w:val="0"/>
              <w:adjustRightInd w:val="0"/>
              <w:spacing w:after="0"/>
              <w:ind w:left="851" w:hanging="851"/>
              <w:textAlignment w:val="baseline"/>
              <w:rPr>
                <w:ins w:id="854" w:author="Muhammad Kazmi" w:date="2018-06-25T16:10:00Z"/>
                <w:rFonts w:ascii="Arial" w:hAnsi="Arial" w:cs="Arial"/>
                <w:sz w:val="16"/>
                <w:szCs w:val="16"/>
              </w:rPr>
            </w:pPr>
            <w:ins w:id="855" w:author="Muhammad Kazmi" w:date="2018-06-25T16:10:00Z">
              <w:r w:rsidRPr="00F71DA2">
                <w:rPr>
                  <w:rFonts w:ascii="Arial" w:hAnsi="Arial" w:cs="Arial"/>
                  <w:sz w:val="16"/>
                  <w:szCs w:val="16"/>
                </w:rPr>
                <w:t xml:space="preserve">Note 1: </w:t>
              </w:r>
              <w:r w:rsidRPr="00F71DA2">
                <w:rPr>
                  <w:rFonts w:ascii="Arial" w:hAnsi="Arial" w:cs="Arial"/>
                  <w:sz w:val="16"/>
                  <w:szCs w:val="16"/>
                </w:rPr>
                <w:tab/>
                <w:t xml:space="preserve">These physical resource blocks are assigned to an arbitrary number of virtual UEs with one PDSCH per virtual UE; the data transmitted over the SS-OCNG PDSCHs shall be uncorrelated pseudo random data, which is QPSK modulated. </w:t>
              </w:r>
              <w:r>
                <w:rPr>
                  <w:rFonts w:ascii="Arial" w:hAnsi="Arial" w:cs="Arial"/>
                  <w:sz w:val="16"/>
                  <w:szCs w:val="16"/>
                </w:rPr>
                <w:t xml:space="preserve">The SCS of PDSCH = 30 KHz. </w:t>
              </w:r>
              <w:r w:rsidRPr="00F71DA2">
                <w:rPr>
                  <w:rFonts w:ascii="Arial" w:hAnsi="Arial" w:cs="Arial"/>
                  <w:sz w:val="16"/>
                  <w:szCs w:val="16"/>
                </w:rPr>
                <w:t xml:space="preserve">The parameter </w:t>
              </w:r>
            </w:ins>
            <w:ins w:id="856" w:author="Muhammad Kazmi" w:date="2018-06-25T16:10:00Z">
              <w:r w:rsidRPr="00F71DA2">
                <w:rPr>
                  <w:rFonts w:ascii="Arial" w:hAnsi="Arial" w:cs="Arial"/>
                  <w:position w:val="-10"/>
                  <w:sz w:val="16"/>
                  <w:szCs w:val="16"/>
                </w:rPr>
                <w:object w:dxaOrig="480" w:dyaOrig="340">
                  <v:shape id="_x0000_i1054" type="#_x0000_t75" style="width:24.3pt;height:17.3pt" o:ole="">
                    <v:imagedata r:id="rId20" o:title=""/>
                  </v:shape>
                  <o:OLEObject Type="Embed" ProgID="Equation.3" ShapeID="_x0000_i1054" DrawAspect="Content" ObjectID="_1591460709" r:id="rId41"/>
                </w:object>
              </w:r>
            </w:ins>
            <w:ins w:id="857" w:author="Muhammad Kazmi" w:date="2018-06-25T16:10:00Z">
              <w:r w:rsidRPr="00F71DA2">
                <w:rPr>
                  <w:rFonts w:ascii="Arial" w:hAnsi="Arial" w:cs="Arial"/>
                  <w:sz w:val="16"/>
                  <w:szCs w:val="16"/>
                </w:rPr>
                <w:t>is used to scale the power of PDSCH.</w:t>
              </w:r>
            </w:ins>
          </w:p>
          <w:p w:rsidR="00191F78" w:rsidRDefault="00191F78" w:rsidP="0093188C">
            <w:pPr>
              <w:keepNext/>
              <w:keepLines/>
              <w:overflowPunct w:val="0"/>
              <w:autoSpaceDE w:val="0"/>
              <w:autoSpaceDN w:val="0"/>
              <w:adjustRightInd w:val="0"/>
              <w:spacing w:after="0"/>
              <w:ind w:left="851" w:hanging="851"/>
              <w:textAlignment w:val="baseline"/>
              <w:rPr>
                <w:ins w:id="858" w:author="Muhammad Kazmi" w:date="2018-06-25T16:10:00Z"/>
                <w:rFonts w:ascii="Arial" w:hAnsi="Arial" w:cs="Arial"/>
                <w:sz w:val="16"/>
                <w:szCs w:val="16"/>
              </w:rPr>
            </w:pPr>
            <w:ins w:id="859" w:author="Muhammad Kazmi" w:date="2018-06-25T16:10:00Z">
              <w:r w:rsidRPr="00F71DA2">
                <w:rPr>
                  <w:rFonts w:ascii="Arial" w:hAnsi="Arial" w:cs="Arial"/>
                  <w:sz w:val="16"/>
                  <w:szCs w:val="16"/>
                </w:rPr>
                <w:t>Note 2:</w:t>
              </w:r>
              <w:r w:rsidRPr="00F71DA2">
                <w:rPr>
                  <w:rFonts w:ascii="Arial" w:hAnsi="Arial" w:cs="Arial"/>
                  <w:sz w:val="16"/>
                  <w:szCs w:val="16"/>
                </w:rPr>
                <w:tab/>
                <w:t>If two or more transmit antennas are used in the test, the PDSCH part of SS-OCNG shall be transmitted to the virtual users by all the transmit antennas. The parameter</w:t>
              </w:r>
            </w:ins>
            <w:ins w:id="860" w:author="Muhammad Kazmi" w:date="2018-06-25T16:10:00Z">
              <w:r w:rsidRPr="00F71DA2">
                <w:rPr>
                  <w:rFonts w:ascii="Arial" w:hAnsi="Arial" w:cs="Arial"/>
                  <w:position w:val="-10"/>
                  <w:sz w:val="16"/>
                  <w:szCs w:val="16"/>
                </w:rPr>
                <w:object w:dxaOrig="480" w:dyaOrig="340">
                  <v:shape id="_x0000_i1055" type="#_x0000_t75" style="width:24.3pt;height:17.3pt" o:ole="">
                    <v:imagedata r:id="rId20" o:title=""/>
                  </v:shape>
                  <o:OLEObject Type="Embed" ProgID="Equation.3" ShapeID="_x0000_i1055" DrawAspect="Content" ObjectID="_1591460710" r:id="rId42"/>
                </w:object>
              </w:r>
            </w:ins>
            <w:ins w:id="861" w:author="Muhammad Kazmi" w:date="2018-06-25T16:10:00Z">
              <w:r w:rsidRPr="00F71DA2">
                <w:rPr>
                  <w:rFonts w:ascii="Arial" w:hAnsi="Arial" w:cs="Arial"/>
                  <w:sz w:val="16"/>
                  <w:szCs w:val="16"/>
                </w:rPr>
                <w:t xml:space="preserve"> applies to each antenna port separately, so the transmit power of the PDSCH part of OCNG</w:t>
              </w:r>
              <w:r w:rsidRPr="00F71DA2" w:rsidDel="001E7E23">
                <w:rPr>
                  <w:rFonts w:ascii="Arial" w:hAnsi="Arial" w:cs="Arial"/>
                  <w:sz w:val="16"/>
                  <w:szCs w:val="16"/>
                </w:rPr>
                <w:t xml:space="preserve"> </w:t>
              </w:r>
              <w:r w:rsidRPr="00F71DA2">
                <w:rPr>
                  <w:rFonts w:ascii="Arial" w:hAnsi="Arial" w:cs="Arial"/>
                  <w:sz w:val="16"/>
                  <w:szCs w:val="16"/>
                </w:rPr>
                <w:t>is equal between all the transmit antennas used in the test. The antenna transmission modes are specified in clause 7.1 in TS 36.213.</w:t>
              </w:r>
            </w:ins>
          </w:p>
          <w:p w:rsidR="00191F78" w:rsidRDefault="00191F78" w:rsidP="0093188C">
            <w:pPr>
              <w:keepNext/>
              <w:keepLines/>
              <w:overflowPunct w:val="0"/>
              <w:autoSpaceDE w:val="0"/>
              <w:autoSpaceDN w:val="0"/>
              <w:adjustRightInd w:val="0"/>
              <w:spacing w:after="0"/>
              <w:ind w:left="851" w:hanging="851"/>
              <w:textAlignment w:val="baseline"/>
              <w:rPr>
                <w:ins w:id="862" w:author="Muhammad Kazmi" w:date="2018-06-25T16:10:00Z"/>
                <w:rFonts w:ascii="Arial" w:hAnsi="Arial" w:cs="Arial"/>
                <w:sz w:val="16"/>
                <w:szCs w:val="16"/>
              </w:rPr>
            </w:pPr>
            <w:ins w:id="863" w:author="Muhammad Kazmi" w:date="2018-06-25T16:10:00Z">
              <w:r>
                <w:rPr>
                  <w:rFonts w:ascii="Arial" w:hAnsi="Arial" w:cs="Arial"/>
                  <w:sz w:val="16"/>
                  <w:szCs w:val="16"/>
                </w:rPr>
                <w:t>Note 3:        Slots configured with guard period</w:t>
              </w:r>
            </w:ins>
          </w:p>
          <w:p w:rsidR="00191F78" w:rsidRDefault="00191F78" w:rsidP="0093188C">
            <w:pPr>
              <w:keepNext/>
              <w:keepLines/>
              <w:overflowPunct w:val="0"/>
              <w:autoSpaceDE w:val="0"/>
              <w:autoSpaceDN w:val="0"/>
              <w:adjustRightInd w:val="0"/>
              <w:spacing w:after="0"/>
              <w:ind w:left="851" w:hanging="851"/>
              <w:textAlignment w:val="baseline"/>
              <w:rPr>
                <w:ins w:id="864" w:author="Muhammad Kazmi" w:date="2018-06-25T16:10:00Z"/>
                <w:rFonts w:ascii="Arial" w:hAnsi="Arial" w:cs="Arial"/>
                <w:sz w:val="16"/>
                <w:szCs w:val="16"/>
              </w:rPr>
            </w:pPr>
            <w:ins w:id="865" w:author="Muhammad Kazmi" w:date="2018-06-25T16:10:00Z">
              <w:r>
                <w:rPr>
                  <w:rFonts w:ascii="Arial" w:hAnsi="Arial" w:cs="Arial"/>
                  <w:sz w:val="16"/>
                  <w:szCs w:val="16"/>
                </w:rPr>
                <w:t>Note 4:        Uplink slots</w:t>
              </w:r>
            </w:ins>
          </w:p>
          <w:p w:rsidR="00191F78" w:rsidRPr="00F71DA2" w:rsidRDefault="00191F78" w:rsidP="0093188C">
            <w:pPr>
              <w:keepNext/>
              <w:keepLines/>
              <w:overflowPunct w:val="0"/>
              <w:autoSpaceDE w:val="0"/>
              <w:autoSpaceDN w:val="0"/>
              <w:adjustRightInd w:val="0"/>
              <w:spacing w:after="0"/>
              <w:ind w:left="851" w:hanging="851"/>
              <w:textAlignment w:val="baseline"/>
              <w:rPr>
                <w:ins w:id="866" w:author="Muhammad Kazmi" w:date="2018-06-25T16:10:00Z"/>
                <w:rFonts w:ascii="Arial" w:hAnsi="Arial" w:cs="Arial"/>
                <w:sz w:val="16"/>
                <w:szCs w:val="16"/>
              </w:rPr>
            </w:pPr>
            <w:ins w:id="867" w:author="Muhammad Kazmi" w:date="2018-06-25T16:10:00Z">
              <w:r w:rsidRPr="00AC1FA7">
                <w:rPr>
                  <w:rFonts w:ascii="Arial" w:hAnsi="Arial" w:cs="Arial"/>
                  <w:sz w:val="16"/>
                  <w:szCs w:val="16"/>
                </w:rPr>
                <w:t>Note 5:        PRBs allocated for RMC</w:t>
              </w:r>
            </w:ins>
          </w:p>
          <w:p w:rsidR="00191F78" w:rsidRPr="00F71DA2" w:rsidRDefault="00191F78" w:rsidP="0093188C">
            <w:pPr>
              <w:keepNext/>
              <w:keepLines/>
              <w:overflowPunct w:val="0"/>
              <w:autoSpaceDE w:val="0"/>
              <w:autoSpaceDN w:val="0"/>
              <w:adjustRightInd w:val="0"/>
              <w:spacing w:after="0"/>
              <w:ind w:left="851" w:hanging="851"/>
              <w:textAlignment w:val="baseline"/>
              <w:rPr>
                <w:ins w:id="868" w:author="Muhammad Kazmi" w:date="2018-06-25T16:10:00Z"/>
                <w:rFonts w:ascii="Arial" w:hAnsi="Arial" w:cs="Arial"/>
                <w:sz w:val="16"/>
                <w:szCs w:val="16"/>
              </w:rPr>
            </w:pPr>
          </w:p>
          <w:p w:rsidR="00191F78" w:rsidRPr="00F71DA2" w:rsidRDefault="00191F78" w:rsidP="0093188C">
            <w:pPr>
              <w:keepNext/>
              <w:keepLines/>
              <w:overflowPunct w:val="0"/>
              <w:autoSpaceDE w:val="0"/>
              <w:autoSpaceDN w:val="0"/>
              <w:adjustRightInd w:val="0"/>
              <w:spacing w:after="0"/>
              <w:textAlignment w:val="baseline"/>
              <w:rPr>
                <w:ins w:id="869" w:author="Muhammad Kazmi" w:date="2018-06-25T16:10:00Z"/>
                <w:rFonts w:ascii="Arial" w:hAnsi="Arial" w:cs="Arial"/>
                <w:sz w:val="16"/>
                <w:szCs w:val="16"/>
              </w:rPr>
            </w:pPr>
            <w:ins w:id="870" w:author="Muhammad Kazmi" w:date="2018-06-25T16:10:00Z">
              <w:r w:rsidRPr="00F71DA2">
                <w:rPr>
                  <w:rFonts w:ascii="Arial" w:hAnsi="Arial" w:cs="Arial"/>
                  <w:sz w:val="16"/>
                  <w:szCs w:val="16"/>
                </w:rPr>
                <w:t>N/A: Not Applicable</w:t>
              </w:r>
            </w:ins>
          </w:p>
        </w:tc>
      </w:tr>
    </w:tbl>
    <w:p w:rsidR="00887766" w:rsidRDefault="00887766" w:rsidP="00940230">
      <w:pPr>
        <w:rPr>
          <w:ins w:id="871" w:author="Muhammad Kazmi" w:date="2018-06-25T16:12:00Z"/>
          <w:b/>
          <w:color w:val="FF0000"/>
          <w:lang w:eastAsia="zh-CN"/>
        </w:rPr>
      </w:pPr>
    </w:p>
    <w:p w:rsidR="00D21CF4" w:rsidRPr="00604EBE" w:rsidRDefault="00D21CF4" w:rsidP="00D21CF4">
      <w:pPr>
        <w:keepNext/>
        <w:keepLines/>
        <w:overflowPunct w:val="0"/>
        <w:autoSpaceDE w:val="0"/>
        <w:autoSpaceDN w:val="0"/>
        <w:adjustRightInd w:val="0"/>
        <w:spacing w:before="120"/>
        <w:ind w:left="1418" w:hanging="1418"/>
        <w:textAlignment w:val="baseline"/>
        <w:outlineLvl w:val="3"/>
        <w:rPr>
          <w:ins w:id="872" w:author="Muhammad Kazmi" w:date="2018-06-25T16:12:00Z"/>
          <w:rFonts w:ascii="Arial" w:hAnsi="Arial"/>
          <w:sz w:val="24"/>
          <w:lang w:eastAsia="x-none"/>
        </w:rPr>
      </w:pPr>
      <w:ins w:id="873" w:author="Muhammad Kazmi" w:date="2018-06-25T16:12:00Z">
        <w:r w:rsidRPr="00604EBE">
          <w:rPr>
            <w:rFonts w:ascii="Arial" w:hAnsi="Arial"/>
            <w:sz w:val="24"/>
            <w:lang w:eastAsia="x-none"/>
          </w:rPr>
          <w:t>A.3.2.</w:t>
        </w:r>
        <w:r>
          <w:rPr>
            <w:rFonts w:ascii="Arial" w:hAnsi="Arial"/>
            <w:sz w:val="24"/>
            <w:lang w:eastAsia="x-none"/>
          </w:rPr>
          <w:t>3</w:t>
        </w:r>
        <w:r w:rsidRPr="00604EBE">
          <w:rPr>
            <w:rFonts w:ascii="Arial" w:hAnsi="Arial"/>
            <w:sz w:val="24"/>
            <w:lang w:eastAsia="x-none"/>
          </w:rPr>
          <w:tab/>
        </w:r>
        <w:r>
          <w:rPr>
            <w:rFonts w:ascii="Arial" w:hAnsi="Arial"/>
            <w:sz w:val="24"/>
            <w:lang w:eastAsia="x-none"/>
          </w:rPr>
          <w:t>SS-</w:t>
        </w:r>
        <w:r w:rsidRPr="00604EBE">
          <w:rPr>
            <w:rFonts w:ascii="Arial" w:hAnsi="Arial"/>
            <w:sz w:val="24"/>
            <w:lang w:eastAsia="x-none"/>
          </w:rPr>
          <w:t>OCNG Patterns for FR</w:t>
        </w:r>
        <w:r>
          <w:rPr>
            <w:rFonts w:ascii="Arial" w:hAnsi="Arial"/>
            <w:sz w:val="24"/>
            <w:lang w:eastAsia="x-none"/>
          </w:rPr>
          <w:t>2</w:t>
        </w:r>
      </w:ins>
    </w:p>
    <w:p w:rsidR="00D21CF4" w:rsidRPr="00604EBE" w:rsidRDefault="00D21CF4" w:rsidP="00D21CF4">
      <w:pPr>
        <w:keepNext/>
        <w:keepLines/>
        <w:overflowPunct w:val="0"/>
        <w:autoSpaceDE w:val="0"/>
        <w:autoSpaceDN w:val="0"/>
        <w:adjustRightInd w:val="0"/>
        <w:spacing w:before="120"/>
        <w:ind w:left="1418" w:hanging="1418"/>
        <w:textAlignment w:val="baseline"/>
        <w:outlineLvl w:val="3"/>
        <w:rPr>
          <w:ins w:id="874" w:author="Muhammad Kazmi" w:date="2018-06-25T16:12:00Z"/>
          <w:rFonts w:ascii="Arial" w:hAnsi="Arial"/>
          <w:sz w:val="24"/>
          <w:lang w:eastAsia="x-none"/>
        </w:rPr>
      </w:pPr>
      <w:ins w:id="875" w:author="Muhammad Kazmi" w:date="2018-06-25T16:12:00Z">
        <w:r w:rsidRPr="00604EBE">
          <w:rPr>
            <w:rFonts w:ascii="Arial" w:hAnsi="Arial"/>
            <w:sz w:val="24"/>
            <w:lang w:eastAsia="x-none"/>
          </w:rPr>
          <w:t>A.3.2.</w:t>
        </w:r>
      </w:ins>
      <w:ins w:id="876" w:author="Muhammad Kazmi" w:date="2018-06-25T16:13:00Z">
        <w:r>
          <w:rPr>
            <w:rFonts w:ascii="Arial" w:hAnsi="Arial"/>
            <w:sz w:val="24"/>
            <w:lang w:eastAsia="x-none"/>
          </w:rPr>
          <w:t>3</w:t>
        </w:r>
      </w:ins>
      <w:ins w:id="877" w:author="Muhammad Kazmi" w:date="2018-06-25T16:12:00Z">
        <w:r w:rsidRPr="00604EBE">
          <w:rPr>
            <w:rFonts w:ascii="Arial" w:hAnsi="Arial"/>
            <w:sz w:val="24"/>
            <w:lang w:eastAsia="x-none"/>
          </w:rPr>
          <w:t>.1</w:t>
        </w:r>
        <w:r w:rsidRPr="00604EBE">
          <w:rPr>
            <w:rFonts w:ascii="Arial" w:hAnsi="Arial"/>
            <w:sz w:val="24"/>
            <w:lang w:eastAsia="x-none"/>
          </w:rPr>
          <w:tab/>
        </w:r>
        <w:r>
          <w:rPr>
            <w:rFonts w:ascii="Arial" w:hAnsi="Arial"/>
            <w:sz w:val="24"/>
            <w:lang w:eastAsia="x-none"/>
          </w:rPr>
          <w:t>SS-</w:t>
        </w:r>
        <w:r w:rsidRPr="00604EBE">
          <w:rPr>
            <w:rFonts w:ascii="Arial" w:hAnsi="Arial"/>
            <w:sz w:val="24"/>
            <w:lang w:eastAsia="x-none"/>
          </w:rPr>
          <w:t xml:space="preserve">OCNG </w:t>
        </w:r>
      </w:ins>
      <w:ins w:id="878" w:author="Muhammad Kazmi" w:date="2018-06-25T16:13:00Z">
        <w:r w:rsidR="005A1088">
          <w:rPr>
            <w:rFonts w:ascii="Arial" w:hAnsi="Arial"/>
            <w:sz w:val="24"/>
            <w:lang w:eastAsia="x-none"/>
          </w:rPr>
          <w:t>T</w:t>
        </w:r>
      </w:ins>
      <w:ins w:id="879" w:author="Muhammad Kazmi" w:date="2018-06-25T16:12:00Z">
        <w:r w:rsidRPr="00604EBE">
          <w:rPr>
            <w:rFonts w:ascii="Arial" w:hAnsi="Arial"/>
            <w:sz w:val="24"/>
            <w:lang w:eastAsia="x-none"/>
          </w:rPr>
          <w:t>DD pattern 1</w:t>
        </w:r>
        <w:r>
          <w:rPr>
            <w:rFonts w:ascii="Arial" w:hAnsi="Arial"/>
            <w:sz w:val="24"/>
            <w:lang w:eastAsia="x-none"/>
          </w:rPr>
          <w:t xml:space="preserve"> in FR2</w:t>
        </w:r>
        <w:r w:rsidRPr="00604EBE">
          <w:rPr>
            <w:rFonts w:ascii="Arial" w:hAnsi="Arial"/>
            <w:sz w:val="24"/>
            <w:lang w:eastAsia="x-none"/>
          </w:rPr>
          <w:t xml:space="preserve">: </w:t>
        </w:r>
        <w:r>
          <w:rPr>
            <w:rFonts w:ascii="Arial" w:hAnsi="Arial"/>
            <w:sz w:val="24"/>
            <w:lang w:eastAsia="x-none"/>
          </w:rPr>
          <w:t xml:space="preserve">resource block allocation without RMC </w:t>
        </w:r>
        <w:r w:rsidRPr="00604EBE">
          <w:rPr>
            <w:rFonts w:ascii="Arial" w:hAnsi="Arial"/>
            <w:sz w:val="24"/>
            <w:lang w:eastAsia="x-none"/>
          </w:rPr>
          <w:t>in 10</w:t>
        </w:r>
      </w:ins>
      <w:ins w:id="880" w:author="Muhammad Kazmi" w:date="2018-06-25T16:13:00Z">
        <w:r>
          <w:rPr>
            <w:rFonts w:ascii="Arial" w:hAnsi="Arial"/>
            <w:sz w:val="24"/>
            <w:lang w:eastAsia="x-none"/>
          </w:rPr>
          <w:t xml:space="preserve">0 </w:t>
        </w:r>
      </w:ins>
      <w:ins w:id="881" w:author="Muhammad Kazmi" w:date="2018-06-25T16:12:00Z">
        <w:r w:rsidRPr="00604EBE">
          <w:rPr>
            <w:rFonts w:ascii="Arial" w:hAnsi="Arial"/>
            <w:sz w:val="24"/>
            <w:lang w:eastAsia="x-none"/>
          </w:rPr>
          <w:t>MHz</w:t>
        </w:r>
      </w:ins>
    </w:p>
    <w:p w:rsidR="00932159" w:rsidRPr="004315EE" w:rsidRDefault="00290D8F" w:rsidP="00932159">
      <w:pPr>
        <w:keepNext/>
        <w:keepLines/>
        <w:overflowPunct w:val="0"/>
        <w:autoSpaceDE w:val="0"/>
        <w:autoSpaceDN w:val="0"/>
        <w:adjustRightInd w:val="0"/>
        <w:spacing w:before="240"/>
        <w:jc w:val="center"/>
        <w:textAlignment w:val="baseline"/>
        <w:rPr>
          <w:ins w:id="882" w:author="Muhammad Kazmi" w:date="2018-06-25T16:14:00Z"/>
          <w:rFonts w:ascii="Arial" w:hAnsi="Arial"/>
          <w:b/>
          <w:lang w:eastAsia="x-none"/>
        </w:rPr>
      </w:pPr>
      <w:ins w:id="883" w:author="Muhammad Kazmi" w:date="2018-06-25T16:15:00Z">
        <w:r w:rsidRPr="004315EE">
          <w:rPr>
            <w:rFonts w:ascii="Arial" w:hAnsi="Arial"/>
            <w:b/>
            <w:lang w:eastAsia="x-none"/>
          </w:rPr>
          <w:t xml:space="preserve">Table </w:t>
        </w:r>
        <w:r>
          <w:rPr>
            <w:rFonts w:ascii="Arial" w:hAnsi="Arial"/>
            <w:b/>
            <w:lang w:eastAsia="x-none"/>
          </w:rPr>
          <w:t>A.3.2.3.1-1</w:t>
        </w:r>
      </w:ins>
      <w:ins w:id="884" w:author="Muhammad Kazmi" w:date="2018-06-25T16:14:00Z">
        <w:r w:rsidR="00932159" w:rsidRPr="004315EE">
          <w:rPr>
            <w:rFonts w:ascii="Arial" w:hAnsi="Arial"/>
            <w:b/>
            <w:lang w:eastAsia="x-none"/>
          </w:rPr>
          <w:t xml:space="preserve">: </w:t>
        </w:r>
        <w:r w:rsidR="00932159">
          <w:rPr>
            <w:rFonts w:ascii="Arial" w:hAnsi="Arial"/>
            <w:b/>
            <w:lang w:eastAsia="x-none"/>
          </w:rPr>
          <w:t>S</w:t>
        </w:r>
        <w:r w:rsidR="00932159" w:rsidRPr="004315EE">
          <w:rPr>
            <w:rFonts w:ascii="Arial" w:hAnsi="Arial"/>
            <w:b/>
            <w:lang w:eastAsia="x-none"/>
          </w:rPr>
          <w:t xml:space="preserve">OP.1 </w:t>
        </w:r>
        <w:r w:rsidR="00932159">
          <w:rPr>
            <w:rFonts w:ascii="Arial" w:hAnsi="Arial"/>
            <w:b/>
            <w:lang w:eastAsia="x-none"/>
          </w:rPr>
          <w:t>T</w:t>
        </w:r>
        <w:r w:rsidR="00932159" w:rsidRPr="004315EE">
          <w:rPr>
            <w:rFonts w:ascii="Arial" w:hAnsi="Arial"/>
            <w:b/>
            <w:lang w:eastAsia="x-none"/>
          </w:rPr>
          <w:t>DD</w:t>
        </w:r>
        <w:r w:rsidR="00932159">
          <w:rPr>
            <w:rFonts w:ascii="Arial" w:hAnsi="Arial"/>
            <w:b/>
            <w:lang w:eastAsia="x-none"/>
          </w:rPr>
          <w:t xml:space="preserve"> FR2</w:t>
        </w:r>
        <w:r w:rsidR="00932159" w:rsidRPr="004315EE">
          <w:rPr>
            <w:rFonts w:ascii="Arial" w:hAnsi="Arial"/>
            <w:b/>
            <w:lang w:eastAsia="x-none"/>
          </w:rPr>
          <w:t xml:space="preserve">: </w:t>
        </w:r>
        <w:r w:rsidR="00932159">
          <w:rPr>
            <w:rFonts w:ascii="Arial" w:hAnsi="Arial"/>
            <w:b/>
            <w:lang w:eastAsia="x-none"/>
          </w:rPr>
          <w:t>SS-</w:t>
        </w:r>
        <w:r w:rsidR="00932159" w:rsidRPr="004315EE">
          <w:rPr>
            <w:rFonts w:ascii="Arial" w:hAnsi="Arial"/>
            <w:b/>
            <w:lang w:eastAsia="x-none"/>
          </w:rPr>
          <w:t xml:space="preserve">OCNG </w:t>
        </w:r>
        <w:r w:rsidR="00932159">
          <w:rPr>
            <w:rFonts w:ascii="Arial" w:hAnsi="Arial"/>
            <w:b/>
            <w:lang w:eastAsia="x-none"/>
          </w:rPr>
          <w:t>T</w:t>
        </w:r>
        <w:r w:rsidR="00932159" w:rsidRPr="004315EE">
          <w:rPr>
            <w:rFonts w:ascii="Arial" w:hAnsi="Arial"/>
            <w:b/>
            <w:lang w:eastAsia="x-none"/>
          </w:rPr>
          <w:t xml:space="preserve">DD </w:t>
        </w:r>
        <w:r w:rsidR="00932159" w:rsidRPr="004315EE">
          <w:rPr>
            <w:rFonts w:ascii="Arial" w:hAnsi="Arial"/>
            <w:b/>
            <w:noProof/>
            <w:lang w:eastAsia="x-none"/>
          </w:rPr>
          <w:t>Pattern 1</w:t>
        </w:r>
        <w:r w:rsidR="00932159">
          <w:rPr>
            <w:rFonts w:ascii="Arial" w:hAnsi="Arial"/>
            <w:b/>
            <w:noProof/>
            <w:lang w:eastAsia="x-none"/>
          </w:rPr>
          <w:t xml:space="preserve"> for SSB SCS = 120 KHz in 100 MHz without RMC</w:t>
        </w:r>
      </w:ins>
    </w:p>
    <w:tbl>
      <w:tblPr>
        <w:tblW w:w="0" w:type="auto"/>
        <w:jc w:val="center"/>
        <w:tblLayout w:type="fixed"/>
        <w:tblLook w:val="01E0" w:firstRow="1" w:lastRow="1" w:firstColumn="1" w:lastColumn="1" w:noHBand="0" w:noVBand="0"/>
      </w:tblPr>
      <w:tblGrid>
        <w:gridCol w:w="675"/>
        <w:gridCol w:w="738"/>
        <w:gridCol w:w="709"/>
        <w:gridCol w:w="483"/>
        <w:gridCol w:w="651"/>
        <w:gridCol w:w="483"/>
        <w:gridCol w:w="651"/>
        <w:gridCol w:w="567"/>
        <w:gridCol w:w="902"/>
        <w:gridCol w:w="666"/>
        <w:gridCol w:w="558"/>
        <w:gridCol w:w="850"/>
        <w:gridCol w:w="1276"/>
      </w:tblGrid>
      <w:tr w:rsidR="00932159" w:rsidRPr="00F71DA2" w:rsidTr="0093188C">
        <w:trPr>
          <w:trHeight w:val="511"/>
          <w:jc w:val="center"/>
          <w:ins w:id="885" w:author="Muhammad Kazmi" w:date="2018-06-25T16:14:00Z"/>
        </w:trPr>
        <w:tc>
          <w:tcPr>
            <w:tcW w:w="1413" w:type="dxa"/>
            <w:gridSpan w:val="2"/>
            <w:tcBorders>
              <w:top w:val="single" w:sz="4" w:space="0" w:color="auto"/>
              <w:left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jc w:val="center"/>
              <w:textAlignment w:val="baseline"/>
              <w:rPr>
                <w:ins w:id="886" w:author="Muhammad Kazmi" w:date="2018-06-25T16:14:00Z"/>
                <w:rFonts w:ascii="Arial" w:hAnsi="Arial" w:cs="Arial"/>
                <w:b/>
                <w:sz w:val="16"/>
                <w:szCs w:val="16"/>
              </w:rPr>
            </w:pPr>
            <w:ins w:id="887" w:author="Muhammad Kazmi" w:date="2018-06-25T16:14:00Z">
              <w:r w:rsidRPr="00F71DA2">
                <w:rPr>
                  <w:rFonts w:ascii="Arial" w:hAnsi="Arial" w:cs="Arial"/>
                  <w:b/>
                  <w:sz w:val="16"/>
                  <w:szCs w:val="16"/>
                </w:rPr>
                <w:t>Time-frequency resource</w:t>
              </w:r>
            </w:ins>
          </w:p>
          <w:p w:rsidR="00932159" w:rsidRPr="00F71DA2" w:rsidRDefault="00932159" w:rsidP="0093188C">
            <w:pPr>
              <w:keepNext/>
              <w:keepLines/>
              <w:overflowPunct w:val="0"/>
              <w:autoSpaceDE w:val="0"/>
              <w:autoSpaceDN w:val="0"/>
              <w:adjustRightInd w:val="0"/>
              <w:spacing w:after="0"/>
              <w:jc w:val="center"/>
              <w:textAlignment w:val="baseline"/>
              <w:rPr>
                <w:ins w:id="888" w:author="Muhammad Kazmi" w:date="2018-06-25T16:14:00Z"/>
                <w:rFonts w:ascii="Arial" w:hAnsi="Arial" w:cs="Arial"/>
                <w:b/>
                <w:sz w:val="16"/>
                <w:szCs w:val="16"/>
              </w:rPr>
            </w:pPr>
          </w:p>
        </w:tc>
        <w:tc>
          <w:tcPr>
            <w:tcW w:w="6520" w:type="dxa"/>
            <w:gridSpan w:val="10"/>
            <w:tcBorders>
              <w:top w:val="single" w:sz="4" w:space="0" w:color="auto"/>
              <w:left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jc w:val="center"/>
              <w:textAlignment w:val="baseline"/>
              <w:rPr>
                <w:ins w:id="889" w:author="Muhammad Kazmi" w:date="2018-06-25T16:14:00Z"/>
                <w:rFonts w:ascii="Arial" w:hAnsi="Arial" w:cs="Arial"/>
                <w:b/>
                <w:sz w:val="16"/>
                <w:szCs w:val="16"/>
              </w:rPr>
            </w:pPr>
            <w:ins w:id="890" w:author="Muhammad Kazmi" w:date="2018-06-25T16:14:00Z">
              <w:r w:rsidRPr="00F71DA2">
                <w:rPr>
                  <w:rFonts w:ascii="Arial" w:hAnsi="Arial" w:cs="Arial"/>
                  <w:b/>
                  <w:sz w:val="16"/>
                  <w:szCs w:val="16"/>
                </w:rPr>
                <w:t xml:space="preserve">Relative power level </w:t>
              </w:r>
            </w:ins>
            <w:ins w:id="891" w:author="Muhammad Kazmi" w:date="2018-06-25T16:14:00Z">
              <w:r w:rsidRPr="00F71DA2">
                <w:rPr>
                  <w:rFonts w:ascii="Arial" w:hAnsi="Arial" w:cs="Arial"/>
                  <w:b/>
                  <w:position w:val="-10"/>
                  <w:sz w:val="16"/>
                  <w:szCs w:val="16"/>
                </w:rPr>
                <w:object w:dxaOrig="480" w:dyaOrig="340">
                  <v:shape id="_x0000_i1056" type="#_x0000_t75" style="width:24.3pt;height:17.3pt" o:ole="">
                    <v:imagedata r:id="rId16" o:title=""/>
                  </v:shape>
                  <o:OLEObject Type="Embed" ProgID="Equation.3" ShapeID="_x0000_i1056" DrawAspect="Content" ObjectID="_1591460711" r:id="rId43"/>
                </w:object>
              </w:r>
            </w:ins>
            <w:ins w:id="892" w:author="Muhammad Kazmi" w:date="2018-06-25T16:14:00Z">
              <w:r w:rsidRPr="00F71DA2">
                <w:rPr>
                  <w:rFonts w:ascii="Arial" w:hAnsi="Arial" w:cs="Arial"/>
                  <w:b/>
                  <w:sz w:val="16"/>
                  <w:szCs w:val="16"/>
                </w:rPr>
                <w:t xml:space="preserve"> [dB]</w:t>
              </w:r>
            </w:ins>
          </w:p>
        </w:tc>
        <w:tc>
          <w:tcPr>
            <w:tcW w:w="1276" w:type="dxa"/>
            <w:vMerge w:val="restart"/>
            <w:tcBorders>
              <w:top w:val="single" w:sz="4" w:space="0" w:color="auto"/>
              <w:left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jc w:val="center"/>
              <w:textAlignment w:val="baseline"/>
              <w:rPr>
                <w:ins w:id="893" w:author="Muhammad Kazmi" w:date="2018-06-25T16:14:00Z"/>
                <w:rFonts w:ascii="Arial" w:hAnsi="Arial" w:cs="Arial"/>
                <w:b/>
                <w:sz w:val="16"/>
                <w:szCs w:val="16"/>
              </w:rPr>
            </w:pPr>
          </w:p>
          <w:p w:rsidR="00932159" w:rsidRPr="00F71DA2" w:rsidRDefault="00932159" w:rsidP="0093188C">
            <w:pPr>
              <w:keepNext/>
              <w:keepLines/>
              <w:overflowPunct w:val="0"/>
              <w:autoSpaceDE w:val="0"/>
              <w:autoSpaceDN w:val="0"/>
              <w:adjustRightInd w:val="0"/>
              <w:spacing w:after="0"/>
              <w:jc w:val="center"/>
              <w:textAlignment w:val="baseline"/>
              <w:rPr>
                <w:ins w:id="894" w:author="Muhammad Kazmi" w:date="2018-06-25T16:14:00Z"/>
                <w:rFonts w:ascii="Arial" w:hAnsi="Arial" w:cs="Arial"/>
                <w:b/>
                <w:sz w:val="16"/>
                <w:szCs w:val="16"/>
              </w:rPr>
            </w:pPr>
          </w:p>
          <w:p w:rsidR="00932159" w:rsidRPr="00F71DA2" w:rsidRDefault="00932159" w:rsidP="0093188C">
            <w:pPr>
              <w:keepNext/>
              <w:keepLines/>
              <w:overflowPunct w:val="0"/>
              <w:autoSpaceDE w:val="0"/>
              <w:autoSpaceDN w:val="0"/>
              <w:adjustRightInd w:val="0"/>
              <w:spacing w:after="0"/>
              <w:jc w:val="center"/>
              <w:textAlignment w:val="baseline"/>
              <w:rPr>
                <w:ins w:id="895" w:author="Muhammad Kazmi" w:date="2018-06-25T16:14:00Z"/>
                <w:rFonts w:ascii="Arial" w:hAnsi="Arial" w:cs="Arial"/>
                <w:b/>
                <w:sz w:val="16"/>
                <w:szCs w:val="16"/>
              </w:rPr>
            </w:pPr>
          </w:p>
          <w:p w:rsidR="00932159" w:rsidRPr="00F71DA2" w:rsidRDefault="00932159" w:rsidP="0093188C">
            <w:pPr>
              <w:keepNext/>
              <w:keepLines/>
              <w:overflowPunct w:val="0"/>
              <w:autoSpaceDE w:val="0"/>
              <w:autoSpaceDN w:val="0"/>
              <w:adjustRightInd w:val="0"/>
              <w:spacing w:after="0"/>
              <w:jc w:val="center"/>
              <w:textAlignment w:val="baseline"/>
              <w:rPr>
                <w:ins w:id="896" w:author="Muhammad Kazmi" w:date="2018-06-25T16:14:00Z"/>
                <w:rFonts w:ascii="Arial" w:hAnsi="Arial" w:cs="Arial"/>
                <w:b/>
                <w:sz w:val="16"/>
                <w:szCs w:val="16"/>
              </w:rPr>
            </w:pPr>
            <w:ins w:id="897" w:author="Muhammad Kazmi" w:date="2018-06-25T16:14:00Z">
              <w:r w:rsidRPr="00F71DA2">
                <w:rPr>
                  <w:rFonts w:ascii="Arial" w:hAnsi="Arial" w:cs="Arial"/>
                  <w:b/>
                  <w:sz w:val="16"/>
                  <w:szCs w:val="16"/>
                </w:rPr>
                <w:t>PDSCH Data</w:t>
              </w:r>
            </w:ins>
          </w:p>
        </w:tc>
      </w:tr>
      <w:tr w:rsidR="00932159" w:rsidRPr="00F71DA2" w:rsidTr="0093188C">
        <w:trPr>
          <w:trHeight w:val="307"/>
          <w:jc w:val="center"/>
          <w:ins w:id="898" w:author="Muhammad Kazmi" w:date="2018-06-25T16:14: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899" w:author="Muhammad Kazmi" w:date="2018-06-25T16:14:00Z"/>
                <w:rFonts w:ascii="Arial" w:hAnsi="Arial" w:cs="Arial"/>
                <w:b/>
                <w:sz w:val="16"/>
                <w:szCs w:val="16"/>
              </w:rPr>
            </w:pPr>
            <w:ins w:id="900" w:author="Muhammad Kazmi" w:date="2018-06-25T16:14:00Z">
              <w:r w:rsidRPr="00F71DA2">
                <w:rPr>
                  <w:rFonts w:ascii="Arial" w:hAnsi="Arial" w:cs="Arial"/>
                  <w:b/>
                  <w:sz w:val="16"/>
                  <w:szCs w:val="16"/>
                </w:rPr>
                <w:t>Frame type</w:t>
              </w:r>
            </w:ins>
          </w:p>
        </w:tc>
        <w:tc>
          <w:tcPr>
            <w:tcW w:w="444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01" w:author="Muhammad Kazmi" w:date="2018-06-25T16:14:00Z"/>
                <w:rFonts w:ascii="Arial" w:hAnsi="Arial" w:cs="Arial"/>
                <w:sz w:val="16"/>
                <w:szCs w:val="16"/>
              </w:rPr>
            </w:pPr>
            <w:ins w:id="902" w:author="Muhammad Kazmi" w:date="2018-06-25T16:14:00Z">
              <w:r w:rsidRPr="00F71DA2">
                <w:rPr>
                  <w:rFonts w:ascii="Arial" w:hAnsi="Arial" w:cs="Arial"/>
                  <w:sz w:val="16"/>
                  <w:szCs w:val="16"/>
                </w:rPr>
                <w:t>Frame with SSB</w:t>
              </w:r>
            </w:ins>
          </w:p>
        </w:tc>
        <w:tc>
          <w:tcPr>
            <w:tcW w:w="20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03" w:author="Muhammad Kazmi" w:date="2018-06-25T16:14:00Z"/>
                <w:rFonts w:ascii="Arial" w:hAnsi="Arial" w:cs="Arial"/>
                <w:sz w:val="16"/>
                <w:szCs w:val="16"/>
              </w:rPr>
            </w:pPr>
            <w:ins w:id="904" w:author="Muhammad Kazmi" w:date="2018-06-25T16:14:00Z">
              <w:r w:rsidRPr="00F71DA2">
                <w:rPr>
                  <w:rFonts w:ascii="Arial" w:hAnsi="Arial" w:cs="Arial"/>
                  <w:sz w:val="16"/>
                  <w:szCs w:val="16"/>
                </w:rPr>
                <w:t>Frame without SSB</w:t>
              </w:r>
            </w:ins>
          </w:p>
        </w:tc>
        <w:tc>
          <w:tcPr>
            <w:tcW w:w="1276" w:type="dxa"/>
            <w:vMerge/>
            <w:tcBorders>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05" w:author="Muhammad Kazmi" w:date="2018-06-25T16:14:00Z"/>
                <w:rFonts w:ascii="Arial" w:hAnsi="Arial" w:cs="Arial"/>
                <w:sz w:val="16"/>
                <w:szCs w:val="16"/>
              </w:rPr>
            </w:pPr>
          </w:p>
        </w:tc>
      </w:tr>
      <w:tr w:rsidR="00932159" w:rsidRPr="00F71DA2" w:rsidTr="0093188C">
        <w:trPr>
          <w:trHeight w:val="307"/>
          <w:jc w:val="center"/>
          <w:ins w:id="906" w:author="Muhammad Kazmi" w:date="2018-06-25T16:14: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07" w:author="Muhammad Kazmi" w:date="2018-06-25T16:14:00Z"/>
                <w:rFonts w:ascii="Arial" w:hAnsi="Arial" w:cs="Arial"/>
                <w:b/>
                <w:sz w:val="16"/>
                <w:szCs w:val="16"/>
              </w:rPr>
            </w:pPr>
            <w:ins w:id="908" w:author="Muhammad Kazmi" w:date="2018-06-25T16:14:00Z">
              <w:r w:rsidRPr="00F71DA2">
                <w:rPr>
                  <w:rFonts w:ascii="Arial" w:hAnsi="Arial" w:cs="Arial"/>
                  <w:b/>
                  <w:sz w:val="16"/>
                  <w:szCs w:val="16"/>
                </w:rPr>
                <w:t>Slot</w:t>
              </w:r>
            </w:ins>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09" w:author="Muhammad Kazmi" w:date="2018-06-25T16:14:00Z"/>
                <w:rFonts w:ascii="Arial" w:hAnsi="Arial" w:cs="Arial"/>
                <w:sz w:val="16"/>
                <w:szCs w:val="16"/>
              </w:rPr>
            </w:pPr>
            <w:ins w:id="910" w:author="Muhammad Kazmi" w:date="2018-06-25T16:14:00Z">
              <w:r w:rsidRPr="00F71DA2">
                <w:rPr>
                  <w:rFonts w:ascii="Arial" w:hAnsi="Arial" w:cs="Arial"/>
                  <w:sz w:val="16"/>
                  <w:szCs w:val="16"/>
                </w:rPr>
                <w:t>0</w:t>
              </w:r>
              <w:r>
                <w:rPr>
                  <w:rFonts w:ascii="Arial" w:hAnsi="Arial" w:cs="Arial"/>
                  <w:sz w:val="16"/>
                  <w:szCs w:val="16"/>
                </w:rPr>
                <w:t>, 2, 4, 6</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11" w:author="Muhammad Kazmi" w:date="2018-06-25T16:14:00Z"/>
                <w:rFonts w:ascii="Arial" w:hAnsi="Arial" w:cs="Arial"/>
                <w:sz w:val="16"/>
                <w:szCs w:val="16"/>
              </w:rPr>
            </w:pPr>
            <w:ins w:id="912" w:author="Muhammad Kazmi" w:date="2018-06-25T16:14:00Z">
              <w:r>
                <w:rPr>
                  <w:rFonts w:ascii="Arial" w:hAnsi="Arial" w:cs="Arial"/>
                  <w:sz w:val="16"/>
                  <w:szCs w:val="16"/>
                </w:rPr>
                <w:t>1,3, 5, 7</w:t>
              </w:r>
            </w:ins>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13" w:author="Muhammad Kazmi" w:date="2018-06-25T16:14:00Z"/>
                <w:rFonts w:ascii="Arial" w:hAnsi="Arial" w:cs="Arial"/>
                <w:sz w:val="16"/>
                <w:szCs w:val="16"/>
              </w:rPr>
            </w:pPr>
            <w:ins w:id="914" w:author="Muhammad Kazmi" w:date="2018-06-25T16:14:00Z">
              <w:r>
                <w:rPr>
                  <w:rFonts w:ascii="Arial" w:hAnsi="Arial" w:cs="Arial"/>
                  <w:sz w:val="16"/>
                  <w:szCs w:val="16"/>
                </w:rPr>
                <w:t>8-19, 40-59</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Default="00932159" w:rsidP="0093188C">
            <w:pPr>
              <w:keepNext/>
              <w:keepLines/>
              <w:overflowPunct w:val="0"/>
              <w:autoSpaceDE w:val="0"/>
              <w:autoSpaceDN w:val="0"/>
              <w:adjustRightInd w:val="0"/>
              <w:spacing w:after="0"/>
              <w:jc w:val="center"/>
              <w:textAlignment w:val="baseline"/>
              <w:rPr>
                <w:ins w:id="915" w:author="Muhammad Kazmi" w:date="2018-06-25T16:14:00Z"/>
                <w:rFonts w:ascii="Arial" w:hAnsi="Arial" w:cs="Arial"/>
                <w:sz w:val="16"/>
                <w:szCs w:val="16"/>
              </w:rPr>
            </w:pPr>
            <w:ins w:id="916" w:author="Muhammad Kazmi" w:date="2018-06-25T16:14:00Z">
              <w:r>
                <w:rPr>
                  <w:rFonts w:ascii="Arial" w:hAnsi="Arial" w:cs="Arial"/>
                  <w:sz w:val="16"/>
                  <w:szCs w:val="16"/>
                </w:rPr>
                <w:t>(20,</w:t>
              </w:r>
            </w:ins>
          </w:p>
          <w:p w:rsidR="00932159" w:rsidRPr="00F71DA2" w:rsidRDefault="00932159" w:rsidP="0093188C">
            <w:pPr>
              <w:keepNext/>
              <w:keepLines/>
              <w:overflowPunct w:val="0"/>
              <w:autoSpaceDE w:val="0"/>
              <w:autoSpaceDN w:val="0"/>
              <w:adjustRightInd w:val="0"/>
              <w:spacing w:after="0"/>
              <w:jc w:val="center"/>
              <w:textAlignment w:val="baseline"/>
              <w:rPr>
                <w:ins w:id="917" w:author="Muhammad Kazmi" w:date="2018-06-25T16:14:00Z"/>
                <w:rFonts w:ascii="Arial" w:hAnsi="Arial" w:cs="Arial"/>
                <w:sz w:val="16"/>
                <w:szCs w:val="16"/>
              </w:rPr>
            </w:pPr>
            <w:ins w:id="918" w:author="Muhammad Kazmi" w:date="2018-06-25T16:14:00Z">
              <w:r>
                <w:rPr>
                  <w:rFonts w:ascii="Arial" w:hAnsi="Arial" w:cs="Arial"/>
                  <w:sz w:val="16"/>
                  <w:szCs w:val="16"/>
                </w:rPr>
                <w:t>60)</w:t>
              </w:r>
              <w:r w:rsidRPr="00962E3B">
                <w:rPr>
                  <w:rFonts w:ascii="Arial" w:hAnsi="Arial" w:cs="Arial"/>
                  <w:sz w:val="16"/>
                  <w:szCs w:val="16"/>
                  <w:vertAlign w:val="superscript"/>
                </w:rPr>
                <w:t>3</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19" w:author="Muhammad Kazmi" w:date="2018-06-25T16:14:00Z"/>
                <w:rFonts w:ascii="Arial" w:hAnsi="Arial" w:cs="Arial"/>
                <w:sz w:val="16"/>
                <w:szCs w:val="16"/>
              </w:rPr>
            </w:pPr>
            <w:ins w:id="920" w:author="Muhammad Kazmi" w:date="2018-06-25T16:14:00Z">
              <w:r>
                <w:rPr>
                  <w:rFonts w:ascii="Arial" w:hAnsi="Arial" w:cs="Arial"/>
                  <w:sz w:val="16"/>
                  <w:szCs w:val="16"/>
                </w:rPr>
                <w:t>(21-39, 61-79)</w:t>
              </w:r>
              <w:r w:rsidRPr="00321A0E">
                <w:rPr>
                  <w:rFonts w:ascii="Arial" w:hAnsi="Arial" w:cs="Arial"/>
                  <w:sz w:val="16"/>
                  <w:szCs w:val="16"/>
                  <w:vertAlign w:val="superscript"/>
                </w:rPr>
                <w:t>4</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21" w:author="Muhammad Kazmi" w:date="2018-06-25T16:14:00Z"/>
                <w:rFonts w:ascii="Arial" w:hAnsi="Arial" w:cs="Arial"/>
                <w:sz w:val="16"/>
                <w:szCs w:val="16"/>
              </w:rPr>
            </w:pPr>
            <w:ins w:id="922" w:author="Muhammad Kazmi" w:date="2018-06-25T16:14:00Z">
              <w:r>
                <w:rPr>
                  <w:rFonts w:ascii="Arial" w:hAnsi="Arial" w:cs="Arial"/>
                  <w:sz w:val="16"/>
                  <w:szCs w:val="16"/>
                </w:rPr>
                <w:t>0-19, 40-59</w:t>
              </w:r>
            </w:ins>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23" w:author="Muhammad Kazmi" w:date="2018-06-25T16:14:00Z"/>
                <w:rFonts w:ascii="Arial" w:hAnsi="Arial" w:cs="Arial"/>
                <w:sz w:val="16"/>
                <w:szCs w:val="16"/>
              </w:rPr>
            </w:pPr>
            <w:ins w:id="924" w:author="Muhammad Kazmi" w:date="2018-06-25T16:14:00Z">
              <w:r>
                <w:rPr>
                  <w:rFonts w:ascii="Arial" w:hAnsi="Arial" w:cs="Arial"/>
                  <w:sz w:val="16"/>
                  <w:szCs w:val="16"/>
                </w:rPr>
                <w:t>(20,60)</w:t>
              </w:r>
              <w:r w:rsidRPr="00C86568">
                <w:rPr>
                  <w:rFonts w:ascii="Arial" w:hAnsi="Arial" w:cs="Arial"/>
                  <w:sz w:val="16"/>
                  <w:szCs w:val="16"/>
                  <w:vertAlign w:val="superscript"/>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25" w:author="Muhammad Kazmi" w:date="2018-06-25T16:14:00Z"/>
                <w:rFonts w:ascii="Arial" w:hAnsi="Arial" w:cs="Arial"/>
                <w:sz w:val="16"/>
                <w:szCs w:val="16"/>
              </w:rPr>
            </w:pPr>
            <w:ins w:id="926" w:author="Muhammad Kazmi" w:date="2018-06-25T16:14:00Z">
              <w:r>
                <w:rPr>
                  <w:rFonts w:ascii="Arial" w:hAnsi="Arial" w:cs="Arial"/>
                  <w:sz w:val="16"/>
                  <w:szCs w:val="16"/>
                </w:rPr>
                <w:t>(21-39, 61-79)</w:t>
              </w:r>
              <w:r w:rsidRPr="00321A0E">
                <w:rPr>
                  <w:rFonts w:ascii="Arial" w:hAnsi="Arial" w:cs="Arial"/>
                  <w:sz w:val="16"/>
                  <w:szCs w:val="16"/>
                  <w:vertAlign w:val="superscript"/>
                </w:rPr>
                <w:t>4</w:t>
              </w:r>
            </w:ins>
          </w:p>
        </w:tc>
        <w:tc>
          <w:tcPr>
            <w:tcW w:w="1276" w:type="dxa"/>
            <w:vMerge/>
            <w:tcBorders>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27" w:author="Muhammad Kazmi" w:date="2018-06-25T16:14:00Z"/>
                <w:rFonts w:ascii="Arial" w:hAnsi="Arial" w:cs="Arial"/>
                <w:sz w:val="16"/>
                <w:szCs w:val="16"/>
              </w:rPr>
            </w:pPr>
          </w:p>
        </w:tc>
      </w:tr>
      <w:tr w:rsidR="00932159" w:rsidRPr="00F71DA2" w:rsidTr="0093188C">
        <w:trPr>
          <w:trHeight w:val="269"/>
          <w:jc w:val="center"/>
          <w:ins w:id="928" w:author="Muhammad Kazmi" w:date="2018-06-25T16:14:00Z"/>
        </w:trPr>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29" w:author="Muhammad Kazmi" w:date="2018-06-25T16:14:00Z"/>
                <w:rFonts w:ascii="Arial" w:hAnsi="Arial" w:cs="Arial"/>
                <w:b/>
                <w:sz w:val="16"/>
                <w:szCs w:val="16"/>
              </w:rPr>
            </w:pPr>
            <w:ins w:id="930" w:author="Muhammad Kazmi" w:date="2018-06-25T16:14:00Z">
              <w:r w:rsidRPr="00F71DA2">
                <w:rPr>
                  <w:rFonts w:ascii="Arial" w:hAnsi="Arial" w:cs="Arial"/>
                  <w:b/>
                  <w:sz w:val="16"/>
                  <w:szCs w:val="16"/>
                </w:rPr>
                <w:t>Symbol</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31" w:author="Muhammad Kazmi" w:date="2018-06-25T16:14:00Z"/>
                <w:rFonts w:ascii="Arial" w:hAnsi="Arial" w:cs="Arial"/>
                <w:sz w:val="16"/>
                <w:szCs w:val="16"/>
              </w:rPr>
            </w:pPr>
            <w:ins w:id="932" w:author="Muhammad Kazmi" w:date="2018-06-25T16:14:00Z">
              <w:r>
                <w:rPr>
                  <w:rFonts w:ascii="Arial" w:hAnsi="Arial" w:cs="Arial"/>
                  <w:sz w:val="16"/>
                  <w:szCs w:val="16"/>
                </w:rPr>
                <w:t>0-3, 12-13</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33" w:author="Muhammad Kazmi" w:date="2018-06-25T16:14:00Z"/>
                <w:rFonts w:ascii="Arial" w:hAnsi="Arial" w:cs="Arial"/>
                <w:sz w:val="16"/>
                <w:szCs w:val="16"/>
              </w:rPr>
            </w:pPr>
            <w:ins w:id="934" w:author="Muhammad Kazmi" w:date="2018-06-25T16:14:00Z">
              <w:r>
                <w:rPr>
                  <w:rFonts w:ascii="Arial" w:hAnsi="Arial" w:cs="Arial"/>
                  <w:sz w:val="16"/>
                  <w:szCs w:val="16"/>
                </w:rPr>
                <w:t>4-11</w:t>
              </w:r>
            </w:ins>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35" w:author="Muhammad Kazmi" w:date="2018-06-25T16:14:00Z"/>
                <w:rFonts w:ascii="Arial" w:hAnsi="Arial" w:cs="Arial"/>
                <w:sz w:val="16"/>
                <w:szCs w:val="16"/>
              </w:rPr>
            </w:pPr>
            <w:ins w:id="936" w:author="Muhammad Kazmi" w:date="2018-06-25T16:14:00Z">
              <w:r>
                <w:rPr>
                  <w:rFonts w:ascii="Arial" w:hAnsi="Arial" w:cs="Arial"/>
                  <w:sz w:val="16"/>
                  <w:szCs w:val="16"/>
                </w:rPr>
                <w:t>0-1, 10-13</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37" w:author="Muhammad Kazmi" w:date="2018-06-25T16:14:00Z"/>
                <w:rFonts w:ascii="Arial" w:hAnsi="Arial" w:cs="Arial"/>
                <w:sz w:val="16"/>
                <w:szCs w:val="16"/>
              </w:rPr>
            </w:pPr>
            <w:ins w:id="938" w:author="Muhammad Kazmi" w:date="2018-06-25T16:14:00Z">
              <w:r>
                <w:rPr>
                  <w:rFonts w:ascii="Arial" w:hAnsi="Arial" w:cs="Arial"/>
                  <w:sz w:val="16"/>
                  <w:szCs w:val="16"/>
                </w:rPr>
                <w:t>2-9</w:t>
              </w:r>
            </w:ins>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39" w:author="Muhammad Kazmi" w:date="2018-06-25T16:14:00Z"/>
                <w:rFonts w:ascii="Arial" w:hAnsi="Arial" w:cs="Arial"/>
                <w:sz w:val="16"/>
                <w:szCs w:val="16"/>
              </w:rPr>
            </w:pPr>
            <w:ins w:id="940" w:author="Muhammad Kazmi" w:date="2018-06-25T16:14:00Z">
              <w:r w:rsidRPr="00F71DA2">
                <w:rPr>
                  <w:rFonts w:ascii="Arial" w:hAnsi="Arial" w:cs="Arial"/>
                  <w:sz w:val="16"/>
                  <w:szCs w:val="16"/>
                </w:rPr>
                <w:t>0-13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41" w:author="Muhammad Kazmi" w:date="2018-06-25T16:14:00Z"/>
                <w:rFonts w:ascii="Arial" w:hAnsi="Arial" w:cs="Arial"/>
                <w:sz w:val="16"/>
                <w:szCs w:val="16"/>
              </w:rPr>
            </w:pPr>
            <w:ins w:id="942" w:author="Muhammad Kazmi" w:date="2018-06-25T16:14:00Z">
              <w:r>
                <w:rPr>
                  <w:rFonts w:ascii="Arial" w:hAnsi="Arial" w:cs="Arial"/>
                  <w:sz w:val="16"/>
                  <w:szCs w:val="16"/>
                </w:rPr>
                <w:t>0-10</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43" w:author="Muhammad Kazmi" w:date="2018-06-25T16:14:00Z"/>
                <w:rFonts w:ascii="Arial" w:hAnsi="Arial" w:cs="Arial"/>
                <w:sz w:val="16"/>
                <w:szCs w:val="16"/>
              </w:rPr>
            </w:pPr>
            <w:ins w:id="944" w:author="Muhammad Kazmi" w:date="2018-06-25T16:14:00Z">
              <w:r>
                <w:rPr>
                  <w:rFonts w:ascii="Arial" w:hAnsi="Arial" w:cs="Arial"/>
                  <w:sz w:val="16"/>
                  <w:szCs w:val="16"/>
                </w:rPr>
                <w:t>0-13</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45" w:author="Muhammad Kazmi" w:date="2018-06-25T16:14:00Z"/>
                <w:rFonts w:ascii="Arial" w:hAnsi="Arial" w:cs="Arial"/>
                <w:sz w:val="16"/>
                <w:szCs w:val="16"/>
              </w:rPr>
            </w:pPr>
            <w:ins w:id="946" w:author="Muhammad Kazmi" w:date="2018-06-25T16:14:00Z">
              <w:r>
                <w:rPr>
                  <w:rFonts w:ascii="Arial" w:hAnsi="Arial" w:cs="Arial"/>
                  <w:sz w:val="16"/>
                  <w:szCs w:val="16"/>
                </w:rPr>
                <w:t>0-13</w:t>
              </w:r>
            </w:ins>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47" w:author="Muhammad Kazmi" w:date="2018-06-25T16:14:00Z"/>
                <w:rFonts w:ascii="Arial" w:hAnsi="Arial" w:cs="Arial"/>
                <w:sz w:val="16"/>
                <w:szCs w:val="16"/>
              </w:rPr>
            </w:pPr>
            <w:ins w:id="948" w:author="Muhammad Kazmi" w:date="2018-06-25T16:14:00Z">
              <w:r>
                <w:rPr>
                  <w:rFonts w:ascii="Arial" w:hAnsi="Arial" w:cs="Arial"/>
                  <w:sz w:val="16"/>
                  <w:szCs w:val="16"/>
                </w:rPr>
                <w:t>0-10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49" w:author="Muhammad Kazmi" w:date="2018-06-25T16:14:00Z"/>
                <w:rFonts w:ascii="Arial" w:hAnsi="Arial" w:cs="Arial"/>
                <w:sz w:val="16"/>
                <w:szCs w:val="16"/>
              </w:rPr>
            </w:pPr>
            <w:ins w:id="950" w:author="Muhammad Kazmi" w:date="2018-06-25T16:14:00Z">
              <w:r>
                <w:rPr>
                  <w:rFonts w:ascii="Arial" w:hAnsi="Arial" w:cs="Arial"/>
                  <w:sz w:val="16"/>
                  <w:szCs w:val="16"/>
                </w:rPr>
                <w:t>0-13</w:t>
              </w:r>
            </w:ins>
          </w:p>
        </w:tc>
        <w:tc>
          <w:tcPr>
            <w:tcW w:w="1276" w:type="dxa"/>
            <w:vMerge/>
            <w:tcBorders>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51" w:author="Muhammad Kazmi" w:date="2018-06-25T16:14:00Z"/>
                <w:rFonts w:ascii="Arial" w:hAnsi="Arial" w:cs="Arial"/>
                <w:sz w:val="16"/>
                <w:szCs w:val="16"/>
              </w:rPr>
            </w:pPr>
          </w:p>
        </w:tc>
      </w:tr>
      <w:tr w:rsidR="00932159" w:rsidRPr="00F71DA2" w:rsidTr="0093188C">
        <w:trPr>
          <w:trHeight w:val="413"/>
          <w:jc w:val="center"/>
          <w:ins w:id="952" w:author="Muhammad Kazmi" w:date="2018-06-25T16:14:00Z"/>
        </w:trPr>
        <w:tc>
          <w:tcPr>
            <w:tcW w:w="675" w:type="dxa"/>
            <w:vMerge w:val="restart"/>
            <w:tcBorders>
              <w:top w:val="single" w:sz="4" w:space="0" w:color="auto"/>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53" w:author="Muhammad Kazmi" w:date="2018-06-25T16:14:00Z"/>
                <w:rFonts w:ascii="Arial" w:hAnsi="Arial" w:cs="Arial"/>
                <w:b/>
                <w:sz w:val="16"/>
                <w:szCs w:val="16"/>
              </w:rPr>
            </w:pPr>
            <w:ins w:id="954" w:author="Muhammad Kazmi" w:date="2018-06-25T16:14:00Z">
              <w:r w:rsidRPr="00F71DA2">
                <w:rPr>
                  <w:rFonts w:ascii="Arial" w:hAnsi="Arial" w:cs="Arial"/>
                  <w:b/>
                  <w:position w:val="-10"/>
                  <w:sz w:val="16"/>
                  <w:szCs w:val="16"/>
                </w:rPr>
                <w:object w:dxaOrig="460" w:dyaOrig="340">
                  <v:shape id="_x0000_i1057" type="#_x0000_t75" style="width:22.9pt;height:17.3pt" o:ole="">
                    <v:imagedata r:id="rId18" o:title=""/>
                  </v:shape>
                  <o:OLEObject Type="Embed" ProgID="Equation.3" ShapeID="_x0000_i1057" DrawAspect="Content" ObjectID="_1591460712" r:id="rId44"/>
                </w:object>
              </w:r>
            </w:ins>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55" w:author="Muhammad Kazmi" w:date="2018-06-25T16:14:00Z"/>
                <w:rFonts w:ascii="Arial" w:hAnsi="Arial" w:cs="Arial"/>
                <w:b/>
                <w:sz w:val="16"/>
                <w:szCs w:val="16"/>
              </w:rPr>
            </w:pPr>
            <w:ins w:id="956" w:author="Muhammad Kazmi" w:date="2018-06-25T16:14:00Z">
              <w:r w:rsidRPr="00F71DA2">
                <w:rPr>
                  <w:rFonts w:ascii="Arial" w:hAnsi="Arial" w:cs="Arial"/>
                  <w:b/>
                  <w:sz w:val="16"/>
                  <w:szCs w:val="16"/>
                </w:rPr>
                <w:t>0-19</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57" w:author="Muhammad Kazmi" w:date="2018-06-25T16:14:00Z"/>
                <w:rFonts w:ascii="Arial" w:hAnsi="Arial" w:cs="Arial"/>
                <w:sz w:val="16"/>
                <w:szCs w:val="16"/>
              </w:rPr>
            </w:pPr>
            <w:ins w:id="958" w:author="Muhammad Kazmi" w:date="2018-06-25T16:14:00Z">
              <w:r w:rsidRPr="00F71DA2">
                <w:rPr>
                  <w:rFonts w:ascii="Arial" w:hAnsi="Arial" w:cs="Arial"/>
                  <w:sz w:val="16"/>
                  <w:szCs w:val="16"/>
                </w:rPr>
                <w:t>0</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59" w:author="Muhammad Kazmi" w:date="2018-06-25T16:14:00Z"/>
                <w:rFonts w:ascii="Arial" w:hAnsi="Arial" w:cs="Arial"/>
                <w:sz w:val="16"/>
                <w:szCs w:val="16"/>
              </w:rPr>
            </w:pPr>
            <w:ins w:id="960" w:author="Muhammad Kazmi" w:date="2018-06-25T16:14:00Z">
              <w:r w:rsidRPr="00F71DA2">
                <w:rPr>
                  <w:rFonts w:ascii="Arial" w:hAnsi="Arial" w:cs="Arial"/>
                  <w:sz w:val="16"/>
                  <w:szCs w:val="16"/>
                </w:rPr>
                <w:t>N/A</w:t>
              </w:r>
            </w:ins>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61" w:author="Muhammad Kazmi" w:date="2018-06-25T16:14:00Z"/>
                <w:rFonts w:ascii="Arial" w:hAnsi="Arial" w:cs="Arial"/>
                <w:sz w:val="16"/>
                <w:szCs w:val="16"/>
              </w:rPr>
            </w:pPr>
            <w:ins w:id="962" w:author="Muhammad Kazmi" w:date="2018-06-25T16:14:00Z">
              <w:r w:rsidRPr="00F71DA2">
                <w:rPr>
                  <w:rFonts w:ascii="Arial" w:hAnsi="Arial" w:cs="Arial"/>
                  <w:sz w:val="16"/>
                  <w:szCs w:val="16"/>
                </w:rPr>
                <w:t>0</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63" w:author="Muhammad Kazmi" w:date="2018-06-25T16:14:00Z"/>
                <w:rFonts w:ascii="Arial" w:hAnsi="Arial" w:cs="Arial"/>
                <w:sz w:val="16"/>
                <w:szCs w:val="16"/>
              </w:rPr>
            </w:pPr>
            <w:ins w:id="964" w:author="Muhammad Kazmi" w:date="2018-06-25T16:14:00Z">
              <w:r>
                <w:rPr>
                  <w:rFonts w:ascii="Arial" w:hAnsi="Arial" w:cs="Arial"/>
                  <w:sz w:val="16"/>
                  <w:szCs w:val="16"/>
                </w:rPr>
                <w:t>N/A</w:t>
              </w:r>
            </w:ins>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65" w:author="Muhammad Kazmi" w:date="2018-06-25T16:14:00Z"/>
                <w:rFonts w:ascii="Arial" w:hAnsi="Arial" w:cs="Arial"/>
                <w:sz w:val="16"/>
                <w:szCs w:val="16"/>
              </w:rPr>
            </w:pPr>
            <w:ins w:id="966" w:author="Muhammad Kazmi" w:date="2018-06-25T16:14:00Z">
              <w:r>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67" w:author="Muhammad Kazmi" w:date="2018-06-25T16:14:00Z"/>
                <w:rFonts w:ascii="Arial" w:hAnsi="Arial" w:cs="Arial"/>
                <w:sz w:val="16"/>
                <w:szCs w:val="16"/>
              </w:rPr>
            </w:pPr>
            <w:ins w:id="968" w:author="Muhammad Kazmi" w:date="2018-06-25T16:14:00Z">
              <w:r>
                <w:rPr>
                  <w:rFonts w:ascii="Arial" w:hAnsi="Arial" w:cs="Arial"/>
                  <w:sz w:val="16"/>
                  <w:szCs w:val="16"/>
                </w:rPr>
                <w:t>0</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69" w:author="Muhammad Kazmi" w:date="2018-06-25T16:14:00Z"/>
                <w:rFonts w:ascii="Arial" w:hAnsi="Arial" w:cs="Arial"/>
                <w:sz w:val="16"/>
                <w:szCs w:val="16"/>
              </w:rPr>
            </w:pPr>
            <w:ins w:id="970" w:author="Muhammad Kazmi" w:date="2018-06-25T16:14:00Z">
              <w:r>
                <w:rPr>
                  <w:rFonts w:ascii="Arial" w:hAnsi="Arial" w:cs="Arial"/>
                  <w:sz w:val="16"/>
                  <w:szCs w:val="16"/>
                </w:rPr>
                <w:t>N/A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71" w:author="Muhammad Kazmi" w:date="2018-06-25T16:14:00Z"/>
                <w:rFonts w:ascii="Arial" w:hAnsi="Arial" w:cs="Arial"/>
                <w:sz w:val="16"/>
                <w:szCs w:val="16"/>
              </w:rPr>
            </w:pPr>
            <w:ins w:id="972" w:author="Muhammad Kazmi" w:date="2018-06-25T16:14:00Z">
              <w:r>
                <w:rPr>
                  <w:rFonts w:ascii="Arial" w:hAnsi="Arial" w:cs="Arial"/>
                  <w:sz w:val="16"/>
                  <w:szCs w:val="16"/>
                </w:rPr>
                <w:t>0</w:t>
              </w:r>
            </w:ins>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73" w:author="Muhammad Kazmi" w:date="2018-06-25T16:14:00Z"/>
                <w:rFonts w:ascii="Arial" w:hAnsi="Arial" w:cs="Arial"/>
                <w:sz w:val="16"/>
                <w:szCs w:val="16"/>
              </w:rPr>
            </w:pPr>
            <w:ins w:id="974" w:author="Muhammad Kazmi" w:date="2018-06-25T16:14:00Z">
              <w:r>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75" w:author="Muhammad Kazmi" w:date="2018-06-25T16:14:00Z"/>
                <w:rFonts w:ascii="Arial" w:hAnsi="Arial" w:cs="Arial"/>
                <w:sz w:val="16"/>
                <w:szCs w:val="16"/>
              </w:rPr>
            </w:pPr>
            <w:ins w:id="976" w:author="Muhammad Kazmi" w:date="2018-06-25T16:14:00Z">
              <w:r>
                <w:rPr>
                  <w:rFonts w:ascii="Arial" w:hAnsi="Arial" w:cs="Arial"/>
                  <w:sz w:val="16"/>
                  <w:szCs w:val="16"/>
                </w:rPr>
                <w:t>N/A</w:t>
              </w:r>
            </w:ins>
          </w:p>
        </w:tc>
        <w:tc>
          <w:tcPr>
            <w:tcW w:w="1276" w:type="dxa"/>
            <w:vMerge w:val="restart"/>
            <w:tcBorders>
              <w:top w:val="single" w:sz="4" w:space="0" w:color="auto"/>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77" w:author="Muhammad Kazmi" w:date="2018-06-25T16:14:00Z"/>
                <w:rFonts w:ascii="Arial" w:hAnsi="Arial" w:cs="Arial"/>
                <w:sz w:val="16"/>
                <w:szCs w:val="16"/>
              </w:rPr>
            </w:pPr>
            <w:ins w:id="978" w:author="Muhammad Kazmi" w:date="2018-06-25T16:14:00Z">
              <w:r w:rsidRPr="00F71DA2">
                <w:rPr>
                  <w:rFonts w:ascii="Arial" w:hAnsi="Arial" w:cs="Arial"/>
                  <w:sz w:val="16"/>
                  <w:szCs w:val="16"/>
                </w:rPr>
                <w:t>Note 1</w:t>
              </w:r>
            </w:ins>
          </w:p>
        </w:tc>
      </w:tr>
      <w:tr w:rsidR="00932159" w:rsidRPr="00F71DA2" w:rsidTr="0093188C">
        <w:trPr>
          <w:trHeight w:val="413"/>
          <w:jc w:val="center"/>
          <w:ins w:id="979" w:author="Muhammad Kazmi" w:date="2018-06-25T16:14:00Z"/>
        </w:trPr>
        <w:tc>
          <w:tcPr>
            <w:tcW w:w="675" w:type="dxa"/>
            <w:vMerge/>
            <w:tcBorders>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textAlignment w:val="baseline"/>
              <w:rPr>
                <w:ins w:id="980" w:author="Muhammad Kazmi" w:date="2018-06-25T16:14:00Z"/>
                <w:rFonts w:ascii="Arial" w:hAnsi="Arial" w:cs="Arial"/>
                <w:b/>
                <w:sz w:val="16"/>
                <w:szCs w:val="16"/>
              </w:rPr>
            </w:pP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81" w:author="Muhammad Kazmi" w:date="2018-06-25T16:14:00Z"/>
                <w:rFonts w:ascii="Arial" w:hAnsi="Arial" w:cs="Arial"/>
                <w:b/>
                <w:sz w:val="16"/>
                <w:szCs w:val="16"/>
              </w:rPr>
            </w:pPr>
            <w:ins w:id="982" w:author="Muhammad Kazmi" w:date="2018-06-25T16:14:00Z">
              <w:r w:rsidRPr="00F71DA2">
                <w:rPr>
                  <w:rFonts w:ascii="Arial" w:hAnsi="Arial" w:cs="Arial"/>
                  <w:b/>
                  <w:sz w:val="16"/>
                  <w:szCs w:val="16"/>
                </w:rPr>
                <w:t>20-</w:t>
              </w:r>
              <w:r>
                <w:rPr>
                  <w:rFonts w:ascii="Arial" w:hAnsi="Arial" w:cs="Arial"/>
                  <w:b/>
                  <w:sz w:val="16"/>
                  <w:szCs w:val="16"/>
                </w:rPr>
                <w:t>65</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83" w:author="Muhammad Kazmi" w:date="2018-06-25T16:14:00Z"/>
                <w:rFonts w:ascii="Arial" w:hAnsi="Arial" w:cs="Arial"/>
                <w:sz w:val="16"/>
                <w:szCs w:val="16"/>
              </w:rPr>
            </w:pPr>
            <w:ins w:id="984" w:author="Muhammad Kazmi" w:date="2018-06-25T16:14:00Z">
              <w:r w:rsidRPr="00F71DA2">
                <w:rPr>
                  <w:rFonts w:ascii="Arial" w:hAnsi="Arial" w:cs="Arial"/>
                  <w:sz w:val="16"/>
                  <w:szCs w:val="16"/>
                </w:rPr>
                <w:t>0</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85" w:author="Muhammad Kazmi" w:date="2018-06-25T16:14:00Z"/>
                <w:rFonts w:ascii="Arial" w:hAnsi="Arial" w:cs="Arial"/>
                <w:sz w:val="16"/>
                <w:szCs w:val="16"/>
              </w:rPr>
            </w:pPr>
            <w:ins w:id="986" w:author="Muhammad Kazmi" w:date="2018-06-25T16:14:00Z">
              <w:r w:rsidRPr="00F71DA2">
                <w:rPr>
                  <w:rFonts w:ascii="Arial" w:hAnsi="Arial" w:cs="Arial"/>
                  <w:sz w:val="16"/>
                  <w:szCs w:val="16"/>
                </w:rPr>
                <w:t>0</w:t>
              </w:r>
            </w:ins>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87" w:author="Muhammad Kazmi" w:date="2018-06-25T16:14:00Z"/>
                <w:rFonts w:ascii="Arial" w:hAnsi="Arial" w:cs="Arial"/>
                <w:sz w:val="16"/>
                <w:szCs w:val="16"/>
              </w:rPr>
            </w:pPr>
            <w:ins w:id="988" w:author="Muhammad Kazmi" w:date="2018-06-25T16:14:00Z">
              <w:r w:rsidRPr="00F71DA2">
                <w:rPr>
                  <w:rFonts w:ascii="Arial" w:hAnsi="Arial" w:cs="Arial"/>
                  <w:sz w:val="16"/>
                  <w:szCs w:val="16"/>
                </w:rPr>
                <w:t>0</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89" w:author="Muhammad Kazmi" w:date="2018-06-25T16:14:00Z"/>
                <w:rFonts w:ascii="Arial" w:hAnsi="Arial" w:cs="Arial"/>
                <w:sz w:val="16"/>
                <w:szCs w:val="16"/>
              </w:rPr>
            </w:pPr>
            <w:ins w:id="990" w:author="Muhammad Kazmi" w:date="2018-06-25T16:14:00Z">
              <w:r>
                <w:rPr>
                  <w:rFonts w:ascii="Arial" w:hAnsi="Arial" w:cs="Arial"/>
                  <w:sz w:val="16"/>
                  <w:szCs w:val="16"/>
                </w:rPr>
                <w:t>0</w:t>
              </w:r>
            </w:ins>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91" w:author="Muhammad Kazmi" w:date="2018-06-25T16:14:00Z"/>
                <w:rFonts w:ascii="Arial" w:hAnsi="Arial" w:cs="Arial"/>
                <w:sz w:val="16"/>
                <w:szCs w:val="16"/>
              </w:rPr>
            </w:pPr>
            <w:ins w:id="992" w:author="Muhammad Kazmi" w:date="2018-06-25T16:14:00Z">
              <w:r>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93" w:author="Muhammad Kazmi" w:date="2018-06-25T16:14:00Z"/>
                <w:rFonts w:ascii="Arial" w:hAnsi="Arial" w:cs="Arial"/>
                <w:sz w:val="16"/>
                <w:szCs w:val="16"/>
              </w:rPr>
            </w:pPr>
            <w:ins w:id="994" w:author="Muhammad Kazmi" w:date="2018-06-25T16:14:00Z">
              <w:r>
                <w:rPr>
                  <w:rFonts w:ascii="Arial" w:hAnsi="Arial" w:cs="Arial"/>
                  <w:sz w:val="16"/>
                  <w:szCs w:val="16"/>
                </w:rPr>
                <w:t>0</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95" w:author="Muhammad Kazmi" w:date="2018-06-25T16:14:00Z"/>
                <w:rFonts w:ascii="Arial" w:hAnsi="Arial" w:cs="Arial"/>
                <w:sz w:val="16"/>
                <w:szCs w:val="16"/>
              </w:rPr>
            </w:pPr>
            <w:ins w:id="996" w:author="Muhammad Kazmi" w:date="2018-06-25T16:14:00Z">
              <w:r>
                <w:rPr>
                  <w:rFonts w:ascii="Arial" w:hAnsi="Arial" w:cs="Arial"/>
                  <w:sz w:val="16"/>
                  <w:szCs w:val="16"/>
                </w:rPr>
                <w:t>N/A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97" w:author="Muhammad Kazmi" w:date="2018-06-25T16:14:00Z"/>
                <w:rFonts w:ascii="Arial" w:hAnsi="Arial" w:cs="Arial"/>
                <w:sz w:val="16"/>
                <w:szCs w:val="16"/>
              </w:rPr>
            </w:pPr>
            <w:ins w:id="998" w:author="Muhammad Kazmi" w:date="2018-06-25T16:14:00Z">
              <w:r>
                <w:rPr>
                  <w:rFonts w:ascii="Arial" w:hAnsi="Arial" w:cs="Arial"/>
                  <w:sz w:val="16"/>
                  <w:szCs w:val="16"/>
                </w:rPr>
                <w:t>0</w:t>
              </w:r>
            </w:ins>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999" w:author="Muhammad Kazmi" w:date="2018-06-25T16:14:00Z"/>
                <w:rFonts w:ascii="Arial" w:hAnsi="Arial" w:cs="Arial"/>
                <w:sz w:val="16"/>
                <w:szCs w:val="16"/>
              </w:rPr>
            </w:pPr>
            <w:ins w:id="1000" w:author="Muhammad Kazmi" w:date="2018-06-25T16:14:00Z">
              <w:r>
                <w:rPr>
                  <w:rFonts w:ascii="Arial" w:hAnsi="Arial" w:cs="Arial"/>
                  <w:sz w:val="16"/>
                  <w:szCs w:val="16"/>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01" w:author="Muhammad Kazmi" w:date="2018-06-25T16:14:00Z"/>
                <w:rFonts w:ascii="Arial" w:hAnsi="Arial" w:cs="Arial"/>
                <w:sz w:val="16"/>
                <w:szCs w:val="16"/>
              </w:rPr>
            </w:pPr>
            <w:ins w:id="1002" w:author="Muhammad Kazmi" w:date="2018-06-25T16:14:00Z">
              <w:r>
                <w:rPr>
                  <w:rFonts w:ascii="Arial" w:hAnsi="Arial" w:cs="Arial"/>
                  <w:sz w:val="16"/>
                  <w:szCs w:val="16"/>
                </w:rPr>
                <w:t>N/A</w:t>
              </w:r>
            </w:ins>
          </w:p>
        </w:tc>
        <w:tc>
          <w:tcPr>
            <w:tcW w:w="1276" w:type="dxa"/>
            <w:vMerge/>
            <w:tcBorders>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03" w:author="Muhammad Kazmi" w:date="2018-06-25T16:14:00Z"/>
                <w:rFonts w:ascii="Arial" w:hAnsi="Arial" w:cs="Arial"/>
                <w:sz w:val="16"/>
                <w:szCs w:val="16"/>
              </w:rPr>
            </w:pPr>
          </w:p>
        </w:tc>
      </w:tr>
      <w:tr w:rsidR="00932159" w:rsidRPr="00F71DA2" w:rsidTr="0093188C">
        <w:trPr>
          <w:trHeight w:val="120"/>
          <w:jc w:val="center"/>
          <w:ins w:id="1004" w:author="Muhammad Kazmi" w:date="2018-06-25T16:14:00Z"/>
        </w:trPr>
        <w:tc>
          <w:tcPr>
            <w:tcW w:w="9209" w:type="dxa"/>
            <w:gridSpan w:val="13"/>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textAlignment w:val="baseline"/>
              <w:rPr>
                <w:ins w:id="1005" w:author="Muhammad Kazmi" w:date="2018-06-25T16:14:00Z"/>
                <w:rFonts w:ascii="Arial" w:hAnsi="Arial" w:cs="Arial"/>
                <w:sz w:val="16"/>
                <w:szCs w:val="16"/>
              </w:rPr>
            </w:pPr>
            <w:ins w:id="1006" w:author="Muhammad Kazmi" w:date="2018-06-25T16:14:00Z">
              <w:r w:rsidRPr="00F71DA2">
                <w:rPr>
                  <w:rFonts w:ascii="Arial" w:hAnsi="Arial" w:cs="Arial"/>
                  <w:sz w:val="16"/>
                  <w:szCs w:val="16"/>
                </w:rPr>
                <w:t xml:space="preserve">Note 1: </w:t>
              </w:r>
              <w:r w:rsidRPr="00F71DA2">
                <w:rPr>
                  <w:rFonts w:ascii="Arial" w:hAnsi="Arial" w:cs="Arial"/>
                  <w:sz w:val="16"/>
                  <w:szCs w:val="16"/>
                </w:rPr>
                <w:tab/>
                <w:t xml:space="preserve">These physical resource blocks are assigned to an arbitrary number of virtual UEs with one PDSCH per virtual UE; the data transmitted over the SS-OCNG PDSCHs shall be uncorrelated pseudo random data, which is QPSK modulated. </w:t>
              </w:r>
              <w:r>
                <w:rPr>
                  <w:rFonts w:ascii="Arial" w:hAnsi="Arial" w:cs="Arial"/>
                  <w:sz w:val="16"/>
                  <w:szCs w:val="16"/>
                </w:rPr>
                <w:t xml:space="preserve">The SCS of PDSCH = 120 KHz. </w:t>
              </w:r>
              <w:r w:rsidRPr="00F71DA2">
                <w:rPr>
                  <w:rFonts w:ascii="Arial" w:hAnsi="Arial" w:cs="Arial"/>
                  <w:sz w:val="16"/>
                  <w:szCs w:val="16"/>
                </w:rPr>
                <w:t xml:space="preserve">The parameter </w:t>
              </w:r>
            </w:ins>
            <w:ins w:id="1007" w:author="Muhammad Kazmi" w:date="2018-06-25T16:14:00Z">
              <w:r w:rsidRPr="00F71DA2">
                <w:rPr>
                  <w:rFonts w:ascii="Arial" w:hAnsi="Arial" w:cs="Arial"/>
                  <w:position w:val="-10"/>
                  <w:sz w:val="16"/>
                  <w:szCs w:val="16"/>
                </w:rPr>
                <w:object w:dxaOrig="480" w:dyaOrig="340">
                  <v:shape id="_x0000_i1058" type="#_x0000_t75" style="width:24.3pt;height:17.3pt" o:ole="">
                    <v:imagedata r:id="rId20" o:title=""/>
                  </v:shape>
                  <o:OLEObject Type="Embed" ProgID="Equation.3" ShapeID="_x0000_i1058" DrawAspect="Content" ObjectID="_1591460713" r:id="rId45"/>
                </w:object>
              </w:r>
            </w:ins>
            <w:ins w:id="1008" w:author="Muhammad Kazmi" w:date="2018-06-25T16:14:00Z">
              <w:r w:rsidRPr="00F71DA2">
                <w:rPr>
                  <w:rFonts w:ascii="Arial" w:hAnsi="Arial" w:cs="Arial"/>
                  <w:sz w:val="16"/>
                  <w:szCs w:val="16"/>
                </w:rPr>
                <w:t>is used to scale the power of PDSCH.</w:t>
              </w:r>
            </w:ins>
          </w:p>
          <w:p w:rsidR="00932159" w:rsidRDefault="00932159" w:rsidP="0093188C">
            <w:pPr>
              <w:keepNext/>
              <w:keepLines/>
              <w:overflowPunct w:val="0"/>
              <w:autoSpaceDE w:val="0"/>
              <w:autoSpaceDN w:val="0"/>
              <w:adjustRightInd w:val="0"/>
              <w:spacing w:after="0"/>
              <w:ind w:left="851" w:hanging="851"/>
              <w:textAlignment w:val="baseline"/>
              <w:rPr>
                <w:ins w:id="1009" w:author="Muhammad Kazmi" w:date="2018-06-25T16:14:00Z"/>
                <w:rFonts w:ascii="Arial" w:hAnsi="Arial" w:cs="Arial"/>
                <w:sz w:val="16"/>
                <w:szCs w:val="16"/>
              </w:rPr>
            </w:pPr>
            <w:ins w:id="1010" w:author="Muhammad Kazmi" w:date="2018-06-25T16:14:00Z">
              <w:r w:rsidRPr="00F71DA2">
                <w:rPr>
                  <w:rFonts w:ascii="Arial" w:hAnsi="Arial" w:cs="Arial"/>
                  <w:sz w:val="16"/>
                  <w:szCs w:val="16"/>
                </w:rPr>
                <w:t>Note 2:</w:t>
              </w:r>
              <w:r w:rsidRPr="00F71DA2">
                <w:rPr>
                  <w:rFonts w:ascii="Arial" w:hAnsi="Arial" w:cs="Arial"/>
                  <w:sz w:val="16"/>
                  <w:szCs w:val="16"/>
                </w:rPr>
                <w:tab/>
                <w:t>If two or more transmit antennas are used in the test, the PDSCH part of SS-OCNG shall be transmitted to the virtual users by all the transmit antennas. The parameter</w:t>
              </w:r>
            </w:ins>
            <w:ins w:id="1011" w:author="Muhammad Kazmi" w:date="2018-06-25T16:14:00Z">
              <w:r w:rsidRPr="00F71DA2">
                <w:rPr>
                  <w:rFonts w:ascii="Arial" w:hAnsi="Arial" w:cs="Arial"/>
                  <w:position w:val="-10"/>
                  <w:sz w:val="16"/>
                  <w:szCs w:val="16"/>
                </w:rPr>
                <w:object w:dxaOrig="480" w:dyaOrig="340">
                  <v:shape id="_x0000_i1059" type="#_x0000_t75" style="width:24.3pt;height:17.3pt" o:ole="">
                    <v:imagedata r:id="rId20" o:title=""/>
                  </v:shape>
                  <o:OLEObject Type="Embed" ProgID="Equation.3" ShapeID="_x0000_i1059" DrawAspect="Content" ObjectID="_1591460714" r:id="rId46"/>
                </w:object>
              </w:r>
            </w:ins>
            <w:ins w:id="1012" w:author="Muhammad Kazmi" w:date="2018-06-25T16:14:00Z">
              <w:r w:rsidRPr="00F71DA2">
                <w:rPr>
                  <w:rFonts w:ascii="Arial" w:hAnsi="Arial" w:cs="Arial"/>
                  <w:sz w:val="16"/>
                  <w:szCs w:val="16"/>
                </w:rPr>
                <w:t xml:space="preserve"> applies to each antenna port separately, so the transmit power of the PDSCH part of OCNG</w:t>
              </w:r>
              <w:r w:rsidRPr="00F71DA2" w:rsidDel="001E7E23">
                <w:rPr>
                  <w:rFonts w:ascii="Arial" w:hAnsi="Arial" w:cs="Arial"/>
                  <w:sz w:val="16"/>
                  <w:szCs w:val="16"/>
                </w:rPr>
                <w:t xml:space="preserve"> </w:t>
              </w:r>
              <w:r w:rsidRPr="00F71DA2">
                <w:rPr>
                  <w:rFonts w:ascii="Arial" w:hAnsi="Arial" w:cs="Arial"/>
                  <w:sz w:val="16"/>
                  <w:szCs w:val="16"/>
                </w:rPr>
                <w:t>is equal between all the transmit antennas used in the test. The antenna transmission modes are specified in clause 7.1 in TS 36.213.</w:t>
              </w:r>
            </w:ins>
          </w:p>
          <w:p w:rsidR="00932159" w:rsidRDefault="00932159" w:rsidP="0093188C">
            <w:pPr>
              <w:keepNext/>
              <w:keepLines/>
              <w:overflowPunct w:val="0"/>
              <w:autoSpaceDE w:val="0"/>
              <w:autoSpaceDN w:val="0"/>
              <w:adjustRightInd w:val="0"/>
              <w:spacing w:after="0"/>
              <w:ind w:left="851" w:hanging="851"/>
              <w:textAlignment w:val="baseline"/>
              <w:rPr>
                <w:ins w:id="1013" w:author="Muhammad Kazmi" w:date="2018-06-25T16:14:00Z"/>
                <w:rFonts w:ascii="Arial" w:hAnsi="Arial" w:cs="Arial"/>
                <w:sz w:val="16"/>
                <w:szCs w:val="16"/>
              </w:rPr>
            </w:pPr>
            <w:ins w:id="1014" w:author="Muhammad Kazmi" w:date="2018-06-25T16:14:00Z">
              <w:r>
                <w:rPr>
                  <w:rFonts w:ascii="Arial" w:hAnsi="Arial" w:cs="Arial"/>
                  <w:sz w:val="16"/>
                  <w:szCs w:val="16"/>
                </w:rPr>
                <w:t>Note 3:        Slots configured with guard period</w:t>
              </w:r>
            </w:ins>
          </w:p>
          <w:p w:rsidR="00932159" w:rsidRPr="00F71DA2" w:rsidRDefault="00932159" w:rsidP="0093188C">
            <w:pPr>
              <w:keepNext/>
              <w:keepLines/>
              <w:overflowPunct w:val="0"/>
              <w:autoSpaceDE w:val="0"/>
              <w:autoSpaceDN w:val="0"/>
              <w:adjustRightInd w:val="0"/>
              <w:spacing w:after="0"/>
              <w:ind w:left="851" w:hanging="851"/>
              <w:textAlignment w:val="baseline"/>
              <w:rPr>
                <w:ins w:id="1015" w:author="Muhammad Kazmi" w:date="2018-06-25T16:14:00Z"/>
                <w:rFonts w:ascii="Arial" w:hAnsi="Arial" w:cs="Arial"/>
                <w:sz w:val="16"/>
                <w:szCs w:val="16"/>
              </w:rPr>
            </w:pPr>
            <w:ins w:id="1016" w:author="Muhammad Kazmi" w:date="2018-06-25T16:14:00Z">
              <w:r>
                <w:rPr>
                  <w:rFonts w:ascii="Arial" w:hAnsi="Arial" w:cs="Arial"/>
                  <w:sz w:val="16"/>
                  <w:szCs w:val="16"/>
                </w:rPr>
                <w:t>Note 4:        Uplink slots</w:t>
              </w:r>
            </w:ins>
          </w:p>
          <w:p w:rsidR="00932159" w:rsidRPr="00F71DA2" w:rsidRDefault="00932159" w:rsidP="0093188C">
            <w:pPr>
              <w:keepNext/>
              <w:keepLines/>
              <w:overflowPunct w:val="0"/>
              <w:autoSpaceDE w:val="0"/>
              <w:autoSpaceDN w:val="0"/>
              <w:adjustRightInd w:val="0"/>
              <w:spacing w:after="0"/>
              <w:ind w:left="851" w:hanging="851"/>
              <w:textAlignment w:val="baseline"/>
              <w:rPr>
                <w:ins w:id="1017" w:author="Muhammad Kazmi" w:date="2018-06-25T16:14:00Z"/>
                <w:rFonts w:ascii="Arial" w:hAnsi="Arial" w:cs="Arial"/>
                <w:sz w:val="16"/>
                <w:szCs w:val="16"/>
              </w:rPr>
            </w:pPr>
          </w:p>
          <w:p w:rsidR="00932159" w:rsidRPr="00F71DA2" w:rsidRDefault="00932159" w:rsidP="0093188C">
            <w:pPr>
              <w:keepNext/>
              <w:keepLines/>
              <w:overflowPunct w:val="0"/>
              <w:autoSpaceDE w:val="0"/>
              <w:autoSpaceDN w:val="0"/>
              <w:adjustRightInd w:val="0"/>
              <w:spacing w:after="0"/>
              <w:textAlignment w:val="baseline"/>
              <w:rPr>
                <w:ins w:id="1018" w:author="Muhammad Kazmi" w:date="2018-06-25T16:14:00Z"/>
                <w:rFonts w:ascii="Arial" w:hAnsi="Arial" w:cs="Arial"/>
                <w:sz w:val="16"/>
                <w:szCs w:val="16"/>
              </w:rPr>
            </w:pPr>
            <w:ins w:id="1019" w:author="Muhammad Kazmi" w:date="2018-06-25T16:14:00Z">
              <w:r w:rsidRPr="00F71DA2">
                <w:rPr>
                  <w:rFonts w:ascii="Arial" w:hAnsi="Arial" w:cs="Arial"/>
                  <w:sz w:val="16"/>
                  <w:szCs w:val="16"/>
                </w:rPr>
                <w:t>N/A: Not Applicable</w:t>
              </w:r>
            </w:ins>
          </w:p>
        </w:tc>
      </w:tr>
    </w:tbl>
    <w:p w:rsidR="00D21CF4" w:rsidRDefault="00D21CF4" w:rsidP="00940230">
      <w:pPr>
        <w:rPr>
          <w:ins w:id="1020" w:author="Muhammad Kazmi" w:date="2018-06-25T16:13:00Z"/>
          <w:b/>
          <w:color w:val="FF0000"/>
          <w:lang w:eastAsia="zh-CN"/>
        </w:rPr>
      </w:pPr>
    </w:p>
    <w:p w:rsidR="005A1088" w:rsidRDefault="005A1088" w:rsidP="00940230">
      <w:pPr>
        <w:rPr>
          <w:ins w:id="1021" w:author="Muhammad Kazmi" w:date="2018-06-25T16:13:00Z"/>
          <w:b/>
          <w:color w:val="FF0000"/>
          <w:lang w:eastAsia="zh-CN"/>
        </w:rPr>
      </w:pPr>
    </w:p>
    <w:p w:rsidR="00D21CF4" w:rsidRPr="00604EBE" w:rsidRDefault="00D21CF4" w:rsidP="00D21CF4">
      <w:pPr>
        <w:keepNext/>
        <w:keepLines/>
        <w:overflowPunct w:val="0"/>
        <w:autoSpaceDE w:val="0"/>
        <w:autoSpaceDN w:val="0"/>
        <w:adjustRightInd w:val="0"/>
        <w:spacing w:before="120"/>
        <w:ind w:left="1418" w:hanging="1418"/>
        <w:textAlignment w:val="baseline"/>
        <w:outlineLvl w:val="3"/>
        <w:rPr>
          <w:ins w:id="1022" w:author="Muhammad Kazmi" w:date="2018-06-25T16:13:00Z"/>
          <w:rFonts w:ascii="Arial" w:hAnsi="Arial"/>
          <w:sz w:val="24"/>
          <w:lang w:eastAsia="x-none"/>
        </w:rPr>
      </w:pPr>
      <w:ins w:id="1023" w:author="Muhammad Kazmi" w:date="2018-06-25T16:13:00Z">
        <w:r w:rsidRPr="00604EBE">
          <w:rPr>
            <w:rFonts w:ascii="Arial" w:hAnsi="Arial"/>
            <w:sz w:val="24"/>
            <w:lang w:eastAsia="x-none"/>
          </w:rPr>
          <w:t>A.3.2.</w:t>
        </w:r>
        <w:r>
          <w:rPr>
            <w:rFonts w:ascii="Arial" w:hAnsi="Arial"/>
            <w:sz w:val="24"/>
            <w:lang w:eastAsia="x-none"/>
          </w:rPr>
          <w:t>3</w:t>
        </w:r>
        <w:r w:rsidRPr="00604EBE">
          <w:rPr>
            <w:rFonts w:ascii="Arial" w:hAnsi="Arial"/>
            <w:sz w:val="24"/>
            <w:lang w:eastAsia="x-none"/>
          </w:rPr>
          <w:t>.</w:t>
        </w:r>
      </w:ins>
      <w:ins w:id="1024" w:author="Muhammad Kazmi" w:date="2018-06-25T16:15:00Z">
        <w:r w:rsidR="00290D8F">
          <w:rPr>
            <w:rFonts w:ascii="Arial" w:hAnsi="Arial"/>
            <w:sz w:val="24"/>
            <w:lang w:eastAsia="x-none"/>
          </w:rPr>
          <w:t>2</w:t>
        </w:r>
      </w:ins>
      <w:ins w:id="1025" w:author="Muhammad Kazmi" w:date="2018-06-25T16:13:00Z">
        <w:r w:rsidRPr="00604EBE">
          <w:rPr>
            <w:rFonts w:ascii="Arial" w:hAnsi="Arial"/>
            <w:sz w:val="24"/>
            <w:lang w:eastAsia="x-none"/>
          </w:rPr>
          <w:tab/>
        </w:r>
        <w:r>
          <w:rPr>
            <w:rFonts w:ascii="Arial" w:hAnsi="Arial"/>
            <w:sz w:val="24"/>
            <w:lang w:eastAsia="x-none"/>
          </w:rPr>
          <w:t>SS-</w:t>
        </w:r>
        <w:r w:rsidRPr="00604EBE">
          <w:rPr>
            <w:rFonts w:ascii="Arial" w:hAnsi="Arial"/>
            <w:sz w:val="24"/>
            <w:lang w:eastAsia="x-none"/>
          </w:rPr>
          <w:t xml:space="preserve">OCNG </w:t>
        </w:r>
        <w:r w:rsidR="005A1088">
          <w:rPr>
            <w:rFonts w:ascii="Arial" w:hAnsi="Arial"/>
            <w:sz w:val="24"/>
            <w:lang w:eastAsia="x-none"/>
          </w:rPr>
          <w:t>T</w:t>
        </w:r>
        <w:r w:rsidRPr="00604EBE">
          <w:rPr>
            <w:rFonts w:ascii="Arial" w:hAnsi="Arial"/>
            <w:sz w:val="24"/>
            <w:lang w:eastAsia="x-none"/>
          </w:rPr>
          <w:t xml:space="preserve">DD pattern </w:t>
        </w:r>
        <w:r w:rsidR="005A1088">
          <w:rPr>
            <w:rFonts w:ascii="Arial" w:hAnsi="Arial"/>
            <w:sz w:val="24"/>
            <w:lang w:eastAsia="x-none"/>
          </w:rPr>
          <w:t>2</w:t>
        </w:r>
        <w:r>
          <w:rPr>
            <w:rFonts w:ascii="Arial" w:hAnsi="Arial"/>
            <w:sz w:val="24"/>
            <w:lang w:eastAsia="x-none"/>
          </w:rPr>
          <w:t xml:space="preserve"> in FR2</w:t>
        </w:r>
        <w:r w:rsidRPr="00604EBE">
          <w:rPr>
            <w:rFonts w:ascii="Arial" w:hAnsi="Arial"/>
            <w:sz w:val="24"/>
            <w:lang w:eastAsia="x-none"/>
          </w:rPr>
          <w:t xml:space="preserve">: </w:t>
        </w:r>
        <w:r>
          <w:rPr>
            <w:rFonts w:ascii="Arial" w:hAnsi="Arial"/>
            <w:sz w:val="24"/>
            <w:lang w:eastAsia="x-none"/>
          </w:rPr>
          <w:t xml:space="preserve">resource block allocation with RMC </w:t>
        </w:r>
        <w:r w:rsidRPr="00604EBE">
          <w:rPr>
            <w:rFonts w:ascii="Arial" w:hAnsi="Arial"/>
            <w:sz w:val="24"/>
            <w:lang w:eastAsia="x-none"/>
          </w:rPr>
          <w:t>in 10</w:t>
        </w:r>
        <w:r>
          <w:rPr>
            <w:rFonts w:ascii="Arial" w:hAnsi="Arial"/>
            <w:sz w:val="24"/>
            <w:lang w:eastAsia="x-none"/>
          </w:rPr>
          <w:t xml:space="preserve">0 </w:t>
        </w:r>
        <w:r w:rsidRPr="00604EBE">
          <w:rPr>
            <w:rFonts w:ascii="Arial" w:hAnsi="Arial"/>
            <w:sz w:val="24"/>
            <w:lang w:eastAsia="x-none"/>
          </w:rPr>
          <w:t>MHz</w:t>
        </w:r>
      </w:ins>
    </w:p>
    <w:p w:rsidR="00932159" w:rsidRPr="004315EE" w:rsidRDefault="00290D8F" w:rsidP="00932159">
      <w:pPr>
        <w:keepNext/>
        <w:keepLines/>
        <w:overflowPunct w:val="0"/>
        <w:autoSpaceDE w:val="0"/>
        <w:autoSpaceDN w:val="0"/>
        <w:adjustRightInd w:val="0"/>
        <w:spacing w:before="240"/>
        <w:jc w:val="center"/>
        <w:textAlignment w:val="baseline"/>
        <w:rPr>
          <w:ins w:id="1026" w:author="Muhammad Kazmi" w:date="2018-06-25T16:14:00Z"/>
          <w:rFonts w:ascii="Arial" w:hAnsi="Arial"/>
          <w:b/>
          <w:lang w:eastAsia="x-none"/>
        </w:rPr>
      </w:pPr>
      <w:ins w:id="1027" w:author="Muhammad Kazmi" w:date="2018-06-25T16:15:00Z">
        <w:r w:rsidRPr="00290D8F">
          <w:rPr>
            <w:rFonts w:ascii="Arial" w:hAnsi="Arial"/>
            <w:b/>
            <w:lang w:eastAsia="x-none"/>
          </w:rPr>
          <w:t>Table A.3.2.</w:t>
        </w:r>
      </w:ins>
      <w:ins w:id="1028" w:author="Muhammad Kazmi" w:date="2018-06-25T16:16:00Z">
        <w:r>
          <w:rPr>
            <w:rFonts w:ascii="Arial" w:hAnsi="Arial"/>
            <w:b/>
            <w:lang w:eastAsia="x-none"/>
          </w:rPr>
          <w:t>3</w:t>
        </w:r>
      </w:ins>
      <w:ins w:id="1029" w:author="Muhammad Kazmi" w:date="2018-06-25T16:15:00Z">
        <w:r w:rsidRPr="00290D8F">
          <w:rPr>
            <w:rFonts w:ascii="Arial" w:hAnsi="Arial"/>
            <w:b/>
            <w:lang w:eastAsia="x-none"/>
          </w:rPr>
          <w:t>.</w:t>
        </w:r>
      </w:ins>
      <w:ins w:id="1030" w:author="Muhammad Kazmi" w:date="2018-06-25T16:16:00Z">
        <w:r>
          <w:rPr>
            <w:rFonts w:ascii="Arial" w:hAnsi="Arial"/>
            <w:b/>
            <w:lang w:eastAsia="x-none"/>
          </w:rPr>
          <w:t>2</w:t>
        </w:r>
      </w:ins>
      <w:ins w:id="1031" w:author="Muhammad Kazmi" w:date="2018-06-25T16:15:00Z">
        <w:r w:rsidRPr="00290D8F">
          <w:rPr>
            <w:rFonts w:ascii="Arial" w:hAnsi="Arial"/>
            <w:b/>
            <w:lang w:eastAsia="x-none"/>
          </w:rPr>
          <w:t>-1</w:t>
        </w:r>
      </w:ins>
      <w:ins w:id="1032" w:author="Muhammad Kazmi" w:date="2018-06-25T16:14:00Z">
        <w:r w:rsidR="00932159" w:rsidRPr="004315EE">
          <w:rPr>
            <w:rFonts w:ascii="Arial" w:hAnsi="Arial"/>
            <w:b/>
            <w:lang w:eastAsia="x-none"/>
          </w:rPr>
          <w:t xml:space="preserve">: </w:t>
        </w:r>
        <w:r w:rsidR="00932159">
          <w:rPr>
            <w:rFonts w:ascii="Arial" w:hAnsi="Arial"/>
            <w:b/>
            <w:lang w:eastAsia="x-none"/>
          </w:rPr>
          <w:t>S</w:t>
        </w:r>
        <w:r w:rsidR="00932159" w:rsidRPr="004315EE">
          <w:rPr>
            <w:rFonts w:ascii="Arial" w:hAnsi="Arial"/>
            <w:b/>
            <w:lang w:eastAsia="x-none"/>
          </w:rPr>
          <w:t>OP.</w:t>
        </w:r>
        <w:r w:rsidR="00932159">
          <w:rPr>
            <w:rFonts w:ascii="Arial" w:hAnsi="Arial"/>
            <w:b/>
            <w:lang w:eastAsia="x-none"/>
          </w:rPr>
          <w:t>2</w:t>
        </w:r>
        <w:r w:rsidR="00932159" w:rsidRPr="004315EE">
          <w:rPr>
            <w:rFonts w:ascii="Arial" w:hAnsi="Arial"/>
            <w:b/>
            <w:lang w:eastAsia="x-none"/>
          </w:rPr>
          <w:t xml:space="preserve"> </w:t>
        </w:r>
        <w:r w:rsidR="00932159">
          <w:rPr>
            <w:rFonts w:ascii="Arial" w:hAnsi="Arial"/>
            <w:b/>
            <w:lang w:eastAsia="x-none"/>
          </w:rPr>
          <w:t>T</w:t>
        </w:r>
        <w:r w:rsidR="00932159" w:rsidRPr="004315EE">
          <w:rPr>
            <w:rFonts w:ascii="Arial" w:hAnsi="Arial"/>
            <w:b/>
            <w:lang w:eastAsia="x-none"/>
          </w:rPr>
          <w:t>DD</w:t>
        </w:r>
        <w:r w:rsidR="00932159">
          <w:rPr>
            <w:rFonts w:ascii="Arial" w:hAnsi="Arial"/>
            <w:b/>
            <w:lang w:eastAsia="x-none"/>
          </w:rPr>
          <w:t xml:space="preserve"> FR2</w:t>
        </w:r>
        <w:r w:rsidR="00932159" w:rsidRPr="004315EE">
          <w:rPr>
            <w:rFonts w:ascii="Arial" w:hAnsi="Arial"/>
            <w:b/>
            <w:lang w:eastAsia="x-none"/>
          </w:rPr>
          <w:t xml:space="preserve">: </w:t>
        </w:r>
        <w:r w:rsidR="00932159">
          <w:rPr>
            <w:rFonts w:ascii="Arial" w:hAnsi="Arial"/>
            <w:b/>
            <w:lang w:eastAsia="x-none"/>
          </w:rPr>
          <w:t>SS-</w:t>
        </w:r>
        <w:r w:rsidR="00932159" w:rsidRPr="004315EE">
          <w:rPr>
            <w:rFonts w:ascii="Arial" w:hAnsi="Arial"/>
            <w:b/>
            <w:lang w:eastAsia="x-none"/>
          </w:rPr>
          <w:t xml:space="preserve">OCNG </w:t>
        </w:r>
        <w:r w:rsidR="00932159">
          <w:rPr>
            <w:rFonts w:ascii="Arial" w:hAnsi="Arial"/>
            <w:b/>
            <w:lang w:eastAsia="x-none"/>
          </w:rPr>
          <w:t>T</w:t>
        </w:r>
        <w:r w:rsidR="00932159" w:rsidRPr="004315EE">
          <w:rPr>
            <w:rFonts w:ascii="Arial" w:hAnsi="Arial"/>
            <w:b/>
            <w:lang w:eastAsia="x-none"/>
          </w:rPr>
          <w:t xml:space="preserve">DD </w:t>
        </w:r>
        <w:r w:rsidR="00932159" w:rsidRPr="004315EE">
          <w:rPr>
            <w:rFonts w:ascii="Arial" w:hAnsi="Arial"/>
            <w:b/>
            <w:noProof/>
            <w:lang w:eastAsia="x-none"/>
          </w:rPr>
          <w:t>Pattern 1</w:t>
        </w:r>
        <w:r w:rsidR="00932159">
          <w:rPr>
            <w:rFonts w:ascii="Arial" w:hAnsi="Arial"/>
            <w:b/>
            <w:noProof/>
            <w:lang w:eastAsia="x-none"/>
          </w:rPr>
          <w:t xml:space="preserve"> for SSB SCS = 120 KHz in 100 MHz with RMC</w:t>
        </w:r>
      </w:ins>
    </w:p>
    <w:tbl>
      <w:tblPr>
        <w:tblW w:w="0" w:type="auto"/>
        <w:jc w:val="center"/>
        <w:tblLayout w:type="fixed"/>
        <w:tblLook w:val="01E0" w:firstRow="1" w:lastRow="1" w:firstColumn="1" w:lastColumn="1" w:noHBand="0" w:noVBand="0"/>
      </w:tblPr>
      <w:tblGrid>
        <w:gridCol w:w="709"/>
        <w:gridCol w:w="709"/>
        <w:gridCol w:w="709"/>
        <w:gridCol w:w="567"/>
        <w:gridCol w:w="708"/>
        <w:gridCol w:w="567"/>
        <w:gridCol w:w="709"/>
        <w:gridCol w:w="567"/>
        <w:gridCol w:w="851"/>
        <w:gridCol w:w="708"/>
        <w:gridCol w:w="567"/>
        <w:gridCol w:w="851"/>
        <w:gridCol w:w="1046"/>
      </w:tblGrid>
      <w:tr w:rsidR="00932159" w:rsidRPr="00F71DA2" w:rsidTr="0093188C">
        <w:trPr>
          <w:trHeight w:val="511"/>
          <w:jc w:val="center"/>
          <w:ins w:id="1033" w:author="Muhammad Kazmi" w:date="2018-06-25T16:14:00Z"/>
        </w:trPr>
        <w:tc>
          <w:tcPr>
            <w:tcW w:w="1418" w:type="dxa"/>
            <w:gridSpan w:val="2"/>
            <w:tcBorders>
              <w:top w:val="single" w:sz="4" w:space="0" w:color="auto"/>
              <w:left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jc w:val="center"/>
              <w:textAlignment w:val="baseline"/>
              <w:rPr>
                <w:ins w:id="1034" w:author="Muhammad Kazmi" w:date="2018-06-25T16:14:00Z"/>
                <w:rFonts w:ascii="Arial" w:hAnsi="Arial" w:cs="Arial"/>
                <w:b/>
                <w:sz w:val="16"/>
                <w:szCs w:val="16"/>
              </w:rPr>
            </w:pPr>
            <w:ins w:id="1035" w:author="Muhammad Kazmi" w:date="2018-06-25T16:14:00Z">
              <w:r w:rsidRPr="00F71DA2">
                <w:rPr>
                  <w:rFonts w:ascii="Arial" w:hAnsi="Arial" w:cs="Arial"/>
                  <w:b/>
                  <w:sz w:val="16"/>
                  <w:szCs w:val="16"/>
                </w:rPr>
                <w:t>Time-frequency resource</w:t>
              </w:r>
            </w:ins>
          </w:p>
          <w:p w:rsidR="00932159" w:rsidRPr="00F71DA2" w:rsidRDefault="00932159" w:rsidP="0093188C">
            <w:pPr>
              <w:keepNext/>
              <w:keepLines/>
              <w:overflowPunct w:val="0"/>
              <w:autoSpaceDE w:val="0"/>
              <w:autoSpaceDN w:val="0"/>
              <w:adjustRightInd w:val="0"/>
              <w:spacing w:after="0"/>
              <w:jc w:val="center"/>
              <w:textAlignment w:val="baseline"/>
              <w:rPr>
                <w:ins w:id="1036" w:author="Muhammad Kazmi" w:date="2018-06-25T16:14:00Z"/>
                <w:rFonts w:ascii="Arial" w:hAnsi="Arial" w:cs="Arial"/>
                <w:b/>
                <w:sz w:val="16"/>
                <w:szCs w:val="16"/>
              </w:rPr>
            </w:pPr>
          </w:p>
        </w:tc>
        <w:tc>
          <w:tcPr>
            <w:tcW w:w="6804" w:type="dxa"/>
            <w:gridSpan w:val="10"/>
            <w:tcBorders>
              <w:top w:val="single" w:sz="4" w:space="0" w:color="auto"/>
              <w:left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jc w:val="center"/>
              <w:textAlignment w:val="baseline"/>
              <w:rPr>
                <w:ins w:id="1037" w:author="Muhammad Kazmi" w:date="2018-06-25T16:14:00Z"/>
                <w:rFonts w:ascii="Arial" w:hAnsi="Arial" w:cs="Arial"/>
                <w:b/>
                <w:sz w:val="16"/>
                <w:szCs w:val="16"/>
              </w:rPr>
            </w:pPr>
            <w:ins w:id="1038" w:author="Muhammad Kazmi" w:date="2018-06-25T16:14:00Z">
              <w:r w:rsidRPr="00F71DA2">
                <w:rPr>
                  <w:rFonts w:ascii="Arial" w:hAnsi="Arial" w:cs="Arial"/>
                  <w:b/>
                  <w:sz w:val="16"/>
                  <w:szCs w:val="16"/>
                </w:rPr>
                <w:t xml:space="preserve">Relative power level </w:t>
              </w:r>
            </w:ins>
            <w:ins w:id="1039" w:author="Muhammad Kazmi" w:date="2018-06-25T16:14:00Z">
              <w:r w:rsidRPr="00F71DA2">
                <w:rPr>
                  <w:rFonts w:ascii="Arial" w:hAnsi="Arial" w:cs="Arial"/>
                  <w:b/>
                  <w:position w:val="-10"/>
                  <w:sz w:val="16"/>
                  <w:szCs w:val="16"/>
                </w:rPr>
                <w:object w:dxaOrig="480" w:dyaOrig="340">
                  <v:shape id="_x0000_i1060" type="#_x0000_t75" style="width:24.3pt;height:17.3pt" o:ole="">
                    <v:imagedata r:id="rId16" o:title=""/>
                  </v:shape>
                  <o:OLEObject Type="Embed" ProgID="Equation.3" ShapeID="_x0000_i1060" DrawAspect="Content" ObjectID="_1591460715" r:id="rId47"/>
                </w:object>
              </w:r>
            </w:ins>
            <w:ins w:id="1040" w:author="Muhammad Kazmi" w:date="2018-06-25T16:14:00Z">
              <w:r w:rsidRPr="00F71DA2">
                <w:rPr>
                  <w:rFonts w:ascii="Arial" w:hAnsi="Arial" w:cs="Arial"/>
                  <w:b/>
                  <w:sz w:val="16"/>
                  <w:szCs w:val="16"/>
                </w:rPr>
                <w:t xml:space="preserve"> [dB]</w:t>
              </w:r>
            </w:ins>
          </w:p>
        </w:tc>
        <w:tc>
          <w:tcPr>
            <w:tcW w:w="1046" w:type="dxa"/>
            <w:vMerge w:val="restart"/>
            <w:tcBorders>
              <w:top w:val="single" w:sz="4" w:space="0" w:color="auto"/>
              <w:left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jc w:val="center"/>
              <w:textAlignment w:val="baseline"/>
              <w:rPr>
                <w:ins w:id="1041" w:author="Muhammad Kazmi" w:date="2018-06-25T16:14:00Z"/>
                <w:rFonts w:ascii="Arial" w:hAnsi="Arial" w:cs="Arial"/>
                <w:b/>
                <w:sz w:val="16"/>
                <w:szCs w:val="16"/>
              </w:rPr>
            </w:pPr>
          </w:p>
          <w:p w:rsidR="00932159" w:rsidRPr="00F71DA2" w:rsidRDefault="00932159" w:rsidP="0093188C">
            <w:pPr>
              <w:keepNext/>
              <w:keepLines/>
              <w:overflowPunct w:val="0"/>
              <w:autoSpaceDE w:val="0"/>
              <w:autoSpaceDN w:val="0"/>
              <w:adjustRightInd w:val="0"/>
              <w:spacing w:after="0"/>
              <w:jc w:val="center"/>
              <w:textAlignment w:val="baseline"/>
              <w:rPr>
                <w:ins w:id="1042" w:author="Muhammad Kazmi" w:date="2018-06-25T16:14:00Z"/>
                <w:rFonts w:ascii="Arial" w:hAnsi="Arial" w:cs="Arial"/>
                <w:b/>
                <w:sz w:val="16"/>
                <w:szCs w:val="16"/>
              </w:rPr>
            </w:pPr>
          </w:p>
          <w:p w:rsidR="00932159" w:rsidRPr="00F71DA2" w:rsidRDefault="00932159" w:rsidP="0093188C">
            <w:pPr>
              <w:keepNext/>
              <w:keepLines/>
              <w:overflowPunct w:val="0"/>
              <w:autoSpaceDE w:val="0"/>
              <w:autoSpaceDN w:val="0"/>
              <w:adjustRightInd w:val="0"/>
              <w:spacing w:after="0"/>
              <w:jc w:val="center"/>
              <w:textAlignment w:val="baseline"/>
              <w:rPr>
                <w:ins w:id="1043" w:author="Muhammad Kazmi" w:date="2018-06-25T16:14:00Z"/>
                <w:rFonts w:ascii="Arial" w:hAnsi="Arial" w:cs="Arial"/>
                <w:b/>
                <w:sz w:val="16"/>
                <w:szCs w:val="16"/>
              </w:rPr>
            </w:pPr>
          </w:p>
          <w:p w:rsidR="00932159" w:rsidRPr="00F71DA2" w:rsidRDefault="00932159" w:rsidP="0093188C">
            <w:pPr>
              <w:keepNext/>
              <w:keepLines/>
              <w:overflowPunct w:val="0"/>
              <w:autoSpaceDE w:val="0"/>
              <w:autoSpaceDN w:val="0"/>
              <w:adjustRightInd w:val="0"/>
              <w:spacing w:after="0"/>
              <w:jc w:val="center"/>
              <w:textAlignment w:val="baseline"/>
              <w:rPr>
                <w:ins w:id="1044" w:author="Muhammad Kazmi" w:date="2018-06-25T16:14:00Z"/>
                <w:rFonts w:ascii="Arial" w:hAnsi="Arial" w:cs="Arial"/>
                <w:b/>
                <w:sz w:val="16"/>
                <w:szCs w:val="16"/>
              </w:rPr>
            </w:pPr>
            <w:ins w:id="1045" w:author="Muhammad Kazmi" w:date="2018-06-25T16:14:00Z">
              <w:r w:rsidRPr="00F71DA2">
                <w:rPr>
                  <w:rFonts w:ascii="Arial" w:hAnsi="Arial" w:cs="Arial"/>
                  <w:b/>
                  <w:sz w:val="16"/>
                  <w:szCs w:val="16"/>
                </w:rPr>
                <w:t>PDSCH Data</w:t>
              </w:r>
            </w:ins>
          </w:p>
        </w:tc>
      </w:tr>
      <w:tr w:rsidR="00932159" w:rsidRPr="00F71DA2" w:rsidTr="0093188C">
        <w:trPr>
          <w:trHeight w:val="307"/>
          <w:jc w:val="center"/>
          <w:ins w:id="1046" w:author="Muhammad Kazmi" w:date="2018-06-25T16:14: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47" w:author="Muhammad Kazmi" w:date="2018-06-25T16:14:00Z"/>
                <w:rFonts w:ascii="Arial" w:hAnsi="Arial" w:cs="Arial"/>
                <w:b/>
                <w:sz w:val="16"/>
                <w:szCs w:val="16"/>
              </w:rPr>
            </w:pPr>
            <w:ins w:id="1048" w:author="Muhammad Kazmi" w:date="2018-06-25T16:14:00Z">
              <w:r w:rsidRPr="00F71DA2">
                <w:rPr>
                  <w:rFonts w:ascii="Arial" w:hAnsi="Arial" w:cs="Arial"/>
                  <w:b/>
                  <w:sz w:val="16"/>
                  <w:szCs w:val="16"/>
                </w:rPr>
                <w:t>Frame type</w:t>
              </w:r>
            </w:ins>
          </w:p>
        </w:tc>
        <w:tc>
          <w:tcPr>
            <w:tcW w:w="467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49" w:author="Muhammad Kazmi" w:date="2018-06-25T16:14:00Z"/>
                <w:rFonts w:ascii="Arial" w:hAnsi="Arial" w:cs="Arial"/>
                <w:sz w:val="16"/>
                <w:szCs w:val="16"/>
              </w:rPr>
            </w:pPr>
            <w:ins w:id="1050" w:author="Muhammad Kazmi" w:date="2018-06-25T16:14:00Z">
              <w:r w:rsidRPr="00F71DA2">
                <w:rPr>
                  <w:rFonts w:ascii="Arial" w:hAnsi="Arial" w:cs="Arial"/>
                  <w:sz w:val="16"/>
                  <w:szCs w:val="16"/>
                </w:rPr>
                <w:t>Frame with SSB</w:t>
              </w:r>
            </w:ins>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51" w:author="Muhammad Kazmi" w:date="2018-06-25T16:14:00Z"/>
                <w:rFonts w:ascii="Arial" w:hAnsi="Arial" w:cs="Arial"/>
                <w:sz w:val="16"/>
                <w:szCs w:val="16"/>
              </w:rPr>
            </w:pPr>
            <w:ins w:id="1052" w:author="Muhammad Kazmi" w:date="2018-06-25T16:14:00Z">
              <w:r w:rsidRPr="00F71DA2">
                <w:rPr>
                  <w:rFonts w:ascii="Arial" w:hAnsi="Arial" w:cs="Arial"/>
                  <w:sz w:val="16"/>
                  <w:szCs w:val="16"/>
                </w:rPr>
                <w:t>Frame without SSB</w:t>
              </w:r>
            </w:ins>
          </w:p>
        </w:tc>
        <w:tc>
          <w:tcPr>
            <w:tcW w:w="1046" w:type="dxa"/>
            <w:vMerge/>
            <w:tcBorders>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53" w:author="Muhammad Kazmi" w:date="2018-06-25T16:14:00Z"/>
                <w:rFonts w:ascii="Arial" w:hAnsi="Arial" w:cs="Arial"/>
                <w:sz w:val="16"/>
                <w:szCs w:val="16"/>
              </w:rPr>
            </w:pPr>
          </w:p>
        </w:tc>
      </w:tr>
      <w:tr w:rsidR="00932159" w:rsidRPr="00F71DA2" w:rsidTr="0093188C">
        <w:trPr>
          <w:trHeight w:val="307"/>
          <w:jc w:val="center"/>
          <w:ins w:id="1054" w:author="Muhammad Kazmi" w:date="2018-06-25T16:14: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55" w:author="Muhammad Kazmi" w:date="2018-06-25T16:14:00Z"/>
                <w:rFonts w:ascii="Arial" w:hAnsi="Arial" w:cs="Arial"/>
                <w:b/>
                <w:sz w:val="16"/>
                <w:szCs w:val="16"/>
              </w:rPr>
            </w:pPr>
            <w:ins w:id="1056" w:author="Muhammad Kazmi" w:date="2018-06-25T16:14:00Z">
              <w:r w:rsidRPr="00F71DA2">
                <w:rPr>
                  <w:rFonts w:ascii="Arial" w:hAnsi="Arial" w:cs="Arial"/>
                  <w:b/>
                  <w:sz w:val="16"/>
                  <w:szCs w:val="16"/>
                </w:rPr>
                <w:t>Slot</w:t>
              </w:r>
            </w:ins>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57" w:author="Muhammad Kazmi" w:date="2018-06-25T16:14:00Z"/>
                <w:rFonts w:ascii="Arial" w:hAnsi="Arial" w:cs="Arial"/>
                <w:sz w:val="16"/>
                <w:szCs w:val="16"/>
              </w:rPr>
            </w:pPr>
            <w:ins w:id="1058" w:author="Muhammad Kazmi" w:date="2018-06-25T16:14:00Z">
              <w:r w:rsidRPr="00F71DA2">
                <w:rPr>
                  <w:rFonts w:ascii="Arial" w:hAnsi="Arial" w:cs="Arial"/>
                  <w:sz w:val="16"/>
                  <w:szCs w:val="16"/>
                </w:rPr>
                <w:t>0</w:t>
              </w:r>
              <w:r>
                <w:rPr>
                  <w:rFonts w:ascii="Arial" w:hAnsi="Arial" w:cs="Arial"/>
                  <w:sz w:val="16"/>
                  <w:szCs w:val="16"/>
                </w:rPr>
                <w:t>, 2, 4, 6</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59" w:author="Muhammad Kazmi" w:date="2018-06-25T16:14:00Z"/>
                <w:rFonts w:ascii="Arial" w:hAnsi="Arial" w:cs="Arial"/>
                <w:sz w:val="16"/>
                <w:szCs w:val="16"/>
              </w:rPr>
            </w:pPr>
            <w:ins w:id="1060" w:author="Muhammad Kazmi" w:date="2018-06-25T16:14:00Z">
              <w:r>
                <w:rPr>
                  <w:rFonts w:ascii="Arial" w:hAnsi="Arial" w:cs="Arial"/>
                  <w:sz w:val="16"/>
                  <w:szCs w:val="16"/>
                </w:rPr>
                <w:t>1,3, 5, 7</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61" w:author="Muhammad Kazmi" w:date="2018-06-25T16:14:00Z"/>
                <w:rFonts w:ascii="Arial" w:hAnsi="Arial" w:cs="Arial"/>
                <w:sz w:val="16"/>
                <w:szCs w:val="16"/>
              </w:rPr>
            </w:pPr>
            <w:ins w:id="1062" w:author="Muhammad Kazmi" w:date="2018-06-25T16:14:00Z">
              <w:r>
                <w:rPr>
                  <w:rFonts w:ascii="Arial" w:hAnsi="Arial" w:cs="Arial"/>
                  <w:sz w:val="16"/>
                  <w:szCs w:val="16"/>
                </w:rPr>
                <w:t>8-19, 40-59</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Default="00932159" w:rsidP="0093188C">
            <w:pPr>
              <w:keepNext/>
              <w:keepLines/>
              <w:overflowPunct w:val="0"/>
              <w:autoSpaceDE w:val="0"/>
              <w:autoSpaceDN w:val="0"/>
              <w:adjustRightInd w:val="0"/>
              <w:spacing w:after="0"/>
              <w:jc w:val="center"/>
              <w:textAlignment w:val="baseline"/>
              <w:rPr>
                <w:ins w:id="1063" w:author="Muhammad Kazmi" w:date="2018-06-25T16:14:00Z"/>
                <w:rFonts w:ascii="Arial" w:hAnsi="Arial" w:cs="Arial"/>
                <w:sz w:val="16"/>
                <w:szCs w:val="16"/>
              </w:rPr>
            </w:pPr>
            <w:ins w:id="1064" w:author="Muhammad Kazmi" w:date="2018-06-25T16:14:00Z">
              <w:r>
                <w:rPr>
                  <w:rFonts w:ascii="Arial" w:hAnsi="Arial" w:cs="Arial"/>
                  <w:sz w:val="16"/>
                  <w:szCs w:val="16"/>
                </w:rPr>
                <w:t>(20,</w:t>
              </w:r>
            </w:ins>
          </w:p>
          <w:p w:rsidR="00932159" w:rsidRPr="00F71DA2" w:rsidRDefault="00932159" w:rsidP="0093188C">
            <w:pPr>
              <w:keepNext/>
              <w:keepLines/>
              <w:overflowPunct w:val="0"/>
              <w:autoSpaceDE w:val="0"/>
              <w:autoSpaceDN w:val="0"/>
              <w:adjustRightInd w:val="0"/>
              <w:spacing w:after="0"/>
              <w:jc w:val="center"/>
              <w:textAlignment w:val="baseline"/>
              <w:rPr>
                <w:ins w:id="1065" w:author="Muhammad Kazmi" w:date="2018-06-25T16:14:00Z"/>
                <w:rFonts w:ascii="Arial" w:hAnsi="Arial" w:cs="Arial"/>
                <w:sz w:val="16"/>
                <w:szCs w:val="16"/>
              </w:rPr>
            </w:pPr>
            <w:ins w:id="1066" w:author="Muhammad Kazmi" w:date="2018-06-25T16:14:00Z">
              <w:r>
                <w:rPr>
                  <w:rFonts w:ascii="Arial" w:hAnsi="Arial" w:cs="Arial"/>
                  <w:sz w:val="16"/>
                  <w:szCs w:val="16"/>
                </w:rPr>
                <w:t>60)</w:t>
              </w:r>
              <w:r w:rsidRPr="00962E3B">
                <w:rPr>
                  <w:rFonts w:ascii="Arial" w:hAnsi="Arial" w:cs="Arial"/>
                  <w:sz w:val="16"/>
                  <w:szCs w:val="16"/>
                  <w:vertAlign w:val="superscript"/>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67" w:author="Muhammad Kazmi" w:date="2018-06-25T16:14:00Z"/>
                <w:rFonts w:ascii="Arial" w:hAnsi="Arial" w:cs="Arial"/>
                <w:sz w:val="16"/>
                <w:szCs w:val="16"/>
              </w:rPr>
            </w:pPr>
            <w:ins w:id="1068" w:author="Muhammad Kazmi" w:date="2018-06-25T16:14:00Z">
              <w:r>
                <w:rPr>
                  <w:rFonts w:ascii="Arial" w:hAnsi="Arial" w:cs="Arial"/>
                  <w:sz w:val="16"/>
                  <w:szCs w:val="16"/>
                </w:rPr>
                <w:t>(21-39, 61-79)</w:t>
              </w:r>
              <w:r w:rsidRPr="00321A0E">
                <w:rPr>
                  <w:rFonts w:ascii="Arial" w:hAnsi="Arial" w:cs="Arial"/>
                  <w:sz w:val="16"/>
                  <w:szCs w:val="16"/>
                  <w:vertAlign w:val="superscript"/>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69" w:author="Muhammad Kazmi" w:date="2018-06-25T16:14:00Z"/>
                <w:rFonts w:ascii="Arial" w:hAnsi="Arial" w:cs="Arial"/>
                <w:sz w:val="16"/>
                <w:szCs w:val="16"/>
              </w:rPr>
            </w:pPr>
            <w:ins w:id="1070" w:author="Muhammad Kazmi" w:date="2018-06-25T16:14:00Z">
              <w:r>
                <w:rPr>
                  <w:rFonts w:ascii="Arial" w:hAnsi="Arial" w:cs="Arial"/>
                  <w:sz w:val="16"/>
                  <w:szCs w:val="16"/>
                </w:rPr>
                <w:t>0-19, 40-59</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71" w:author="Muhammad Kazmi" w:date="2018-06-25T16:14:00Z"/>
                <w:rFonts w:ascii="Arial" w:hAnsi="Arial" w:cs="Arial"/>
                <w:sz w:val="16"/>
                <w:szCs w:val="16"/>
              </w:rPr>
            </w:pPr>
            <w:ins w:id="1072" w:author="Muhammad Kazmi" w:date="2018-06-25T16:14:00Z">
              <w:r>
                <w:rPr>
                  <w:rFonts w:ascii="Arial" w:hAnsi="Arial" w:cs="Arial"/>
                  <w:sz w:val="16"/>
                  <w:szCs w:val="16"/>
                </w:rPr>
                <w:t>(20,60)</w:t>
              </w:r>
              <w:r w:rsidRPr="00C86568">
                <w:rPr>
                  <w:rFonts w:ascii="Arial" w:hAnsi="Arial" w:cs="Arial"/>
                  <w:sz w:val="16"/>
                  <w:szCs w:val="16"/>
                  <w:vertAlign w:val="superscript"/>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73" w:author="Muhammad Kazmi" w:date="2018-06-25T16:14:00Z"/>
                <w:rFonts w:ascii="Arial" w:hAnsi="Arial" w:cs="Arial"/>
                <w:sz w:val="16"/>
                <w:szCs w:val="16"/>
              </w:rPr>
            </w:pPr>
            <w:ins w:id="1074" w:author="Muhammad Kazmi" w:date="2018-06-25T16:14:00Z">
              <w:r>
                <w:rPr>
                  <w:rFonts w:ascii="Arial" w:hAnsi="Arial" w:cs="Arial"/>
                  <w:sz w:val="16"/>
                  <w:szCs w:val="16"/>
                </w:rPr>
                <w:t>(21-39, 61-79)</w:t>
              </w:r>
              <w:r w:rsidRPr="00321A0E">
                <w:rPr>
                  <w:rFonts w:ascii="Arial" w:hAnsi="Arial" w:cs="Arial"/>
                  <w:sz w:val="16"/>
                  <w:szCs w:val="16"/>
                  <w:vertAlign w:val="superscript"/>
                </w:rPr>
                <w:t>4</w:t>
              </w:r>
            </w:ins>
          </w:p>
        </w:tc>
        <w:tc>
          <w:tcPr>
            <w:tcW w:w="1046" w:type="dxa"/>
            <w:vMerge/>
            <w:tcBorders>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75" w:author="Muhammad Kazmi" w:date="2018-06-25T16:14:00Z"/>
                <w:rFonts w:ascii="Arial" w:hAnsi="Arial" w:cs="Arial"/>
                <w:sz w:val="16"/>
                <w:szCs w:val="16"/>
              </w:rPr>
            </w:pPr>
          </w:p>
        </w:tc>
      </w:tr>
      <w:tr w:rsidR="00932159" w:rsidRPr="00F71DA2" w:rsidTr="0093188C">
        <w:trPr>
          <w:trHeight w:val="269"/>
          <w:jc w:val="center"/>
          <w:ins w:id="1076" w:author="Muhammad Kazmi" w:date="2018-06-25T16:14: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77" w:author="Muhammad Kazmi" w:date="2018-06-25T16:14:00Z"/>
                <w:rFonts w:ascii="Arial" w:hAnsi="Arial" w:cs="Arial"/>
                <w:b/>
                <w:sz w:val="16"/>
                <w:szCs w:val="16"/>
              </w:rPr>
            </w:pPr>
            <w:ins w:id="1078" w:author="Muhammad Kazmi" w:date="2018-06-25T16:14:00Z">
              <w:r w:rsidRPr="00F71DA2">
                <w:rPr>
                  <w:rFonts w:ascii="Arial" w:hAnsi="Arial" w:cs="Arial"/>
                  <w:b/>
                  <w:sz w:val="16"/>
                  <w:szCs w:val="16"/>
                </w:rPr>
                <w:t>Symbol</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79" w:author="Muhammad Kazmi" w:date="2018-06-25T16:14:00Z"/>
                <w:rFonts w:ascii="Arial" w:hAnsi="Arial" w:cs="Arial"/>
                <w:sz w:val="16"/>
                <w:szCs w:val="16"/>
              </w:rPr>
            </w:pPr>
            <w:ins w:id="1080" w:author="Muhammad Kazmi" w:date="2018-06-25T16:14:00Z">
              <w:r>
                <w:rPr>
                  <w:rFonts w:ascii="Arial" w:hAnsi="Arial" w:cs="Arial"/>
                  <w:sz w:val="16"/>
                  <w:szCs w:val="16"/>
                </w:rPr>
                <w:t>0-3, 12-13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81" w:author="Muhammad Kazmi" w:date="2018-06-25T16:14:00Z"/>
                <w:rFonts w:ascii="Arial" w:hAnsi="Arial" w:cs="Arial"/>
                <w:sz w:val="16"/>
                <w:szCs w:val="16"/>
              </w:rPr>
            </w:pPr>
            <w:ins w:id="1082" w:author="Muhammad Kazmi" w:date="2018-06-25T16:14:00Z">
              <w:r>
                <w:rPr>
                  <w:rFonts w:ascii="Arial" w:hAnsi="Arial" w:cs="Arial"/>
                  <w:sz w:val="16"/>
                  <w:szCs w:val="16"/>
                </w:rPr>
                <w:t>4-11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83" w:author="Muhammad Kazmi" w:date="2018-06-25T16:14:00Z"/>
                <w:rFonts w:ascii="Arial" w:hAnsi="Arial" w:cs="Arial"/>
                <w:sz w:val="16"/>
                <w:szCs w:val="16"/>
              </w:rPr>
            </w:pPr>
            <w:ins w:id="1084" w:author="Muhammad Kazmi" w:date="2018-06-25T16:14:00Z">
              <w:r>
                <w:rPr>
                  <w:rFonts w:ascii="Arial" w:hAnsi="Arial" w:cs="Arial"/>
                  <w:sz w:val="16"/>
                  <w:szCs w:val="16"/>
                </w:rPr>
                <w:t>0-1, 10-13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85" w:author="Muhammad Kazmi" w:date="2018-06-25T16:14:00Z"/>
                <w:rFonts w:ascii="Arial" w:hAnsi="Arial" w:cs="Arial"/>
                <w:sz w:val="16"/>
                <w:szCs w:val="16"/>
              </w:rPr>
            </w:pPr>
            <w:ins w:id="1086" w:author="Muhammad Kazmi" w:date="2018-06-25T16:14:00Z">
              <w:r>
                <w:rPr>
                  <w:rFonts w:ascii="Arial" w:hAnsi="Arial" w:cs="Arial"/>
                  <w:sz w:val="16"/>
                  <w:szCs w:val="16"/>
                </w:rPr>
                <w:t>2-9</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87" w:author="Muhammad Kazmi" w:date="2018-06-25T16:14:00Z"/>
                <w:rFonts w:ascii="Arial" w:hAnsi="Arial" w:cs="Arial"/>
                <w:sz w:val="16"/>
                <w:szCs w:val="16"/>
              </w:rPr>
            </w:pPr>
            <w:ins w:id="1088" w:author="Muhammad Kazmi" w:date="2018-06-25T16:14:00Z">
              <w:r w:rsidRPr="00F71DA2">
                <w:rPr>
                  <w:rFonts w:ascii="Arial" w:hAnsi="Arial" w:cs="Arial"/>
                  <w:sz w:val="16"/>
                  <w:szCs w:val="16"/>
                </w:rPr>
                <w:t>0-13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89" w:author="Muhammad Kazmi" w:date="2018-06-25T16:14:00Z"/>
                <w:rFonts w:ascii="Arial" w:hAnsi="Arial" w:cs="Arial"/>
                <w:sz w:val="16"/>
                <w:szCs w:val="16"/>
              </w:rPr>
            </w:pPr>
            <w:ins w:id="1090" w:author="Muhammad Kazmi" w:date="2018-06-25T16:14:00Z">
              <w:r>
                <w:rPr>
                  <w:rFonts w:ascii="Arial" w:hAnsi="Arial" w:cs="Arial"/>
                  <w:sz w:val="16"/>
                  <w:szCs w:val="16"/>
                </w:rPr>
                <w:t>0-10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91" w:author="Muhammad Kazmi" w:date="2018-06-25T16:14:00Z"/>
                <w:rFonts w:ascii="Arial" w:hAnsi="Arial" w:cs="Arial"/>
                <w:sz w:val="16"/>
                <w:szCs w:val="16"/>
              </w:rPr>
            </w:pPr>
            <w:ins w:id="1092" w:author="Muhammad Kazmi" w:date="2018-06-25T16:14:00Z">
              <w:r>
                <w:rPr>
                  <w:rFonts w:ascii="Arial" w:hAnsi="Arial" w:cs="Arial"/>
                  <w:sz w:val="16"/>
                  <w:szCs w:val="16"/>
                </w:rPr>
                <w:t>0-13</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93" w:author="Muhammad Kazmi" w:date="2018-06-25T16:14:00Z"/>
                <w:rFonts w:ascii="Arial" w:hAnsi="Arial" w:cs="Arial"/>
                <w:sz w:val="16"/>
                <w:szCs w:val="16"/>
              </w:rPr>
            </w:pPr>
            <w:ins w:id="1094" w:author="Muhammad Kazmi" w:date="2018-06-25T16:14:00Z">
              <w:r>
                <w:rPr>
                  <w:rFonts w:ascii="Arial" w:hAnsi="Arial" w:cs="Arial"/>
                  <w:sz w:val="16"/>
                  <w:szCs w:val="16"/>
                </w:rPr>
                <w:t>0-13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95" w:author="Muhammad Kazmi" w:date="2018-06-25T16:14:00Z"/>
                <w:rFonts w:ascii="Arial" w:hAnsi="Arial" w:cs="Arial"/>
                <w:sz w:val="16"/>
                <w:szCs w:val="16"/>
              </w:rPr>
            </w:pPr>
            <w:ins w:id="1096" w:author="Muhammad Kazmi" w:date="2018-06-25T16:14:00Z">
              <w:r>
                <w:rPr>
                  <w:rFonts w:ascii="Arial" w:hAnsi="Arial" w:cs="Arial"/>
                  <w:sz w:val="16"/>
                  <w:szCs w:val="16"/>
                </w:rPr>
                <w:t>0-10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97" w:author="Muhammad Kazmi" w:date="2018-06-25T16:14:00Z"/>
                <w:rFonts w:ascii="Arial" w:hAnsi="Arial" w:cs="Arial"/>
                <w:sz w:val="16"/>
                <w:szCs w:val="16"/>
              </w:rPr>
            </w:pPr>
            <w:ins w:id="1098" w:author="Muhammad Kazmi" w:date="2018-06-25T16:14:00Z">
              <w:r>
                <w:rPr>
                  <w:rFonts w:ascii="Arial" w:hAnsi="Arial" w:cs="Arial"/>
                  <w:sz w:val="16"/>
                  <w:szCs w:val="16"/>
                </w:rPr>
                <w:t>0-13</w:t>
              </w:r>
            </w:ins>
          </w:p>
        </w:tc>
        <w:tc>
          <w:tcPr>
            <w:tcW w:w="1046" w:type="dxa"/>
            <w:vMerge/>
            <w:tcBorders>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099" w:author="Muhammad Kazmi" w:date="2018-06-25T16:14:00Z"/>
                <w:rFonts w:ascii="Arial" w:hAnsi="Arial" w:cs="Arial"/>
                <w:sz w:val="16"/>
                <w:szCs w:val="16"/>
              </w:rPr>
            </w:pPr>
          </w:p>
        </w:tc>
      </w:tr>
      <w:tr w:rsidR="00932159" w:rsidRPr="00F71DA2" w:rsidTr="0093188C">
        <w:trPr>
          <w:trHeight w:val="413"/>
          <w:jc w:val="center"/>
          <w:ins w:id="1100" w:author="Muhammad Kazmi" w:date="2018-06-25T16:14:00Z"/>
        </w:trPr>
        <w:tc>
          <w:tcPr>
            <w:tcW w:w="709" w:type="dxa"/>
            <w:vMerge w:val="restart"/>
            <w:tcBorders>
              <w:top w:val="single" w:sz="4" w:space="0" w:color="auto"/>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01" w:author="Muhammad Kazmi" w:date="2018-06-25T16:14:00Z"/>
                <w:rFonts w:ascii="Arial" w:hAnsi="Arial" w:cs="Arial"/>
                <w:b/>
                <w:sz w:val="16"/>
                <w:szCs w:val="16"/>
              </w:rPr>
            </w:pPr>
            <w:ins w:id="1102" w:author="Muhammad Kazmi" w:date="2018-06-25T16:14:00Z">
              <w:r w:rsidRPr="00F71DA2">
                <w:rPr>
                  <w:rFonts w:ascii="Arial" w:hAnsi="Arial" w:cs="Arial"/>
                  <w:b/>
                  <w:position w:val="-10"/>
                  <w:sz w:val="16"/>
                  <w:szCs w:val="16"/>
                </w:rPr>
                <w:object w:dxaOrig="460" w:dyaOrig="340">
                  <v:shape id="_x0000_i1061" type="#_x0000_t75" style="width:22.9pt;height:17.3pt" o:ole="">
                    <v:imagedata r:id="rId18" o:title=""/>
                  </v:shape>
                  <o:OLEObject Type="Embed" ProgID="Equation.3" ShapeID="_x0000_i1061" DrawAspect="Content" ObjectID="_1591460716" r:id="rId48"/>
                </w:objec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03" w:author="Muhammad Kazmi" w:date="2018-06-25T16:14:00Z"/>
                <w:rFonts w:ascii="Arial" w:hAnsi="Arial" w:cs="Arial"/>
                <w:b/>
                <w:sz w:val="16"/>
                <w:szCs w:val="16"/>
              </w:rPr>
            </w:pPr>
            <w:ins w:id="1104" w:author="Muhammad Kazmi" w:date="2018-06-25T16:14:00Z">
              <w:r w:rsidRPr="00F71DA2">
                <w:rPr>
                  <w:rFonts w:ascii="Arial" w:hAnsi="Arial" w:cs="Arial"/>
                  <w:b/>
                  <w:sz w:val="16"/>
                  <w:szCs w:val="16"/>
                </w:rPr>
                <w:t>0-19</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05" w:author="Muhammad Kazmi" w:date="2018-06-25T16:14:00Z"/>
                <w:rFonts w:ascii="Arial" w:hAnsi="Arial" w:cs="Arial"/>
                <w:sz w:val="16"/>
                <w:szCs w:val="16"/>
              </w:rPr>
            </w:pPr>
            <w:ins w:id="1106" w:author="Muhammad Kazmi" w:date="2018-06-25T16:14:00Z">
              <w:r w:rsidRPr="00F71DA2">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07" w:author="Muhammad Kazmi" w:date="2018-06-25T16:14:00Z"/>
                <w:rFonts w:ascii="Arial" w:hAnsi="Arial" w:cs="Arial"/>
                <w:sz w:val="16"/>
                <w:szCs w:val="16"/>
              </w:rPr>
            </w:pPr>
            <w:ins w:id="1108" w:author="Muhammad Kazmi" w:date="2018-06-25T16:14:00Z">
              <w:r w:rsidRPr="00F71DA2">
                <w:rPr>
                  <w:rFonts w:ascii="Arial" w:hAnsi="Arial" w:cs="Arial"/>
                  <w:sz w:val="16"/>
                  <w:szCs w:val="16"/>
                </w:rPr>
                <w:t>N/A</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09" w:author="Muhammad Kazmi" w:date="2018-06-25T16:14:00Z"/>
                <w:rFonts w:ascii="Arial" w:hAnsi="Arial" w:cs="Arial"/>
                <w:sz w:val="16"/>
                <w:szCs w:val="16"/>
              </w:rPr>
            </w:pPr>
            <w:ins w:id="1110" w:author="Muhammad Kazmi" w:date="2018-06-25T16:14:00Z">
              <w:r w:rsidRPr="00F71DA2">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11" w:author="Muhammad Kazmi" w:date="2018-06-25T16:14:00Z"/>
                <w:rFonts w:ascii="Arial" w:hAnsi="Arial" w:cs="Arial"/>
                <w:sz w:val="16"/>
                <w:szCs w:val="16"/>
              </w:rPr>
            </w:pPr>
            <w:ins w:id="1112" w:author="Muhammad Kazmi" w:date="2018-06-25T16:14: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13" w:author="Muhammad Kazmi" w:date="2018-06-25T16:14:00Z"/>
                <w:rFonts w:ascii="Arial" w:hAnsi="Arial" w:cs="Arial"/>
                <w:sz w:val="16"/>
                <w:szCs w:val="16"/>
              </w:rPr>
            </w:pPr>
            <w:ins w:id="1114" w:author="Muhammad Kazmi" w:date="2018-06-25T16:14: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15" w:author="Muhammad Kazmi" w:date="2018-06-25T16:14:00Z"/>
                <w:rFonts w:ascii="Arial" w:hAnsi="Arial" w:cs="Arial"/>
                <w:sz w:val="16"/>
                <w:szCs w:val="16"/>
              </w:rPr>
            </w:pPr>
            <w:ins w:id="1116" w:author="Muhammad Kazmi" w:date="2018-06-25T16:14:00Z">
              <w:r>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17" w:author="Muhammad Kazmi" w:date="2018-06-25T16:14:00Z"/>
                <w:rFonts w:ascii="Arial" w:hAnsi="Arial" w:cs="Arial"/>
                <w:sz w:val="16"/>
                <w:szCs w:val="16"/>
              </w:rPr>
            </w:pPr>
            <w:ins w:id="1118" w:author="Muhammad Kazmi" w:date="2018-06-25T16:14:00Z">
              <w:r>
                <w:rPr>
                  <w:rFonts w:ascii="Arial" w:hAnsi="Arial" w:cs="Arial"/>
                  <w:sz w:val="16"/>
                  <w:szCs w:val="16"/>
                </w:rPr>
                <w:t>N/A</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19" w:author="Muhammad Kazmi" w:date="2018-06-25T16:14:00Z"/>
                <w:rFonts w:ascii="Arial" w:hAnsi="Arial" w:cs="Arial"/>
                <w:sz w:val="16"/>
                <w:szCs w:val="16"/>
              </w:rPr>
            </w:pPr>
            <w:ins w:id="1120" w:author="Muhammad Kazmi" w:date="2018-06-25T16:14: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21" w:author="Muhammad Kazmi" w:date="2018-06-25T16:14:00Z"/>
                <w:rFonts w:ascii="Arial" w:hAnsi="Arial" w:cs="Arial"/>
                <w:sz w:val="16"/>
                <w:szCs w:val="16"/>
              </w:rPr>
            </w:pPr>
            <w:ins w:id="1122" w:author="Muhammad Kazmi" w:date="2018-06-25T16:14:00Z">
              <w:r>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23" w:author="Muhammad Kazmi" w:date="2018-06-25T16:14:00Z"/>
                <w:rFonts w:ascii="Arial" w:hAnsi="Arial" w:cs="Arial"/>
                <w:sz w:val="16"/>
                <w:szCs w:val="16"/>
              </w:rPr>
            </w:pPr>
            <w:ins w:id="1124" w:author="Muhammad Kazmi" w:date="2018-06-25T16:14:00Z">
              <w:r>
                <w:rPr>
                  <w:rFonts w:ascii="Arial" w:hAnsi="Arial" w:cs="Arial"/>
                  <w:sz w:val="16"/>
                  <w:szCs w:val="16"/>
                </w:rPr>
                <w:t>N/A</w:t>
              </w:r>
            </w:ins>
          </w:p>
        </w:tc>
        <w:tc>
          <w:tcPr>
            <w:tcW w:w="1046" w:type="dxa"/>
            <w:vMerge w:val="restart"/>
            <w:tcBorders>
              <w:top w:val="single" w:sz="4" w:space="0" w:color="auto"/>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25" w:author="Muhammad Kazmi" w:date="2018-06-25T16:14:00Z"/>
                <w:rFonts w:ascii="Arial" w:hAnsi="Arial" w:cs="Arial"/>
                <w:sz w:val="16"/>
                <w:szCs w:val="16"/>
              </w:rPr>
            </w:pPr>
            <w:ins w:id="1126" w:author="Muhammad Kazmi" w:date="2018-06-25T16:14:00Z">
              <w:r w:rsidRPr="00F71DA2">
                <w:rPr>
                  <w:rFonts w:ascii="Arial" w:hAnsi="Arial" w:cs="Arial"/>
                  <w:sz w:val="16"/>
                  <w:szCs w:val="16"/>
                </w:rPr>
                <w:t>Note 1</w:t>
              </w:r>
            </w:ins>
          </w:p>
        </w:tc>
      </w:tr>
      <w:tr w:rsidR="00932159" w:rsidRPr="00F71DA2" w:rsidTr="0093188C">
        <w:trPr>
          <w:trHeight w:val="413"/>
          <w:jc w:val="center"/>
          <w:ins w:id="1127" w:author="Muhammad Kazmi" w:date="2018-06-25T16:14:00Z"/>
        </w:trPr>
        <w:tc>
          <w:tcPr>
            <w:tcW w:w="709" w:type="dxa"/>
            <w:vMerge/>
            <w:tcBorders>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28" w:author="Muhammad Kazmi" w:date="2018-06-25T16:14:00Z"/>
                <w:rFonts w:ascii="Arial" w:hAnsi="Arial" w:cs="Arial"/>
                <w:b/>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29" w:author="Muhammad Kazmi" w:date="2018-06-25T16:14:00Z"/>
                <w:rFonts w:ascii="Arial" w:hAnsi="Arial" w:cs="Arial"/>
                <w:b/>
                <w:sz w:val="16"/>
                <w:szCs w:val="16"/>
              </w:rPr>
            </w:pPr>
            <w:ins w:id="1130" w:author="Muhammad Kazmi" w:date="2018-06-25T16:14:00Z">
              <w:r w:rsidRPr="00F71DA2">
                <w:rPr>
                  <w:rFonts w:ascii="Arial" w:hAnsi="Arial" w:cs="Arial"/>
                  <w:b/>
                  <w:sz w:val="16"/>
                  <w:szCs w:val="16"/>
                </w:rPr>
                <w:t>20-</w:t>
              </w:r>
              <w:r>
                <w:rPr>
                  <w:rFonts w:ascii="Arial" w:hAnsi="Arial" w:cs="Arial"/>
                  <w:b/>
                  <w:sz w:val="16"/>
                  <w:szCs w:val="16"/>
                </w:rPr>
                <w:t>65</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31" w:author="Muhammad Kazmi" w:date="2018-06-25T16:14:00Z"/>
                <w:rFonts w:ascii="Arial" w:hAnsi="Arial" w:cs="Arial"/>
                <w:sz w:val="16"/>
                <w:szCs w:val="16"/>
              </w:rPr>
            </w:pPr>
            <w:ins w:id="1132" w:author="Muhammad Kazmi" w:date="2018-06-25T16:14:00Z">
              <w:r w:rsidRPr="00F71DA2">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33" w:author="Muhammad Kazmi" w:date="2018-06-25T16:14:00Z"/>
                <w:rFonts w:ascii="Arial" w:hAnsi="Arial" w:cs="Arial"/>
                <w:sz w:val="16"/>
                <w:szCs w:val="16"/>
              </w:rPr>
            </w:pPr>
            <w:ins w:id="1134" w:author="Muhammad Kazmi" w:date="2018-06-25T16:14:00Z">
              <w:r w:rsidRPr="00F71DA2">
                <w:rPr>
                  <w:rFonts w:ascii="Arial" w:hAnsi="Arial" w:cs="Arial"/>
                  <w:sz w:val="16"/>
                  <w:szCs w:val="16"/>
                </w:rPr>
                <w:t>0</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35" w:author="Muhammad Kazmi" w:date="2018-06-25T16:14:00Z"/>
                <w:rFonts w:ascii="Arial" w:hAnsi="Arial" w:cs="Arial"/>
                <w:sz w:val="16"/>
                <w:szCs w:val="16"/>
              </w:rPr>
            </w:pPr>
            <w:ins w:id="1136" w:author="Muhammad Kazmi" w:date="2018-06-25T16:14:00Z">
              <w:r w:rsidRPr="00F71DA2">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37" w:author="Muhammad Kazmi" w:date="2018-06-25T16:14:00Z"/>
                <w:rFonts w:ascii="Arial" w:hAnsi="Arial" w:cs="Arial"/>
                <w:sz w:val="16"/>
                <w:szCs w:val="16"/>
              </w:rPr>
            </w:pPr>
            <w:ins w:id="1138" w:author="Muhammad Kazmi" w:date="2018-06-25T16:14:00Z">
              <w:r>
                <w:rPr>
                  <w:rFonts w:ascii="Arial" w:hAnsi="Arial" w:cs="Arial"/>
                  <w:sz w:val="16"/>
                  <w:szCs w:val="16"/>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39" w:author="Muhammad Kazmi" w:date="2018-06-25T16:14:00Z"/>
                <w:rFonts w:ascii="Arial" w:hAnsi="Arial" w:cs="Arial"/>
                <w:sz w:val="16"/>
                <w:szCs w:val="16"/>
              </w:rPr>
            </w:pPr>
            <w:ins w:id="1140" w:author="Muhammad Kazmi" w:date="2018-06-25T16:14: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41" w:author="Muhammad Kazmi" w:date="2018-06-25T16:14:00Z"/>
                <w:rFonts w:ascii="Arial" w:hAnsi="Arial" w:cs="Arial"/>
                <w:sz w:val="16"/>
                <w:szCs w:val="16"/>
              </w:rPr>
            </w:pPr>
            <w:ins w:id="1142" w:author="Muhammad Kazmi" w:date="2018-06-25T16:14:00Z">
              <w:r>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43" w:author="Muhammad Kazmi" w:date="2018-06-25T16:14:00Z"/>
                <w:rFonts w:ascii="Arial" w:hAnsi="Arial" w:cs="Arial"/>
                <w:sz w:val="16"/>
                <w:szCs w:val="16"/>
              </w:rPr>
            </w:pPr>
            <w:ins w:id="1144" w:author="Muhammad Kazmi" w:date="2018-06-25T16:14:00Z">
              <w:r>
                <w:rPr>
                  <w:rFonts w:ascii="Arial" w:hAnsi="Arial" w:cs="Arial"/>
                  <w:sz w:val="16"/>
                  <w:szCs w:val="16"/>
                </w:rPr>
                <w:t>N/A</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45" w:author="Muhammad Kazmi" w:date="2018-06-25T16:14:00Z"/>
                <w:rFonts w:ascii="Arial" w:hAnsi="Arial" w:cs="Arial"/>
                <w:sz w:val="16"/>
                <w:szCs w:val="16"/>
              </w:rPr>
            </w:pPr>
            <w:ins w:id="1146" w:author="Muhammad Kazmi" w:date="2018-06-25T16:14: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47" w:author="Muhammad Kazmi" w:date="2018-06-25T16:14:00Z"/>
                <w:rFonts w:ascii="Arial" w:hAnsi="Arial" w:cs="Arial"/>
                <w:sz w:val="16"/>
                <w:szCs w:val="16"/>
              </w:rPr>
            </w:pPr>
            <w:ins w:id="1148" w:author="Muhammad Kazmi" w:date="2018-06-25T16:14:00Z">
              <w:r>
                <w:rPr>
                  <w:rFonts w:ascii="Arial" w:hAnsi="Arial" w:cs="Arial"/>
                  <w:sz w:val="16"/>
                  <w:szCs w:val="16"/>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49" w:author="Muhammad Kazmi" w:date="2018-06-25T16:14:00Z"/>
                <w:rFonts w:ascii="Arial" w:hAnsi="Arial" w:cs="Arial"/>
                <w:sz w:val="16"/>
                <w:szCs w:val="16"/>
              </w:rPr>
            </w:pPr>
            <w:ins w:id="1150" w:author="Muhammad Kazmi" w:date="2018-06-25T16:14:00Z">
              <w:r>
                <w:rPr>
                  <w:rFonts w:ascii="Arial" w:hAnsi="Arial" w:cs="Arial"/>
                  <w:sz w:val="16"/>
                  <w:szCs w:val="16"/>
                </w:rPr>
                <w:t>N/A</w:t>
              </w:r>
            </w:ins>
          </w:p>
        </w:tc>
        <w:tc>
          <w:tcPr>
            <w:tcW w:w="1046" w:type="dxa"/>
            <w:vMerge/>
            <w:tcBorders>
              <w:left w:val="single" w:sz="4" w:space="0" w:color="auto"/>
              <w:right w:val="single" w:sz="4" w:space="0" w:color="auto"/>
            </w:tcBorders>
            <w:shd w:val="clear" w:color="auto" w:fill="auto"/>
            <w:vAlign w:val="center"/>
          </w:tcPr>
          <w:p w:rsidR="00932159" w:rsidRPr="00F71DA2" w:rsidRDefault="00932159" w:rsidP="0093188C">
            <w:pPr>
              <w:keepNext/>
              <w:keepLines/>
              <w:overflowPunct w:val="0"/>
              <w:autoSpaceDE w:val="0"/>
              <w:autoSpaceDN w:val="0"/>
              <w:adjustRightInd w:val="0"/>
              <w:spacing w:after="0"/>
              <w:jc w:val="center"/>
              <w:textAlignment w:val="baseline"/>
              <w:rPr>
                <w:ins w:id="1151" w:author="Muhammad Kazmi" w:date="2018-06-25T16:14:00Z"/>
                <w:rFonts w:ascii="Arial" w:hAnsi="Arial" w:cs="Arial"/>
                <w:sz w:val="16"/>
                <w:szCs w:val="16"/>
              </w:rPr>
            </w:pPr>
          </w:p>
        </w:tc>
      </w:tr>
      <w:tr w:rsidR="00932159" w:rsidRPr="00F71DA2" w:rsidTr="0093188C">
        <w:trPr>
          <w:trHeight w:val="120"/>
          <w:jc w:val="center"/>
          <w:ins w:id="1152" w:author="Muhammad Kazmi" w:date="2018-06-25T16:14:00Z"/>
        </w:trPr>
        <w:tc>
          <w:tcPr>
            <w:tcW w:w="709" w:type="dxa"/>
            <w:vMerge/>
            <w:tcBorders>
              <w:left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53" w:author="Muhammad Kazmi" w:date="2018-06-25T16:14:00Z"/>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32159" w:rsidRPr="00471092" w:rsidRDefault="00932159" w:rsidP="0093188C">
            <w:pPr>
              <w:keepNext/>
              <w:keepLines/>
              <w:overflowPunct w:val="0"/>
              <w:autoSpaceDE w:val="0"/>
              <w:autoSpaceDN w:val="0"/>
              <w:adjustRightInd w:val="0"/>
              <w:spacing w:after="0"/>
              <w:ind w:left="851" w:hanging="851"/>
              <w:jc w:val="center"/>
              <w:textAlignment w:val="baseline"/>
              <w:rPr>
                <w:ins w:id="1154" w:author="Muhammad Kazmi" w:date="2018-06-25T16:14:00Z"/>
                <w:rFonts w:ascii="Arial" w:hAnsi="Arial" w:cs="Arial"/>
                <w:b/>
                <w:sz w:val="16"/>
                <w:szCs w:val="16"/>
              </w:rPr>
            </w:pPr>
            <w:ins w:id="1155" w:author="Muhammad Kazmi" w:date="2018-06-25T16:14:00Z">
              <w:r>
                <w:rPr>
                  <w:rFonts w:ascii="Arial" w:hAnsi="Arial" w:cs="Arial"/>
                  <w:b/>
                  <w:sz w:val="16"/>
                  <w:szCs w:val="16"/>
                </w:rPr>
                <w:t>0-41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56" w:author="Muhammad Kazmi" w:date="2018-06-25T16:14:00Z"/>
                <w:rFonts w:ascii="Arial" w:hAnsi="Arial" w:cs="Arial"/>
                <w:sz w:val="16"/>
                <w:szCs w:val="16"/>
              </w:rPr>
            </w:pPr>
            <w:ins w:id="1157" w:author="Muhammad Kazmi" w:date="2018-06-25T16:14: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58" w:author="Muhammad Kazmi" w:date="2018-06-25T16:14:00Z"/>
                <w:rFonts w:ascii="Arial" w:hAnsi="Arial" w:cs="Arial"/>
                <w:sz w:val="16"/>
                <w:szCs w:val="16"/>
              </w:rPr>
            </w:pPr>
            <w:ins w:id="1159" w:author="Muhammad Kazmi" w:date="2018-06-25T16:14:00Z">
              <w:r>
                <w:rPr>
                  <w:rFonts w:ascii="Arial" w:hAnsi="Arial" w:cs="Arial"/>
                  <w:sz w:val="16"/>
                  <w:szCs w:val="16"/>
                </w:rPr>
                <w:t>N/A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60" w:author="Muhammad Kazmi" w:date="2018-06-25T16:14:00Z"/>
                <w:rFonts w:ascii="Arial" w:hAnsi="Arial" w:cs="Arial"/>
                <w:sz w:val="16"/>
                <w:szCs w:val="16"/>
              </w:rPr>
            </w:pPr>
            <w:ins w:id="1161" w:author="Muhammad Kazmi" w:date="2018-06-25T16:14: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62" w:author="Muhammad Kazmi" w:date="2018-06-25T16:14:00Z"/>
                <w:rFonts w:ascii="Arial" w:hAnsi="Arial" w:cs="Arial"/>
                <w:sz w:val="16"/>
                <w:szCs w:val="16"/>
              </w:rPr>
            </w:pPr>
            <w:ins w:id="1163" w:author="Muhammad Kazmi" w:date="2018-06-25T16:14: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64" w:author="Muhammad Kazmi" w:date="2018-06-25T16:14:00Z"/>
                <w:rFonts w:ascii="Arial" w:hAnsi="Arial" w:cs="Arial"/>
                <w:sz w:val="16"/>
                <w:szCs w:val="16"/>
              </w:rPr>
            </w:pPr>
            <w:ins w:id="1165" w:author="Muhammad Kazmi" w:date="2018-06-25T16:14:00Z">
              <w:r>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66" w:author="Muhammad Kazmi" w:date="2018-06-25T16:14:00Z"/>
                <w:rFonts w:ascii="Arial" w:hAnsi="Arial" w:cs="Arial"/>
                <w:sz w:val="16"/>
                <w:szCs w:val="16"/>
              </w:rPr>
            </w:pPr>
            <w:ins w:id="1167" w:author="Muhammad Kazmi" w:date="2018-06-25T16:14:00Z">
              <w:r>
                <w:rPr>
                  <w:rFonts w:ascii="Arial" w:hAnsi="Arial" w:cs="Arial"/>
                  <w:sz w:val="16"/>
                  <w:szCs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68" w:author="Muhammad Kazmi" w:date="2018-06-25T16:14:00Z"/>
                <w:rFonts w:ascii="Arial" w:hAnsi="Arial" w:cs="Arial"/>
                <w:sz w:val="16"/>
                <w:szCs w:val="16"/>
              </w:rPr>
            </w:pPr>
            <w:ins w:id="1169" w:author="Muhammad Kazmi" w:date="2018-06-25T16:14:00Z">
              <w:r>
                <w:rPr>
                  <w:rFonts w:ascii="Arial" w:hAnsi="Arial" w:cs="Arial"/>
                  <w:sz w:val="16"/>
                  <w:szCs w:val="16"/>
                </w:rPr>
                <w:t>N/A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70" w:author="Muhammad Kazmi" w:date="2018-06-25T16:14:00Z"/>
                <w:rFonts w:ascii="Arial" w:hAnsi="Arial" w:cs="Arial"/>
                <w:sz w:val="16"/>
                <w:szCs w:val="16"/>
              </w:rPr>
            </w:pPr>
            <w:ins w:id="1171" w:author="Muhammad Kazmi" w:date="2018-06-25T16:14:00Z">
              <w:r>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72" w:author="Muhammad Kazmi" w:date="2018-06-25T16:14:00Z"/>
                <w:rFonts w:ascii="Arial" w:hAnsi="Arial" w:cs="Arial"/>
                <w:sz w:val="16"/>
                <w:szCs w:val="16"/>
              </w:rPr>
            </w:pPr>
            <w:ins w:id="1173" w:author="Muhammad Kazmi" w:date="2018-06-25T16:14:00Z">
              <w:r>
                <w:rPr>
                  <w:rFonts w:ascii="Arial" w:hAnsi="Arial" w:cs="Arial"/>
                  <w:sz w:val="16"/>
                  <w:szCs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74" w:author="Muhammad Kazmi" w:date="2018-06-25T16:14:00Z"/>
                <w:rFonts w:ascii="Arial" w:hAnsi="Arial" w:cs="Arial"/>
                <w:sz w:val="16"/>
                <w:szCs w:val="16"/>
              </w:rPr>
            </w:pPr>
            <w:ins w:id="1175" w:author="Muhammad Kazmi" w:date="2018-06-25T16:14:00Z">
              <w:r>
                <w:rPr>
                  <w:rFonts w:ascii="Arial" w:hAnsi="Arial" w:cs="Arial"/>
                  <w:sz w:val="16"/>
                  <w:szCs w:val="16"/>
                </w:rPr>
                <w:t>N/A</w:t>
              </w:r>
            </w:ins>
          </w:p>
        </w:tc>
        <w:tc>
          <w:tcPr>
            <w:tcW w:w="1046" w:type="dxa"/>
            <w:vMerge/>
            <w:tcBorders>
              <w:left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76" w:author="Muhammad Kazmi" w:date="2018-06-25T16:14:00Z"/>
                <w:rFonts w:ascii="Arial" w:hAnsi="Arial" w:cs="Arial"/>
                <w:sz w:val="16"/>
                <w:szCs w:val="16"/>
              </w:rPr>
            </w:pPr>
          </w:p>
        </w:tc>
      </w:tr>
      <w:tr w:rsidR="00932159" w:rsidRPr="00F71DA2" w:rsidTr="0093188C">
        <w:trPr>
          <w:trHeight w:val="120"/>
          <w:jc w:val="center"/>
          <w:ins w:id="1177" w:author="Muhammad Kazmi" w:date="2018-06-25T16:14:00Z"/>
        </w:trPr>
        <w:tc>
          <w:tcPr>
            <w:tcW w:w="709" w:type="dxa"/>
            <w:vMerge/>
            <w:tcBorders>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textAlignment w:val="baseline"/>
              <w:rPr>
                <w:ins w:id="1178" w:author="Muhammad Kazmi" w:date="2018-06-25T16:14:00Z"/>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32159" w:rsidRPr="00471092" w:rsidRDefault="00932159" w:rsidP="0093188C">
            <w:pPr>
              <w:keepNext/>
              <w:keepLines/>
              <w:overflowPunct w:val="0"/>
              <w:autoSpaceDE w:val="0"/>
              <w:autoSpaceDN w:val="0"/>
              <w:adjustRightInd w:val="0"/>
              <w:spacing w:after="0"/>
              <w:ind w:left="851" w:hanging="851"/>
              <w:jc w:val="center"/>
              <w:textAlignment w:val="baseline"/>
              <w:rPr>
                <w:ins w:id="1179" w:author="Muhammad Kazmi" w:date="2018-06-25T16:14:00Z"/>
                <w:rFonts w:ascii="Arial" w:hAnsi="Arial" w:cs="Arial"/>
                <w:b/>
                <w:sz w:val="16"/>
                <w:szCs w:val="16"/>
              </w:rPr>
            </w:pPr>
            <w:ins w:id="1180" w:author="Muhammad Kazmi" w:date="2018-06-25T16:14:00Z">
              <w:r>
                <w:rPr>
                  <w:rFonts w:ascii="Arial" w:hAnsi="Arial" w:cs="Arial"/>
                  <w:b/>
                  <w:sz w:val="16"/>
                  <w:szCs w:val="16"/>
                </w:rPr>
                <w:t>42</w:t>
              </w:r>
              <w:r w:rsidRPr="00471092">
                <w:rPr>
                  <w:rFonts w:ascii="Arial" w:hAnsi="Arial" w:cs="Arial"/>
                  <w:b/>
                  <w:sz w:val="16"/>
                  <w:szCs w:val="16"/>
                </w:rPr>
                <w:t>-65</w:t>
              </w:r>
              <w:r w:rsidRPr="00AC1FA7">
                <w:rPr>
                  <w:rFonts w:ascii="Arial" w:hAnsi="Arial" w:cs="Arial"/>
                  <w:b/>
                  <w:sz w:val="16"/>
                  <w:szCs w:val="16"/>
                  <w:vertAlign w:val="superscript"/>
                </w:rPr>
                <w:t>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81" w:author="Muhammad Kazmi" w:date="2018-06-25T16:14:00Z"/>
                <w:rFonts w:ascii="Arial" w:hAnsi="Arial" w:cs="Arial"/>
                <w:sz w:val="16"/>
                <w:szCs w:val="16"/>
              </w:rPr>
            </w:pPr>
            <w:ins w:id="1182" w:author="Muhammad Kazmi" w:date="2018-06-25T16:14: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83" w:author="Muhammad Kazmi" w:date="2018-06-25T16:14:00Z"/>
                <w:rFonts w:ascii="Arial" w:hAnsi="Arial" w:cs="Arial"/>
                <w:sz w:val="16"/>
                <w:szCs w:val="16"/>
              </w:rPr>
            </w:pPr>
            <w:ins w:id="1184" w:author="Muhammad Kazmi" w:date="2018-06-25T16:14:00Z">
              <w:r>
                <w:rPr>
                  <w:rFonts w:ascii="Arial" w:hAnsi="Arial" w:cs="Arial"/>
                  <w:sz w:val="16"/>
                  <w:szCs w:val="16"/>
                </w:rPr>
                <w:t>N/A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85" w:author="Muhammad Kazmi" w:date="2018-06-25T16:14:00Z"/>
                <w:rFonts w:ascii="Arial" w:hAnsi="Arial" w:cs="Arial"/>
                <w:sz w:val="16"/>
                <w:szCs w:val="16"/>
              </w:rPr>
            </w:pPr>
            <w:ins w:id="1186" w:author="Muhammad Kazmi" w:date="2018-06-25T16:14:00Z">
              <w:r>
                <w:rPr>
                  <w:rFonts w:ascii="Arial" w:hAnsi="Arial" w:cs="Arial"/>
                  <w:sz w:val="16"/>
                  <w:szCs w:val="16"/>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87" w:author="Muhammad Kazmi" w:date="2018-06-25T16:14:00Z"/>
                <w:rFonts w:ascii="Arial" w:hAnsi="Arial" w:cs="Arial"/>
                <w:sz w:val="16"/>
                <w:szCs w:val="16"/>
              </w:rPr>
            </w:pPr>
            <w:ins w:id="1188" w:author="Muhammad Kazmi" w:date="2018-06-25T16:14:00Z">
              <w:r>
                <w:rPr>
                  <w:rFonts w:ascii="Arial" w:hAnsi="Arial" w:cs="Arial"/>
                  <w:sz w:val="16"/>
                  <w:szCs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89" w:author="Muhammad Kazmi" w:date="2018-06-25T16:14:00Z"/>
                <w:rFonts w:ascii="Arial" w:hAnsi="Arial" w:cs="Arial"/>
                <w:sz w:val="16"/>
                <w:szCs w:val="16"/>
              </w:rPr>
            </w:pPr>
            <w:ins w:id="1190" w:author="Muhammad Kazmi" w:date="2018-06-25T16:14:00Z">
              <w:r>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91" w:author="Muhammad Kazmi" w:date="2018-06-25T16:14:00Z"/>
                <w:rFonts w:ascii="Arial" w:hAnsi="Arial" w:cs="Arial"/>
                <w:sz w:val="16"/>
                <w:szCs w:val="16"/>
              </w:rPr>
            </w:pPr>
            <w:ins w:id="1192" w:author="Muhammad Kazmi" w:date="2018-06-25T16:14:00Z">
              <w:r>
                <w:rPr>
                  <w:rFonts w:ascii="Arial" w:hAnsi="Arial" w:cs="Arial"/>
                  <w:sz w:val="16"/>
                  <w:szCs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93" w:author="Muhammad Kazmi" w:date="2018-06-25T16:14:00Z"/>
                <w:rFonts w:ascii="Arial" w:hAnsi="Arial" w:cs="Arial"/>
                <w:sz w:val="16"/>
                <w:szCs w:val="16"/>
              </w:rPr>
            </w:pPr>
            <w:ins w:id="1194" w:author="Muhammad Kazmi" w:date="2018-06-25T16:14:00Z">
              <w:r>
                <w:rPr>
                  <w:rFonts w:ascii="Arial" w:hAnsi="Arial" w:cs="Arial"/>
                  <w:sz w:val="16"/>
                  <w:szCs w:val="16"/>
                </w:rPr>
                <w:t>N/A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95" w:author="Muhammad Kazmi" w:date="2018-06-25T16:14:00Z"/>
                <w:rFonts w:ascii="Arial" w:hAnsi="Arial" w:cs="Arial"/>
                <w:sz w:val="16"/>
                <w:szCs w:val="16"/>
              </w:rPr>
            </w:pPr>
            <w:ins w:id="1196" w:author="Muhammad Kazmi" w:date="2018-06-25T16:14:00Z">
              <w:r>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97" w:author="Muhammad Kazmi" w:date="2018-06-25T16:14:00Z"/>
                <w:rFonts w:ascii="Arial" w:hAnsi="Arial" w:cs="Arial"/>
                <w:sz w:val="16"/>
                <w:szCs w:val="16"/>
              </w:rPr>
            </w:pPr>
            <w:ins w:id="1198" w:author="Muhammad Kazmi" w:date="2018-06-25T16:14:00Z">
              <w:r>
                <w:rPr>
                  <w:rFonts w:ascii="Arial" w:hAnsi="Arial" w:cs="Arial"/>
                  <w:sz w:val="16"/>
                  <w:szCs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jc w:val="center"/>
              <w:textAlignment w:val="baseline"/>
              <w:rPr>
                <w:ins w:id="1199" w:author="Muhammad Kazmi" w:date="2018-06-25T16:14:00Z"/>
                <w:rFonts w:ascii="Arial" w:hAnsi="Arial" w:cs="Arial"/>
                <w:sz w:val="16"/>
                <w:szCs w:val="16"/>
              </w:rPr>
            </w:pPr>
            <w:ins w:id="1200" w:author="Muhammad Kazmi" w:date="2018-06-25T16:14:00Z">
              <w:r>
                <w:rPr>
                  <w:rFonts w:ascii="Arial" w:hAnsi="Arial" w:cs="Arial"/>
                  <w:sz w:val="16"/>
                  <w:szCs w:val="16"/>
                </w:rPr>
                <w:t>N/A</w:t>
              </w:r>
            </w:ins>
          </w:p>
        </w:tc>
        <w:tc>
          <w:tcPr>
            <w:tcW w:w="1046" w:type="dxa"/>
            <w:vMerge/>
            <w:tcBorders>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textAlignment w:val="baseline"/>
              <w:rPr>
                <w:ins w:id="1201" w:author="Muhammad Kazmi" w:date="2018-06-25T16:14:00Z"/>
                <w:rFonts w:ascii="Arial" w:hAnsi="Arial" w:cs="Arial"/>
                <w:sz w:val="16"/>
                <w:szCs w:val="16"/>
              </w:rPr>
            </w:pPr>
          </w:p>
        </w:tc>
      </w:tr>
      <w:tr w:rsidR="00932159" w:rsidRPr="00F71DA2" w:rsidTr="0093188C">
        <w:trPr>
          <w:trHeight w:val="120"/>
          <w:jc w:val="center"/>
          <w:ins w:id="1202" w:author="Muhammad Kazmi" w:date="2018-06-25T16:14:00Z"/>
        </w:trPr>
        <w:tc>
          <w:tcPr>
            <w:tcW w:w="9268" w:type="dxa"/>
            <w:gridSpan w:val="13"/>
            <w:tcBorders>
              <w:top w:val="single" w:sz="4" w:space="0" w:color="auto"/>
              <w:left w:val="single" w:sz="4" w:space="0" w:color="auto"/>
              <w:bottom w:val="single" w:sz="4" w:space="0" w:color="auto"/>
              <w:right w:val="single" w:sz="4" w:space="0" w:color="auto"/>
            </w:tcBorders>
            <w:shd w:val="clear" w:color="auto" w:fill="auto"/>
          </w:tcPr>
          <w:p w:rsidR="00932159" w:rsidRPr="00F71DA2" w:rsidRDefault="00932159" w:rsidP="0093188C">
            <w:pPr>
              <w:keepNext/>
              <w:keepLines/>
              <w:overflowPunct w:val="0"/>
              <w:autoSpaceDE w:val="0"/>
              <w:autoSpaceDN w:val="0"/>
              <w:adjustRightInd w:val="0"/>
              <w:spacing w:after="0"/>
              <w:ind w:left="851" w:hanging="851"/>
              <w:textAlignment w:val="baseline"/>
              <w:rPr>
                <w:ins w:id="1203" w:author="Muhammad Kazmi" w:date="2018-06-25T16:14:00Z"/>
                <w:rFonts w:ascii="Arial" w:hAnsi="Arial" w:cs="Arial"/>
                <w:sz w:val="16"/>
                <w:szCs w:val="16"/>
              </w:rPr>
            </w:pPr>
            <w:ins w:id="1204" w:author="Muhammad Kazmi" w:date="2018-06-25T16:14:00Z">
              <w:r w:rsidRPr="00F71DA2">
                <w:rPr>
                  <w:rFonts w:ascii="Arial" w:hAnsi="Arial" w:cs="Arial"/>
                  <w:sz w:val="16"/>
                  <w:szCs w:val="16"/>
                </w:rPr>
                <w:t xml:space="preserve">Note 1: </w:t>
              </w:r>
              <w:r w:rsidRPr="00F71DA2">
                <w:rPr>
                  <w:rFonts w:ascii="Arial" w:hAnsi="Arial" w:cs="Arial"/>
                  <w:sz w:val="16"/>
                  <w:szCs w:val="16"/>
                </w:rPr>
                <w:tab/>
                <w:t xml:space="preserve">These physical resource blocks are assigned to an arbitrary number of virtual UEs with one PDSCH per virtual UE; the data transmitted over the SS-OCNG PDSCHs shall be uncorrelated pseudo random data, which is QPSK modulated. </w:t>
              </w:r>
              <w:r>
                <w:rPr>
                  <w:rFonts w:ascii="Arial" w:hAnsi="Arial" w:cs="Arial"/>
                  <w:sz w:val="16"/>
                  <w:szCs w:val="16"/>
                </w:rPr>
                <w:t xml:space="preserve">The SCS of PDSCH = 120 KHz. </w:t>
              </w:r>
              <w:r w:rsidRPr="00F71DA2">
                <w:rPr>
                  <w:rFonts w:ascii="Arial" w:hAnsi="Arial" w:cs="Arial"/>
                  <w:sz w:val="16"/>
                  <w:szCs w:val="16"/>
                </w:rPr>
                <w:t xml:space="preserve">The parameter </w:t>
              </w:r>
            </w:ins>
            <w:ins w:id="1205" w:author="Muhammad Kazmi" w:date="2018-06-25T16:14:00Z">
              <w:r w:rsidRPr="00F71DA2">
                <w:rPr>
                  <w:rFonts w:ascii="Arial" w:hAnsi="Arial" w:cs="Arial"/>
                  <w:position w:val="-10"/>
                  <w:sz w:val="16"/>
                  <w:szCs w:val="16"/>
                </w:rPr>
                <w:object w:dxaOrig="480" w:dyaOrig="340">
                  <v:shape id="_x0000_i1062" type="#_x0000_t75" style="width:24.3pt;height:17.3pt" o:ole="">
                    <v:imagedata r:id="rId20" o:title=""/>
                  </v:shape>
                  <o:OLEObject Type="Embed" ProgID="Equation.3" ShapeID="_x0000_i1062" DrawAspect="Content" ObjectID="_1591460717" r:id="rId49"/>
                </w:object>
              </w:r>
            </w:ins>
            <w:ins w:id="1206" w:author="Muhammad Kazmi" w:date="2018-06-25T16:14:00Z">
              <w:r w:rsidRPr="00F71DA2">
                <w:rPr>
                  <w:rFonts w:ascii="Arial" w:hAnsi="Arial" w:cs="Arial"/>
                  <w:sz w:val="16"/>
                  <w:szCs w:val="16"/>
                </w:rPr>
                <w:t>is used to scale the power of PDSCH.</w:t>
              </w:r>
            </w:ins>
          </w:p>
          <w:p w:rsidR="00932159" w:rsidRDefault="00932159" w:rsidP="0093188C">
            <w:pPr>
              <w:keepNext/>
              <w:keepLines/>
              <w:overflowPunct w:val="0"/>
              <w:autoSpaceDE w:val="0"/>
              <w:autoSpaceDN w:val="0"/>
              <w:adjustRightInd w:val="0"/>
              <w:spacing w:after="0"/>
              <w:ind w:left="851" w:hanging="851"/>
              <w:textAlignment w:val="baseline"/>
              <w:rPr>
                <w:ins w:id="1207" w:author="Muhammad Kazmi" w:date="2018-06-25T16:14:00Z"/>
                <w:rFonts w:ascii="Arial" w:hAnsi="Arial" w:cs="Arial"/>
                <w:sz w:val="16"/>
                <w:szCs w:val="16"/>
              </w:rPr>
            </w:pPr>
            <w:ins w:id="1208" w:author="Muhammad Kazmi" w:date="2018-06-25T16:14:00Z">
              <w:r w:rsidRPr="00F71DA2">
                <w:rPr>
                  <w:rFonts w:ascii="Arial" w:hAnsi="Arial" w:cs="Arial"/>
                  <w:sz w:val="16"/>
                  <w:szCs w:val="16"/>
                </w:rPr>
                <w:t>Note 2:</w:t>
              </w:r>
              <w:r w:rsidRPr="00F71DA2">
                <w:rPr>
                  <w:rFonts w:ascii="Arial" w:hAnsi="Arial" w:cs="Arial"/>
                  <w:sz w:val="16"/>
                  <w:szCs w:val="16"/>
                </w:rPr>
                <w:tab/>
                <w:t>If two or more transmit antennas are used in the test, the PDSCH part of SS-OCNG shall be transmitted to the virtual users by all the transmit antennas. The parameter</w:t>
              </w:r>
            </w:ins>
            <w:ins w:id="1209" w:author="Muhammad Kazmi" w:date="2018-06-25T16:14:00Z">
              <w:r w:rsidRPr="00F71DA2">
                <w:rPr>
                  <w:rFonts w:ascii="Arial" w:hAnsi="Arial" w:cs="Arial"/>
                  <w:position w:val="-10"/>
                  <w:sz w:val="16"/>
                  <w:szCs w:val="16"/>
                </w:rPr>
                <w:object w:dxaOrig="480" w:dyaOrig="340">
                  <v:shape id="_x0000_i1063" type="#_x0000_t75" style="width:24.3pt;height:17.3pt" o:ole="">
                    <v:imagedata r:id="rId20" o:title=""/>
                  </v:shape>
                  <o:OLEObject Type="Embed" ProgID="Equation.3" ShapeID="_x0000_i1063" DrawAspect="Content" ObjectID="_1591460718" r:id="rId50"/>
                </w:object>
              </w:r>
            </w:ins>
            <w:ins w:id="1210" w:author="Muhammad Kazmi" w:date="2018-06-25T16:14:00Z">
              <w:r w:rsidRPr="00F71DA2">
                <w:rPr>
                  <w:rFonts w:ascii="Arial" w:hAnsi="Arial" w:cs="Arial"/>
                  <w:sz w:val="16"/>
                  <w:szCs w:val="16"/>
                </w:rPr>
                <w:t xml:space="preserve"> applies to each antenna port separately, so the transmit power of the PDSCH part of OCNG</w:t>
              </w:r>
              <w:r w:rsidRPr="00F71DA2" w:rsidDel="001E7E23">
                <w:rPr>
                  <w:rFonts w:ascii="Arial" w:hAnsi="Arial" w:cs="Arial"/>
                  <w:sz w:val="16"/>
                  <w:szCs w:val="16"/>
                </w:rPr>
                <w:t xml:space="preserve"> </w:t>
              </w:r>
              <w:r w:rsidRPr="00F71DA2">
                <w:rPr>
                  <w:rFonts w:ascii="Arial" w:hAnsi="Arial" w:cs="Arial"/>
                  <w:sz w:val="16"/>
                  <w:szCs w:val="16"/>
                </w:rPr>
                <w:t>is equal between all the transmit antennas used in the test. The antenna transmission modes are specified in clause 7.1 in TS 36.213.</w:t>
              </w:r>
            </w:ins>
          </w:p>
          <w:p w:rsidR="00932159" w:rsidRDefault="00932159" w:rsidP="0093188C">
            <w:pPr>
              <w:keepNext/>
              <w:keepLines/>
              <w:overflowPunct w:val="0"/>
              <w:autoSpaceDE w:val="0"/>
              <w:autoSpaceDN w:val="0"/>
              <w:adjustRightInd w:val="0"/>
              <w:spacing w:after="0"/>
              <w:ind w:left="851" w:hanging="851"/>
              <w:textAlignment w:val="baseline"/>
              <w:rPr>
                <w:ins w:id="1211" w:author="Muhammad Kazmi" w:date="2018-06-25T16:14:00Z"/>
                <w:rFonts w:ascii="Arial" w:hAnsi="Arial" w:cs="Arial"/>
                <w:sz w:val="16"/>
                <w:szCs w:val="16"/>
              </w:rPr>
            </w:pPr>
            <w:ins w:id="1212" w:author="Muhammad Kazmi" w:date="2018-06-25T16:14:00Z">
              <w:r>
                <w:rPr>
                  <w:rFonts w:ascii="Arial" w:hAnsi="Arial" w:cs="Arial"/>
                  <w:sz w:val="16"/>
                  <w:szCs w:val="16"/>
                </w:rPr>
                <w:t>Note 3:        Slots configured with guard period</w:t>
              </w:r>
            </w:ins>
          </w:p>
          <w:p w:rsidR="00932159" w:rsidRDefault="00932159" w:rsidP="0093188C">
            <w:pPr>
              <w:keepNext/>
              <w:keepLines/>
              <w:overflowPunct w:val="0"/>
              <w:autoSpaceDE w:val="0"/>
              <w:autoSpaceDN w:val="0"/>
              <w:adjustRightInd w:val="0"/>
              <w:spacing w:after="0"/>
              <w:ind w:left="851" w:hanging="851"/>
              <w:textAlignment w:val="baseline"/>
              <w:rPr>
                <w:ins w:id="1213" w:author="Muhammad Kazmi" w:date="2018-06-25T16:14:00Z"/>
                <w:rFonts w:ascii="Arial" w:hAnsi="Arial" w:cs="Arial"/>
                <w:sz w:val="16"/>
                <w:szCs w:val="16"/>
              </w:rPr>
            </w:pPr>
            <w:ins w:id="1214" w:author="Muhammad Kazmi" w:date="2018-06-25T16:14:00Z">
              <w:r>
                <w:rPr>
                  <w:rFonts w:ascii="Arial" w:hAnsi="Arial" w:cs="Arial"/>
                  <w:sz w:val="16"/>
                  <w:szCs w:val="16"/>
                </w:rPr>
                <w:t>Note 4:        Uplink slots</w:t>
              </w:r>
            </w:ins>
          </w:p>
          <w:p w:rsidR="00932159" w:rsidRPr="00F71DA2" w:rsidRDefault="00932159" w:rsidP="0093188C">
            <w:pPr>
              <w:keepNext/>
              <w:keepLines/>
              <w:overflowPunct w:val="0"/>
              <w:autoSpaceDE w:val="0"/>
              <w:autoSpaceDN w:val="0"/>
              <w:adjustRightInd w:val="0"/>
              <w:spacing w:after="0"/>
              <w:ind w:left="851" w:hanging="851"/>
              <w:textAlignment w:val="baseline"/>
              <w:rPr>
                <w:ins w:id="1215" w:author="Muhammad Kazmi" w:date="2018-06-25T16:14:00Z"/>
                <w:rFonts w:ascii="Arial" w:hAnsi="Arial" w:cs="Arial"/>
                <w:sz w:val="16"/>
                <w:szCs w:val="16"/>
              </w:rPr>
            </w:pPr>
            <w:ins w:id="1216" w:author="Muhammad Kazmi" w:date="2018-06-25T16:14:00Z">
              <w:r w:rsidRPr="00AC1FA7">
                <w:rPr>
                  <w:rFonts w:ascii="Arial" w:hAnsi="Arial" w:cs="Arial"/>
                  <w:sz w:val="16"/>
                  <w:szCs w:val="16"/>
                </w:rPr>
                <w:t>Note 5:        PRBs allocated for RMC</w:t>
              </w:r>
            </w:ins>
          </w:p>
          <w:p w:rsidR="00932159" w:rsidRPr="00F71DA2" w:rsidRDefault="00932159" w:rsidP="0093188C">
            <w:pPr>
              <w:keepNext/>
              <w:keepLines/>
              <w:overflowPunct w:val="0"/>
              <w:autoSpaceDE w:val="0"/>
              <w:autoSpaceDN w:val="0"/>
              <w:adjustRightInd w:val="0"/>
              <w:spacing w:after="0"/>
              <w:ind w:left="851" w:hanging="851"/>
              <w:textAlignment w:val="baseline"/>
              <w:rPr>
                <w:ins w:id="1217" w:author="Muhammad Kazmi" w:date="2018-06-25T16:14:00Z"/>
                <w:rFonts w:ascii="Arial" w:hAnsi="Arial" w:cs="Arial"/>
                <w:sz w:val="16"/>
                <w:szCs w:val="16"/>
              </w:rPr>
            </w:pPr>
          </w:p>
          <w:p w:rsidR="00932159" w:rsidRPr="00F71DA2" w:rsidRDefault="00932159" w:rsidP="0093188C">
            <w:pPr>
              <w:keepNext/>
              <w:keepLines/>
              <w:overflowPunct w:val="0"/>
              <w:autoSpaceDE w:val="0"/>
              <w:autoSpaceDN w:val="0"/>
              <w:adjustRightInd w:val="0"/>
              <w:spacing w:after="0"/>
              <w:textAlignment w:val="baseline"/>
              <w:rPr>
                <w:ins w:id="1218" w:author="Muhammad Kazmi" w:date="2018-06-25T16:14:00Z"/>
                <w:rFonts w:ascii="Arial" w:hAnsi="Arial" w:cs="Arial"/>
                <w:sz w:val="16"/>
                <w:szCs w:val="16"/>
              </w:rPr>
            </w:pPr>
            <w:ins w:id="1219" w:author="Muhammad Kazmi" w:date="2018-06-25T16:14:00Z">
              <w:r w:rsidRPr="00F71DA2">
                <w:rPr>
                  <w:rFonts w:ascii="Arial" w:hAnsi="Arial" w:cs="Arial"/>
                  <w:sz w:val="16"/>
                  <w:szCs w:val="16"/>
                </w:rPr>
                <w:t>N/A: Not Applicable</w:t>
              </w:r>
            </w:ins>
          </w:p>
        </w:tc>
      </w:tr>
    </w:tbl>
    <w:p w:rsidR="00D21CF4" w:rsidRDefault="00D21CF4" w:rsidP="00940230">
      <w:pPr>
        <w:rPr>
          <w:b/>
          <w:color w:val="FF0000"/>
          <w:lang w:eastAsia="zh-CN"/>
        </w:rPr>
      </w:pPr>
    </w:p>
    <w:p w:rsidR="001B6A5F" w:rsidRDefault="001B6A5F" w:rsidP="001B6A5F">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p w:rsidR="000800EF" w:rsidRDefault="000800EF" w:rsidP="00213EA9">
      <w:pPr>
        <w:jc w:val="center"/>
        <w:rPr>
          <w:b/>
          <w:color w:val="FF0000"/>
          <w:lang w:eastAsia="zh-CN"/>
        </w:rPr>
      </w:pPr>
    </w:p>
    <w:p w:rsidR="000800EF" w:rsidRPr="005D7669" w:rsidRDefault="000800EF" w:rsidP="000800EF">
      <w:pPr>
        <w:rPr>
          <w:b/>
          <w:color w:val="FF0000"/>
          <w:lang w:eastAsia="zh-CN"/>
        </w:rPr>
      </w:pPr>
    </w:p>
    <w:sectPr w:rsidR="000800EF" w:rsidRPr="005D7669">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661" w:rsidRDefault="00690661">
      <w:r>
        <w:separator/>
      </w:r>
    </w:p>
  </w:endnote>
  <w:endnote w:type="continuationSeparator" w:id="0">
    <w:p w:rsidR="00690661" w:rsidRDefault="0069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661" w:rsidRDefault="00690661">
      <w:r>
        <w:separator/>
      </w:r>
    </w:p>
  </w:footnote>
  <w:footnote w:type="continuationSeparator" w:id="0">
    <w:p w:rsidR="00690661" w:rsidRDefault="00690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E2" w:rsidRDefault="001C1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E2" w:rsidRDefault="001C13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3E2" w:rsidRDefault="001C1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53B9E"/>
    <w:multiLevelType w:val="hybridMultilevel"/>
    <w:tmpl w:val="1DC0AF8C"/>
    <w:lvl w:ilvl="0" w:tplc="0804C522">
      <w:start w:val="4"/>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FD4043"/>
    <w:multiLevelType w:val="hybridMultilevel"/>
    <w:tmpl w:val="75F00622"/>
    <w:lvl w:ilvl="0" w:tplc="39E43CA2">
      <w:start w:val="4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6"/>
  </w:num>
  <w:num w:numId="7">
    <w:abstractNumId w:val="10"/>
  </w:num>
  <w:num w:numId="8">
    <w:abstractNumId w:val="8"/>
  </w:num>
  <w:num w:numId="9">
    <w:abstractNumId w:val="15"/>
  </w:num>
  <w:num w:numId="10">
    <w:abstractNumId w:val="14"/>
  </w:num>
  <w:num w:numId="11">
    <w:abstractNumId w:val="6"/>
  </w:num>
  <w:num w:numId="12">
    <w:abstractNumId w:val="5"/>
  </w:num>
  <w:num w:numId="13">
    <w:abstractNumId w:val="4"/>
  </w:num>
  <w:num w:numId="14">
    <w:abstractNumId w:val="18"/>
  </w:num>
  <w:num w:numId="15">
    <w:abstractNumId w:val="12"/>
  </w:num>
  <w:num w:numId="16">
    <w:abstractNumId w:val="7"/>
  </w:num>
  <w:num w:numId="17">
    <w:abstractNumId w:val="13"/>
  </w:num>
  <w:num w:numId="18">
    <w:abstractNumId w:val="3"/>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F11"/>
    <w:rsid w:val="0002520C"/>
    <w:rsid w:val="00025CD9"/>
    <w:rsid w:val="0002674F"/>
    <w:rsid w:val="000319F0"/>
    <w:rsid w:val="00034F15"/>
    <w:rsid w:val="00043107"/>
    <w:rsid w:val="00043BBB"/>
    <w:rsid w:val="00044A1D"/>
    <w:rsid w:val="00045150"/>
    <w:rsid w:val="00047B85"/>
    <w:rsid w:val="000500AD"/>
    <w:rsid w:val="00051619"/>
    <w:rsid w:val="00052FA7"/>
    <w:rsid w:val="00052FAD"/>
    <w:rsid w:val="0005475E"/>
    <w:rsid w:val="00056B58"/>
    <w:rsid w:val="000600C9"/>
    <w:rsid w:val="00062C4C"/>
    <w:rsid w:val="00063F34"/>
    <w:rsid w:val="0006529E"/>
    <w:rsid w:val="00066958"/>
    <w:rsid w:val="00067A21"/>
    <w:rsid w:val="00072457"/>
    <w:rsid w:val="00073DA3"/>
    <w:rsid w:val="00075E04"/>
    <w:rsid w:val="000800EF"/>
    <w:rsid w:val="00080A92"/>
    <w:rsid w:val="00083AA0"/>
    <w:rsid w:val="000858DB"/>
    <w:rsid w:val="000863C7"/>
    <w:rsid w:val="00087BDE"/>
    <w:rsid w:val="000926B1"/>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101D3C"/>
    <w:rsid w:val="00103296"/>
    <w:rsid w:val="00112DE1"/>
    <w:rsid w:val="001138A8"/>
    <w:rsid w:val="00114FE3"/>
    <w:rsid w:val="001151F8"/>
    <w:rsid w:val="0012101E"/>
    <w:rsid w:val="00122CC0"/>
    <w:rsid w:val="00122DC3"/>
    <w:rsid w:val="00125366"/>
    <w:rsid w:val="001308C8"/>
    <w:rsid w:val="001314A3"/>
    <w:rsid w:val="001319E4"/>
    <w:rsid w:val="00136FAC"/>
    <w:rsid w:val="001403A2"/>
    <w:rsid w:val="00141A06"/>
    <w:rsid w:val="00141B59"/>
    <w:rsid w:val="00143690"/>
    <w:rsid w:val="00143D25"/>
    <w:rsid w:val="00145D43"/>
    <w:rsid w:val="001517C7"/>
    <w:rsid w:val="00153804"/>
    <w:rsid w:val="00153AC5"/>
    <w:rsid w:val="00154118"/>
    <w:rsid w:val="00154A6C"/>
    <w:rsid w:val="001554A6"/>
    <w:rsid w:val="00155753"/>
    <w:rsid w:val="001610A7"/>
    <w:rsid w:val="00166432"/>
    <w:rsid w:val="001671E7"/>
    <w:rsid w:val="001672C5"/>
    <w:rsid w:val="0017049E"/>
    <w:rsid w:val="00173053"/>
    <w:rsid w:val="001741DF"/>
    <w:rsid w:val="0017665E"/>
    <w:rsid w:val="001766AD"/>
    <w:rsid w:val="001772CF"/>
    <w:rsid w:val="001800C0"/>
    <w:rsid w:val="001808A4"/>
    <w:rsid w:val="00183074"/>
    <w:rsid w:val="00186094"/>
    <w:rsid w:val="00191516"/>
    <w:rsid w:val="00191BCD"/>
    <w:rsid w:val="00191F78"/>
    <w:rsid w:val="00192B47"/>
    <w:rsid w:val="00192C46"/>
    <w:rsid w:val="00193454"/>
    <w:rsid w:val="00193D49"/>
    <w:rsid w:val="0019617D"/>
    <w:rsid w:val="001A16E4"/>
    <w:rsid w:val="001A352E"/>
    <w:rsid w:val="001A67AF"/>
    <w:rsid w:val="001A6804"/>
    <w:rsid w:val="001A7B60"/>
    <w:rsid w:val="001B34E0"/>
    <w:rsid w:val="001B3C1C"/>
    <w:rsid w:val="001B591A"/>
    <w:rsid w:val="001B5E4B"/>
    <w:rsid w:val="001B5FCD"/>
    <w:rsid w:val="001B66C2"/>
    <w:rsid w:val="001B6A5F"/>
    <w:rsid w:val="001B7A65"/>
    <w:rsid w:val="001B7B82"/>
    <w:rsid w:val="001C13E2"/>
    <w:rsid w:val="001C21C4"/>
    <w:rsid w:val="001C486E"/>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7A6B"/>
    <w:rsid w:val="00220A12"/>
    <w:rsid w:val="002212C3"/>
    <w:rsid w:val="00225F04"/>
    <w:rsid w:val="00227F9C"/>
    <w:rsid w:val="00232C37"/>
    <w:rsid w:val="00235D6D"/>
    <w:rsid w:val="00243145"/>
    <w:rsid w:val="002431EA"/>
    <w:rsid w:val="00243D38"/>
    <w:rsid w:val="00244F2A"/>
    <w:rsid w:val="00245066"/>
    <w:rsid w:val="00247D08"/>
    <w:rsid w:val="002523D3"/>
    <w:rsid w:val="00253E87"/>
    <w:rsid w:val="00255DC4"/>
    <w:rsid w:val="00255FF0"/>
    <w:rsid w:val="0026004D"/>
    <w:rsid w:val="00261347"/>
    <w:rsid w:val="00261A22"/>
    <w:rsid w:val="0026419E"/>
    <w:rsid w:val="00265B9B"/>
    <w:rsid w:val="00267363"/>
    <w:rsid w:val="0027229B"/>
    <w:rsid w:val="00272626"/>
    <w:rsid w:val="00273288"/>
    <w:rsid w:val="00274751"/>
    <w:rsid w:val="00275D12"/>
    <w:rsid w:val="00275F52"/>
    <w:rsid w:val="002760B2"/>
    <w:rsid w:val="00276181"/>
    <w:rsid w:val="00277B44"/>
    <w:rsid w:val="00280AA1"/>
    <w:rsid w:val="00282919"/>
    <w:rsid w:val="0028349E"/>
    <w:rsid w:val="00283DDE"/>
    <w:rsid w:val="00283E36"/>
    <w:rsid w:val="00284F7B"/>
    <w:rsid w:val="002860C4"/>
    <w:rsid w:val="00290D8F"/>
    <w:rsid w:val="002936BC"/>
    <w:rsid w:val="00293E27"/>
    <w:rsid w:val="002941FB"/>
    <w:rsid w:val="002956B5"/>
    <w:rsid w:val="002A2C1F"/>
    <w:rsid w:val="002A4D8B"/>
    <w:rsid w:val="002A6B19"/>
    <w:rsid w:val="002B0C57"/>
    <w:rsid w:val="002B0FF0"/>
    <w:rsid w:val="002B12F7"/>
    <w:rsid w:val="002B4334"/>
    <w:rsid w:val="002B4CF1"/>
    <w:rsid w:val="002B5741"/>
    <w:rsid w:val="002B5BEE"/>
    <w:rsid w:val="002B654C"/>
    <w:rsid w:val="002B7C43"/>
    <w:rsid w:val="002C1706"/>
    <w:rsid w:val="002C2398"/>
    <w:rsid w:val="002C258D"/>
    <w:rsid w:val="002C351A"/>
    <w:rsid w:val="002C4F9D"/>
    <w:rsid w:val="002C5663"/>
    <w:rsid w:val="002C57FD"/>
    <w:rsid w:val="002D191A"/>
    <w:rsid w:val="002D231B"/>
    <w:rsid w:val="002D3E0E"/>
    <w:rsid w:val="002E3947"/>
    <w:rsid w:val="002E3B7C"/>
    <w:rsid w:val="002E4205"/>
    <w:rsid w:val="002E5F4D"/>
    <w:rsid w:val="002E7C6B"/>
    <w:rsid w:val="002F1A33"/>
    <w:rsid w:val="002F228E"/>
    <w:rsid w:val="002F404D"/>
    <w:rsid w:val="002F5AF8"/>
    <w:rsid w:val="002F7A46"/>
    <w:rsid w:val="00300B42"/>
    <w:rsid w:val="00301188"/>
    <w:rsid w:val="00301963"/>
    <w:rsid w:val="00302A2C"/>
    <w:rsid w:val="00302E56"/>
    <w:rsid w:val="003030DC"/>
    <w:rsid w:val="003039DA"/>
    <w:rsid w:val="00303C0A"/>
    <w:rsid w:val="00305409"/>
    <w:rsid w:val="00307CA4"/>
    <w:rsid w:val="00313B48"/>
    <w:rsid w:val="00314CCB"/>
    <w:rsid w:val="00316ADC"/>
    <w:rsid w:val="00322C08"/>
    <w:rsid w:val="003230F1"/>
    <w:rsid w:val="0032441B"/>
    <w:rsid w:val="003244D1"/>
    <w:rsid w:val="00324CDB"/>
    <w:rsid w:val="00332928"/>
    <w:rsid w:val="00336875"/>
    <w:rsid w:val="00337988"/>
    <w:rsid w:val="00341121"/>
    <w:rsid w:val="0034523B"/>
    <w:rsid w:val="003466AD"/>
    <w:rsid w:val="00347054"/>
    <w:rsid w:val="003527CF"/>
    <w:rsid w:val="00362568"/>
    <w:rsid w:val="00363F28"/>
    <w:rsid w:val="0036497A"/>
    <w:rsid w:val="003678BD"/>
    <w:rsid w:val="00373587"/>
    <w:rsid w:val="003735BE"/>
    <w:rsid w:val="0037698A"/>
    <w:rsid w:val="003807FC"/>
    <w:rsid w:val="00380E2C"/>
    <w:rsid w:val="003810CA"/>
    <w:rsid w:val="00383DBB"/>
    <w:rsid w:val="00384511"/>
    <w:rsid w:val="00385BF6"/>
    <w:rsid w:val="003926AA"/>
    <w:rsid w:val="003A1B55"/>
    <w:rsid w:val="003A2642"/>
    <w:rsid w:val="003A4A87"/>
    <w:rsid w:val="003A4C43"/>
    <w:rsid w:val="003A4ECC"/>
    <w:rsid w:val="003A4F1C"/>
    <w:rsid w:val="003A5098"/>
    <w:rsid w:val="003B06ED"/>
    <w:rsid w:val="003B27A7"/>
    <w:rsid w:val="003B360F"/>
    <w:rsid w:val="003B374F"/>
    <w:rsid w:val="003B713D"/>
    <w:rsid w:val="003B7F45"/>
    <w:rsid w:val="003C17B4"/>
    <w:rsid w:val="003C1DE9"/>
    <w:rsid w:val="003C4D7F"/>
    <w:rsid w:val="003C6E43"/>
    <w:rsid w:val="003C7D32"/>
    <w:rsid w:val="003D0759"/>
    <w:rsid w:val="003D103F"/>
    <w:rsid w:val="003D54FA"/>
    <w:rsid w:val="003D66EB"/>
    <w:rsid w:val="003E0222"/>
    <w:rsid w:val="003E0E5A"/>
    <w:rsid w:val="003E1A36"/>
    <w:rsid w:val="003E34C7"/>
    <w:rsid w:val="003E3DD4"/>
    <w:rsid w:val="003E705F"/>
    <w:rsid w:val="003F1537"/>
    <w:rsid w:val="003F1645"/>
    <w:rsid w:val="003F18E2"/>
    <w:rsid w:val="003F2400"/>
    <w:rsid w:val="003F31F2"/>
    <w:rsid w:val="003F3B11"/>
    <w:rsid w:val="0040163E"/>
    <w:rsid w:val="004037E8"/>
    <w:rsid w:val="004040A8"/>
    <w:rsid w:val="00411BE0"/>
    <w:rsid w:val="00411CE0"/>
    <w:rsid w:val="004120C1"/>
    <w:rsid w:val="00416EFC"/>
    <w:rsid w:val="00422350"/>
    <w:rsid w:val="0042343D"/>
    <w:rsid w:val="0042414F"/>
    <w:rsid w:val="004242F1"/>
    <w:rsid w:val="0042487B"/>
    <w:rsid w:val="00426A9A"/>
    <w:rsid w:val="00427C49"/>
    <w:rsid w:val="00430871"/>
    <w:rsid w:val="00432A6B"/>
    <w:rsid w:val="0043357A"/>
    <w:rsid w:val="00434B77"/>
    <w:rsid w:val="00437331"/>
    <w:rsid w:val="004406DB"/>
    <w:rsid w:val="00443150"/>
    <w:rsid w:val="00444831"/>
    <w:rsid w:val="00451F36"/>
    <w:rsid w:val="00453FE3"/>
    <w:rsid w:val="00457CBC"/>
    <w:rsid w:val="00460D1A"/>
    <w:rsid w:val="00464520"/>
    <w:rsid w:val="00466F11"/>
    <w:rsid w:val="00474CE1"/>
    <w:rsid w:val="0047737D"/>
    <w:rsid w:val="0048071D"/>
    <w:rsid w:val="00480B01"/>
    <w:rsid w:val="0048379E"/>
    <w:rsid w:val="00483B93"/>
    <w:rsid w:val="00483CE2"/>
    <w:rsid w:val="0048412F"/>
    <w:rsid w:val="0048681D"/>
    <w:rsid w:val="00486F13"/>
    <w:rsid w:val="00490AC4"/>
    <w:rsid w:val="004936FE"/>
    <w:rsid w:val="004948D4"/>
    <w:rsid w:val="00494CB8"/>
    <w:rsid w:val="00495B32"/>
    <w:rsid w:val="004969C6"/>
    <w:rsid w:val="00496A12"/>
    <w:rsid w:val="004A06FA"/>
    <w:rsid w:val="004A1958"/>
    <w:rsid w:val="004A2BD6"/>
    <w:rsid w:val="004B0EEF"/>
    <w:rsid w:val="004B4FE2"/>
    <w:rsid w:val="004B75B7"/>
    <w:rsid w:val="004C1BE2"/>
    <w:rsid w:val="004C35DE"/>
    <w:rsid w:val="004C4E81"/>
    <w:rsid w:val="004C5188"/>
    <w:rsid w:val="004C6CA9"/>
    <w:rsid w:val="004D1AD3"/>
    <w:rsid w:val="004D218B"/>
    <w:rsid w:val="004E0E63"/>
    <w:rsid w:val="004E1161"/>
    <w:rsid w:val="004E143A"/>
    <w:rsid w:val="004E290D"/>
    <w:rsid w:val="004E2C5A"/>
    <w:rsid w:val="004E3465"/>
    <w:rsid w:val="004E35E1"/>
    <w:rsid w:val="004E537A"/>
    <w:rsid w:val="004E5EA6"/>
    <w:rsid w:val="004F0400"/>
    <w:rsid w:val="004F1436"/>
    <w:rsid w:val="004F1F01"/>
    <w:rsid w:val="004F3748"/>
    <w:rsid w:val="00502095"/>
    <w:rsid w:val="005076BB"/>
    <w:rsid w:val="00507A5C"/>
    <w:rsid w:val="00510914"/>
    <w:rsid w:val="00514D73"/>
    <w:rsid w:val="00514E5C"/>
    <w:rsid w:val="0051580D"/>
    <w:rsid w:val="0051681B"/>
    <w:rsid w:val="0052120D"/>
    <w:rsid w:val="0052122E"/>
    <w:rsid w:val="00521A50"/>
    <w:rsid w:val="0052608E"/>
    <w:rsid w:val="00527E8D"/>
    <w:rsid w:val="00534FAF"/>
    <w:rsid w:val="005373CC"/>
    <w:rsid w:val="00537C09"/>
    <w:rsid w:val="00540C7E"/>
    <w:rsid w:val="00540CE5"/>
    <w:rsid w:val="005437F9"/>
    <w:rsid w:val="00543905"/>
    <w:rsid w:val="00544887"/>
    <w:rsid w:val="00544C58"/>
    <w:rsid w:val="005453BE"/>
    <w:rsid w:val="0055142B"/>
    <w:rsid w:val="0055344D"/>
    <w:rsid w:val="0055478F"/>
    <w:rsid w:val="005552C0"/>
    <w:rsid w:val="005568E9"/>
    <w:rsid w:val="00556E5D"/>
    <w:rsid w:val="00560801"/>
    <w:rsid w:val="00561870"/>
    <w:rsid w:val="005659E7"/>
    <w:rsid w:val="00565D55"/>
    <w:rsid w:val="0057094C"/>
    <w:rsid w:val="00571884"/>
    <w:rsid w:val="005726F5"/>
    <w:rsid w:val="00575B9B"/>
    <w:rsid w:val="0057650D"/>
    <w:rsid w:val="0057703E"/>
    <w:rsid w:val="00577B04"/>
    <w:rsid w:val="00582C2D"/>
    <w:rsid w:val="00584F34"/>
    <w:rsid w:val="00585171"/>
    <w:rsid w:val="00586B4A"/>
    <w:rsid w:val="00587BCE"/>
    <w:rsid w:val="00587C38"/>
    <w:rsid w:val="00592D74"/>
    <w:rsid w:val="00593222"/>
    <w:rsid w:val="005A01FB"/>
    <w:rsid w:val="005A07B6"/>
    <w:rsid w:val="005A0BA9"/>
    <w:rsid w:val="005A1088"/>
    <w:rsid w:val="005A1A4A"/>
    <w:rsid w:val="005A215F"/>
    <w:rsid w:val="005A3FDA"/>
    <w:rsid w:val="005A75C4"/>
    <w:rsid w:val="005B2778"/>
    <w:rsid w:val="005B5717"/>
    <w:rsid w:val="005B5FC2"/>
    <w:rsid w:val="005C39D2"/>
    <w:rsid w:val="005C5465"/>
    <w:rsid w:val="005C5A4C"/>
    <w:rsid w:val="005C66C3"/>
    <w:rsid w:val="005C6FCB"/>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3A0F"/>
    <w:rsid w:val="005F60A7"/>
    <w:rsid w:val="005F6565"/>
    <w:rsid w:val="005F6A73"/>
    <w:rsid w:val="00601005"/>
    <w:rsid w:val="00602BA6"/>
    <w:rsid w:val="006042DE"/>
    <w:rsid w:val="00604EBE"/>
    <w:rsid w:val="006056A9"/>
    <w:rsid w:val="00607ECA"/>
    <w:rsid w:val="00610135"/>
    <w:rsid w:val="00611667"/>
    <w:rsid w:val="00614117"/>
    <w:rsid w:val="00615F57"/>
    <w:rsid w:val="00616C66"/>
    <w:rsid w:val="00616CAC"/>
    <w:rsid w:val="00616CBA"/>
    <w:rsid w:val="00616E51"/>
    <w:rsid w:val="00617384"/>
    <w:rsid w:val="00617643"/>
    <w:rsid w:val="00621188"/>
    <w:rsid w:val="00623F19"/>
    <w:rsid w:val="006257ED"/>
    <w:rsid w:val="00627128"/>
    <w:rsid w:val="00627F33"/>
    <w:rsid w:val="00630479"/>
    <w:rsid w:val="00635038"/>
    <w:rsid w:val="00635815"/>
    <w:rsid w:val="0063649F"/>
    <w:rsid w:val="00636F27"/>
    <w:rsid w:val="00640C98"/>
    <w:rsid w:val="00645485"/>
    <w:rsid w:val="006479E9"/>
    <w:rsid w:val="00650AEF"/>
    <w:rsid w:val="006512A1"/>
    <w:rsid w:val="00651B8F"/>
    <w:rsid w:val="006535C9"/>
    <w:rsid w:val="0065731B"/>
    <w:rsid w:val="00660BBB"/>
    <w:rsid w:val="00663D21"/>
    <w:rsid w:val="006663D5"/>
    <w:rsid w:val="00667010"/>
    <w:rsid w:val="00667188"/>
    <w:rsid w:val="00675EB0"/>
    <w:rsid w:val="00675FB0"/>
    <w:rsid w:val="00677D04"/>
    <w:rsid w:val="00683937"/>
    <w:rsid w:val="006850E9"/>
    <w:rsid w:val="00686896"/>
    <w:rsid w:val="00690236"/>
    <w:rsid w:val="00690661"/>
    <w:rsid w:val="006907A4"/>
    <w:rsid w:val="00695808"/>
    <w:rsid w:val="006A1F9C"/>
    <w:rsid w:val="006A2819"/>
    <w:rsid w:val="006A477D"/>
    <w:rsid w:val="006B1456"/>
    <w:rsid w:val="006B1D59"/>
    <w:rsid w:val="006B30C2"/>
    <w:rsid w:val="006B46FB"/>
    <w:rsid w:val="006B48A9"/>
    <w:rsid w:val="006B590C"/>
    <w:rsid w:val="006B789E"/>
    <w:rsid w:val="006C009A"/>
    <w:rsid w:val="006C16B9"/>
    <w:rsid w:val="006C2272"/>
    <w:rsid w:val="006C3854"/>
    <w:rsid w:val="006C47E7"/>
    <w:rsid w:val="006C715A"/>
    <w:rsid w:val="006D1468"/>
    <w:rsid w:val="006D306E"/>
    <w:rsid w:val="006D633E"/>
    <w:rsid w:val="006D70D0"/>
    <w:rsid w:val="006D7A12"/>
    <w:rsid w:val="006E1F56"/>
    <w:rsid w:val="006E21FB"/>
    <w:rsid w:val="006E2764"/>
    <w:rsid w:val="006E599A"/>
    <w:rsid w:val="006E73C4"/>
    <w:rsid w:val="006F2275"/>
    <w:rsid w:val="006F2BB1"/>
    <w:rsid w:val="006F5EBF"/>
    <w:rsid w:val="00701C5B"/>
    <w:rsid w:val="00703659"/>
    <w:rsid w:val="0070403C"/>
    <w:rsid w:val="00706710"/>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634C8"/>
    <w:rsid w:val="00765685"/>
    <w:rsid w:val="0076591D"/>
    <w:rsid w:val="00765E55"/>
    <w:rsid w:val="007663BB"/>
    <w:rsid w:val="00770839"/>
    <w:rsid w:val="0077174D"/>
    <w:rsid w:val="00771B51"/>
    <w:rsid w:val="0077233A"/>
    <w:rsid w:val="0077308A"/>
    <w:rsid w:val="007736D7"/>
    <w:rsid w:val="00773B47"/>
    <w:rsid w:val="00774F2E"/>
    <w:rsid w:val="00776E5F"/>
    <w:rsid w:val="00783DD5"/>
    <w:rsid w:val="00784537"/>
    <w:rsid w:val="0079092B"/>
    <w:rsid w:val="00792342"/>
    <w:rsid w:val="00792FD5"/>
    <w:rsid w:val="00793450"/>
    <w:rsid w:val="00795FDF"/>
    <w:rsid w:val="00796E91"/>
    <w:rsid w:val="00797AA9"/>
    <w:rsid w:val="007A0B32"/>
    <w:rsid w:val="007A458A"/>
    <w:rsid w:val="007A4B0F"/>
    <w:rsid w:val="007A5D70"/>
    <w:rsid w:val="007B08FF"/>
    <w:rsid w:val="007B2612"/>
    <w:rsid w:val="007B2B4E"/>
    <w:rsid w:val="007B2D64"/>
    <w:rsid w:val="007B512A"/>
    <w:rsid w:val="007B540F"/>
    <w:rsid w:val="007B5CB6"/>
    <w:rsid w:val="007B6897"/>
    <w:rsid w:val="007B7B33"/>
    <w:rsid w:val="007B7E42"/>
    <w:rsid w:val="007B7EA1"/>
    <w:rsid w:val="007C1584"/>
    <w:rsid w:val="007C2097"/>
    <w:rsid w:val="007C6A33"/>
    <w:rsid w:val="007C7C38"/>
    <w:rsid w:val="007D0925"/>
    <w:rsid w:val="007D1118"/>
    <w:rsid w:val="007D4544"/>
    <w:rsid w:val="007D4FDF"/>
    <w:rsid w:val="007D6A07"/>
    <w:rsid w:val="007D720E"/>
    <w:rsid w:val="007E04AD"/>
    <w:rsid w:val="007E0F50"/>
    <w:rsid w:val="007E199B"/>
    <w:rsid w:val="007E1F3C"/>
    <w:rsid w:val="007E2EE1"/>
    <w:rsid w:val="007E3638"/>
    <w:rsid w:val="007E78D5"/>
    <w:rsid w:val="007F1D20"/>
    <w:rsid w:val="007F7200"/>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6B28"/>
    <w:rsid w:val="008411FB"/>
    <w:rsid w:val="00842F7C"/>
    <w:rsid w:val="008430C1"/>
    <w:rsid w:val="008441D4"/>
    <w:rsid w:val="008467E1"/>
    <w:rsid w:val="0085074D"/>
    <w:rsid w:val="00852EAD"/>
    <w:rsid w:val="00853ACF"/>
    <w:rsid w:val="00853B65"/>
    <w:rsid w:val="00853B79"/>
    <w:rsid w:val="008547BB"/>
    <w:rsid w:val="0086103D"/>
    <w:rsid w:val="008626E7"/>
    <w:rsid w:val="00862F3D"/>
    <w:rsid w:val="008642A7"/>
    <w:rsid w:val="008666D1"/>
    <w:rsid w:val="0086789B"/>
    <w:rsid w:val="0087076B"/>
    <w:rsid w:val="008709BE"/>
    <w:rsid w:val="00870EE7"/>
    <w:rsid w:val="00872CED"/>
    <w:rsid w:val="008741D6"/>
    <w:rsid w:val="0087433F"/>
    <w:rsid w:val="00876B28"/>
    <w:rsid w:val="00883843"/>
    <w:rsid w:val="0088392B"/>
    <w:rsid w:val="00883DD1"/>
    <w:rsid w:val="00887766"/>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E8E"/>
    <w:rsid w:val="008B11F8"/>
    <w:rsid w:val="008B382E"/>
    <w:rsid w:val="008B3CE0"/>
    <w:rsid w:val="008B4878"/>
    <w:rsid w:val="008B48D4"/>
    <w:rsid w:val="008B4919"/>
    <w:rsid w:val="008B5B2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5147"/>
    <w:rsid w:val="008E565C"/>
    <w:rsid w:val="008E6B28"/>
    <w:rsid w:val="008E761B"/>
    <w:rsid w:val="008F02B4"/>
    <w:rsid w:val="008F0354"/>
    <w:rsid w:val="008F189B"/>
    <w:rsid w:val="008F1A00"/>
    <w:rsid w:val="008F2B7C"/>
    <w:rsid w:val="008F3604"/>
    <w:rsid w:val="008F4C3E"/>
    <w:rsid w:val="008F686C"/>
    <w:rsid w:val="009026A4"/>
    <w:rsid w:val="00903682"/>
    <w:rsid w:val="00903B46"/>
    <w:rsid w:val="009233C5"/>
    <w:rsid w:val="00924665"/>
    <w:rsid w:val="0092493D"/>
    <w:rsid w:val="00925FC5"/>
    <w:rsid w:val="00927D2A"/>
    <w:rsid w:val="00932159"/>
    <w:rsid w:val="0093290D"/>
    <w:rsid w:val="0093465F"/>
    <w:rsid w:val="00934A3F"/>
    <w:rsid w:val="00940230"/>
    <w:rsid w:val="00941C8B"/>
    <w:rsid w:val="00945487"/>
    <w:rsid w:val="00945761"/>
    <w:rsid w:val="00946149"/>
    <w:rsid w:val="00951332"/>
    <w:rsid w:val="009519B8"/>
    <w:rsid w:val="0095390B"/>
    <w:rsid w:val="00956165"/>
    <w:rsid w:val="00960122"/>
    <w:rsid w:val="00960590"/>
    <w:rsid w:val="009629CA"/>
    <w:rsid w:val="009658ED"/>
    <w:rsid w:val="009667AF"/>
    <w:rsid w:val="00966C4D"/>
    <w:rsid w:val="00967B00"/>
    <w:rsid w:val="00967FCA"/>
    <w:rsid w:val="00970EC6"/>
    <w:rsid w:val="009723CC"/>
    <w:rsid w:val="00975BBB"/>
    <w:rsid w:val="00976746"/>
    <w:rsid w:val="00976B11"/>
    <w:rsid w:val="009777D9"/>
    <w:rsid w:val="0098188F"/>
    <w:rsid w:val="00985260"/>
    <w:rsid w:val="00990561"/>
    <w:rsid w:val="00991B88"/>
    <w:rsid w:val="00992F9B"/>
    <w:rsid w:val="00997593"/>
    <w:rsid w:val="009A0747"/>
    <w:rsid w:val="009A1C6C"/>
    <w:rsid w:val="009A2C6B"/>
    <w:rsid w:val="009A3168"/>
    <w:rsid w:val="009A579D"/>
    <w:rsid w:val="009A6F8D"/>
    <w:rsid w:val="009A7FEA"/>
    <w:rsid w:val="009B05F4"/>
    <w:rsid w:val="009B5C55"/>
    <w:rsid w:val="009B6468"/>
    <w:rsid w:val="009C5A15"/>
    <w:rsid w:val="009C69CD"/>
    <w:rsid w:val="009D02C9"/>
    <w:rsid w:val="009D2E10"/>
    <w:rsid w:val="009D4CCB"/>
    <w:rsid w:val="009D6DFB"/>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5DE9"/>
    <w:rsid w:val="00A11BCD"/>
    <w:rsid w:val="00A1205C"/>
    <w:rsid w:val="00A12F42"/>
    <w:rsid w:val="00A13060"/>
    <w:rsid w:val="00A224E8"/>
    <w:rsid w:val="00A22999"/>
    <w:rsid w:val="00A24032"/>
    <w:rsid w:val="00A246B6"/>
    <w:rsid w:val="00A24DBA"/>
    <w:rsid w:val="00A25826"/>
    <w:rsid w:val="00A27CB4"/>
    <w:rsid w:val="00A323EF"/>
    <w:rsid w:val="00A327EA"/>
    <w:rsid w:val="00A3450C"/>
    <w:rsid w:val="00A3474E"/>
    <w:rsid w:val="00A36CB6"/>
    <w:rsid w:val="00A436DD"/>
    <w:rsid w:val="00A44EAA"/>
    <w:rsid w:val="00A45903"/>
    <w:rsid w:val="00A45B81"/>
    <w:rsid w:val="00A45EF3"/>
    <w:rsid w:val="00A472FC"/>
    <w:rsid w:val="00A47E70"/>
    <w:rsid w:val="00A53392"/>
    <w:rsid w:val="00A53C6A"/>
    <w:rsid w:val="00A54F97"/>
    <w:rsid w:val="00A5649D"/>
    <w:rsid w:val="00A56D61"/>
    <w:rsid w:val="00A56FB8"/>
    <w:rsid w:val="00A61D11"/>
    <w:rsid w:val="00A663C3"/>
    <w:rsid w:val="00A679EC"/>
    <w:rsid w:val="00A67D8A"/>
    <w:rsid w:val="00A70B1D"/>
    <w:rsid w:val="00A736BE"/>
    <w:rsid w:val="00A750A9"/>
    <w:rsid w:val="00A755A8"/>
    <w:rsid w:val="00A7671C"/>
    <w:rsid w:val="00A76CCD"/>
    <w:rsid w:val="00A84F7F"/>
    <w:rsid w:val="00A8690E"/>
    <w:rsid w:val="00A87366"/>
    <w:rsid w:val="00A906BA"/>
    <w:rsid w:val="00A92201"/>
    <w:rsid w:val="00A926B7"/>
    <w:rsid w:val="00A92855"/>
    <w:rsid w:val="00A92C42"/>
    <w:rsid w:val="00A94A2A"/>
    <w:rsid w:val="00A958AA"/>
    <w:rsid w:val="00A959E2"/>
    <w:rsid w:val="00AA3521"/>
    <w:rsid w:val="00AA3750"/>
    <w:rsid w:val="00AA6833"/>
    <w:rsid w:val="00AB0643"/>
    <w:rsid w:val="00AB08F2"/>
    <w:rsid w:val="00AB574A"/>
    <w:rsid w:val="00AB73DE"/>
    <w:rsid w:val="00AC005B"/>
    <w:rsid w:val="00AC38E7"/>
    <w:rsid w:val="00AC42ED"/>
    <w:rsid w:val="00AC5F94"/>
    <w:rsid w:val="00AC5FA7"/>
    <w:rsid w:val="00AD08BA"/>
    <w:rsid w:val="00AD0D78"/>
    <w:rsid w:val="00AD1CD8"/>
    <w:rsid w:val="00AD2B9D"/>
    <w:rsid w:val="00AD3BE8"/>
    <w:rsid w:val="00AD4B0C"/>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2B70"/>
    <w:rsid w:val="00B038C8"/>
    <w:rsid w:val="00B04D56"/>
    <w:rsid w:val="00B07856"/>
    <w:rsid w:val="00B12BBB"/>
    <w:rsid w:val="00B167C3"/>
    <w:rsid w:val="00B17294"/>
    <w:rsid w:val="00B22822"/>
    <w:rsid w:val="00B22CEC"/>
    <w:rsid w:val="00B23980"/>
    <w:rsid w:val="00B25162"/>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5595"/>
    <w:rsid w:val="00B5634B"/>
    <w:rsid w:val="00B57761"/>
    <w:rsid w:val="00B63642"/>
    <w:rsid w:val="00B63AE4"/>
    <w:rsid w:val="00B6424D"/>
    <w:rsid w:val="00B66875"/>
    <w:rsid w:val="00B67222"/>
    <w:rsid w:val="00B67B97"/>
    <w:rsid w:val="00B707B9"/>
    <w:rsid w:val="00B71354"/>
    <w:rsid w:val="00B73830"/>
    <w:rsid w:val="00B75C81"/>
    <w:rsid w:val="00B7732E"/>
    <w:rsid w:val="00B81351"/>
    <w:rsid w:val="00B84409"/>
    <w:rsid w:val="00B85495"/>
    <w:rsid w:val="00B94816"/>
    <w:rsid w:val="00B968C8"/>
    <w:rsid w:val="00B96DBA"/>
    <w:rsid w:val="00B97469"/>
    <w:rsid w:val="00BA086B"/>
    <w:rsid w:val="00BA2CCF"/>
    <w:rsid w:val="00BA3EC5"/>
    <w:rsid w:val="00BA3F4D"/>
    <w:rsid w:val="00BA41FA"/>
    <w:rsid w:val="00BA761E"/>
    <w:rsid w:val="00BB09DA"/>
    <w:rsid w:val="00BB0FD6"/>
    <w:rsid w:val="00BB1209"/>
    <w:rsid w:val="00BB136A"/>
    <w:rsid w:val="00BB273A"/>
    <w:rsid w:val="00BB2FE9"/>
    <w:rsid w:val="00BB3A98"/>
    <w:rsid w:val="00BB4A31"/>
    <w:rsid w:val="00BB5DFC"/>
    <w:rsid w:val="00BC0807"/>
    <w:rsid w:val="00BC146D"/>
    <w:rsid w:val="00BC2C8E"/>
    <w:rsid w:val="00BC5ACE"/>
    <w:rsid w:val="00BD09F5"/>
    <w:rsid w:val="00BD279D"/>
    <w:rsid w:val="00BD3926"/>
    <w:rsid w:val="00BD4ADD"/>
    <w:rsid w:val="00BD5CA8"/>
    <w:rsid w:val="00BD6BB8"/>
    <w:rsid w:val="00BD7D22"/>
    <w:rsid w:val="00BE01C7"/>
    <w:rsid w:val="00BE031C"/>
    <w:rsid w:val="00BE0FB5"/>
    <w:rsid w:val="00BE14F8"/>
    <w:rsid w:val="00BE3C38"/>
    <w:rsid w:val="00BE7AB6"/>
    <w:rsid w:val="00BF039D"/>
    <w:rsid w:val="00BF1007"/>
    <w:rsid w:val="00BF24CD"/>
    <w:rsid w:val="00BF37C1"/>
    <w:rsid w:val="00C00273"/>
    <w:rsid w:val="00C02101"/>
    <w:rsid w:val="00C05939"/>
    <w:rsid w:val="00C07168"/>
    <w:rsid w:val="00C10150"/>
    <w:rsid w:val="00C11C3F"/>
    <w:rsid w:val="00C12E55"/>
    <w:rsid w:val="00C147E1"/>
    <w:rsid w:val="00C1754C"/>
    <w:rsid w:val="00C17E7B"/>
    <w:rsid w:val="00C225BF"/>
    <w:rsid w:val="00C25A4B"/>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70FDB"/>
    <w:rsid w:val="00C771EE"/>
    <w:rsid w:val="00C80551"/>
    <w:rsid w:val="00C80974"/>
    <w:rsid w:val="00C821D3"/>
    <w:rsid w:val="00C84B53"/>
    <w:rsid w:val="00C84B7A"/>
    <w:rsid w:val="00C87FAA"/>
    <w:rsid w:val="00C90661"/>
    <w:rsid w:val="00C94506"/>
    <w:rsid w:val="00C95985"/>
    <w:rsid w:val="00C96844"/>
    <w:rsid w:val="00C96CD9"/>
    <w:rsid w:val="00CA0882"/>
    <w:rsid w:val="00CA1001"/>
    <w:rsid w:val="00CA17CB"/>
    <w:rsid w:val="00CA39CB"/>
    <w:rsid w:val="00CA448A"/>
    <w:rsid w:val="00CA557E"/>
    <w:rsid w:val="00CB17DC"/>
    <w:rsid w:val="00CB1C5D"/>
    <w:rsid w:val="00CB4DCD"/>
    <w:rsid w:val="00CC216E"/>
    <w:rsid w:val="00CC3BCA"/>
    <w:rsid w:val="00CC5026"/>
    <w:rsid w:val="00CC620A"/>
    <w:rsid w:val="00CD03C0"/>
    <w:rsid w:val="00CD2FEB"/>
    <w:rsid w:val="00CD35F0"/>
    <w:rsid w:val="00CD48AA"/>
    <w:rsid w:val="00CD776E"/>
    <w:rsid w:val="00CE10DF"/>
    <w:rsid w:val="00CE26DD"/>
    <w:rsid w:val="00CF7DDB"/>
    <w:rsid w:val="00D0012B"/>
    <w:rsid w:val="00D01693"/>
    <w:rsid w:val="00D03F9A"/>
    <w:rsid w:val="00D041BA"/>
    <w:rsid w:val="00D07272"/>
    <w:rsid w:val="00D078D2"/>
    <w:rsid w:val="00D109A0"/>
    <w:rsid w:val="00D12112"/>
    <w:rsid w:val="00D125DB"/>
    <w:rsid w:val="00D14817"/>
    <w:rsid w:val="00D14EB0"/>
    <w:rsid w:val="00D21CF4"/>
    <w:rsid w:val="00D2471D"/>
    <w:rsid w:val="00D27016"/>
    <w:rsid w:val="00D279AF"/>
    <w:rsid w:val="00D30117"/>
    <w:rsid w:val="00D317F9"/>
    <w:rsid w:val="00D348D4"/>
    <w:rsid w:val="00D41202"/>
    <w:rsid w:val="00D4778B"/>
    <w:rsid w:val="00D51C0A"/>
    <w:rsid w:val="00D536AB"/>
    <w:rsid w:val="00D541AA"/>
    <w:rsid w:val="00D548D6"/>
    <w:rsid w:val="00D60749"/>
    <w:rsid w:val="00D6245A"/>
    <w:rsid w:val="00D63EC7"/>
    <w:rsid w:val="00D64B36"/>
    <w:rsid w:val="00D64F40"/>
    <w:rsid w:val="00D7000F"/>
    <w:rsid w:val="00D71A71"/>
    <w:rsid w:val="00D726BF"/>
    <w:rsid w:val="00D72E7E"/>
    <w:rsid w:val="00D74995"/>
    <w:rsid w:val="00D77779"/>
    <w:rsid w:val="00D8045C"/>
    <w:rsid w:val="00D85D4B"/>
    <w:rsid w:val="00D86A45"/>
    <w:rsid w:val="00D9144A"/>
    <w:rsid w:val="00D9718D"/>
    <w:rsid w:val="00DA310E"/>
    <w:rsid w:val="00DA40B8"/>
    <w:rsid w:val="00DA4D2E"/>
    <w:rsid w:val="00DA5611"/>
    <w:rsid w:val="00DA6AAA"/>
    <w:rsid w:val="00DA702D"/>
    <w:rsid w:val="00DB1296"/>
    <w:rsid w:val="00DB3A4A"/>
    <w:rsid w:val="00DB4718"/>
    <w:rsid w:val="00DB4ED5"/>
    <w:rsid w:val="00DB5ACD"/>
    <w:rsid w:val="00DB5EE1"/>
    <w:rsid w:val="00DB63CF"/>
    <w:rsid w:val="00DB7AA1"/>
    <w:rsid w:val="00DC1C73"/>
    <w:rsid w:val="00DC352F"/>
    <w:rsid w:val="00DC3F22"/>
    <w:rsid w:val="00DC56B4"/>
    <w:rsid w:val="00DD0EB9"/>
    <w:rsid w:val="00DD2737"/>
    <w:rsid w:val="00DD2AA9"/>
    <w:rsid w:val="00DD3603"/>
    <w:rsid w:val="00DD7C4C"/>
    <w:rsid w:val="00DE0A72"/>
    <w:rsid w:val="00DE0B72"/>
    <w:rsid w:val="00DE2CCC"/>
    <w:rsid w:val="00DE34CF"/>
    <w:rsid w:val="00DE4051"/>
    <w:rsid w:val="00DE4FD9"/>
    <w:rsid w:val="00DE7B0F"/>
    <w:rsid w:val="00DF019A"/>
    <w:rsid w:val="00DF24C4"/>
    <w:rsid w:val="00DF3D62"/>
    <w:rsid w:val="00DF4091"/>
    <w:rsid w:val="00DF6272"/>
    <w:rsid w:val="00E00CD9"/>
    <w:rsid w:val="00E01B9A"/>
    <w:rsid w:val="00E03AF8"/>
    <w:rsid w:val="00E0569C"/>
    <w:rsid w:val="00E077A5"/>
    <w:rsid w:val="00E10343"/>
    <w:rsid w:val="00E113E7"/>
    <w:rsid w:val="00E15361"/>
    <w:rsid w:val="00E1539B"/>
    <w:rsid w:val="00E157CD"/>
    <w:rsid w:val="00E15AC9"/>
    <w:rsid w:val="00E16778"/>
    <w:rsid w:val="00E20569"/>
    <w:rsid w:val="00E21F76"/>
    <w:rsid w:val="00E2251B"/>
    <w:rsid w:val="00E25FA4"/>
    <w:rsid w:val="00E27D80"/>
    <w:rsid w:val="00E30B66"/>
    <w:rsid w:val="00E3124B"/>
    <w:rsid w:val="00E356CA"/>
    <w:rsid w:val="00E35B62"/>
    <w:rsid w:val="00E36979"/>
    <w:rsid w:val="00E43874"/>
    <w:rsid w:val="00E43C64"/>
    <w:rsid w:val="00E46117"/>
    <w:rsid w:val="00E517F9"/>
    <w:rsid w:val="00E51F50"/>
    <w:rsid w:val="00E5382B"/>
    <w:rsid w:val="00E53AC6"/>
    <w:rsid w:val="00E54045"/>
    <w:rsid w:val="00E56D73"/>
    <w:rsid w:val="00E57EC9"/>
    <w:rsid w:val="00E643FD"/>
    <w:rsid w:val="00E65432"/>
    <w:rsid w:val="00E6561C"/>
    <w:rsid w:val="00E65BE7"/>
    <w:rsid w:val="00E67B54"/>
    <w:rsid w:val="00E67F40"/>
    <w:rsid w:val="00E75ADD"/>
    <w:rsid w:val="00E77670"/>
    <w:rsid w:val="00E77DFC"/>
    <w:rsid w:val="00E81658"/>
    <w:rsid w:val="00E8216A"/>
    <w:rsid w:val="00E82E89"/>
    <w:rsid w:val="00E84F17"/>
    <w:rsid w:val="00E8559F"/>
    <w:rsid w:val="00E85805"/>
    <w:rsid w:val="00E90686"/>
    <w:rsid w:val="00E92BFC"/>
    <w:rsid w:val="00E948DA"/>
    <w:rsid w:val="00E948E6"/>
    <w:rsid w:val="00E95E21"/>
    <w:rsid w:val="00E95EB6"/>
    <w:rsid w:val="00E97292"/>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6F8"/>
    <w:rsid w:val="00ED3B11"/>
    <w:rsid w:val="00ED54B6"/>
    <w:rsid w:val="00ED5BA6"/>
    <w:rsid w:val="00EE016C"/>
    <w:rsid w:val="00EE08B8"/>
    <w:rsid w:val="00EE3DDF"/>
    <w:rsid w:val="00EE6F57"/>
    <w:rsid w:val="00EE7D7C"/>
    <w:rsid w:val="00EE7DEA"/>
    <w:rsid w:val="00EF161C"/>
    <w:rsid w:val="00EF2AD1"/>
    <w:rsid w:val="00EF4090"/>
    <w:rsid w:val="00EF46F5"/>
    <w:rsid w:val="00EF4894"/>
    <w:rsid w:val="00EF68C7"/>
    <w:rsid w:val="00F00067"/>
    <w:rsid w:val="00F011E2"/>
    <w:rsid w:val="00F01732"/>
    <w:rsid w:val="00F02CEB"/>
    <w:rsid w:val="00F05345"/>
    <w:rsid w:val="00F0536D"/>
    <w:rsid w:val="00F05FB8"/>
    <w:rsid w:val="00F11233"/>
    <w:rsid w:val="00F115EA"/>
    <w:rsid w:val="00F134EA"/>
    <w:rsid w:val="00F14F8E"/>
    <w:rsid w:val="00F178F8"/>
    <w:rsid w:val="00F212F3"/>
    <w:rsid w:val="00F214CC"/>
    <w:rsid w:val="00F219E1"/>
    <w:rsid w:val="00F23507"/>
    <w:rsid w:val="00F25D98"/>
    <w:rsid w:val="00F264B8"/>
    <w:rsid w:val="00F267DC"/>
    <w:rsid w:val="00F300FB"/>
    <w:rsid w:val="00F35391"/>
    <w:rsid w:val="00F40353"/>
    <w:rsid w:val="00F406A6"/>
    <w:rsid w:val="00F41C2C"/>
    <w:rsid w:val="00F420EA"/>
    <w:rsid w:val="00F44BA7"/>
    <w:rsid w:val="00F44FD4"/>
    <w:rsid w:val="00F4514B"/>
    <w:rsid w:val="00F45C34"/>
    <w:rsid w:val="00F5024A"/>
    <w:rsid w:val="00F52204"/>
    <w:rsid w:val="00F532EC"/>
    <w:rsid w:val="00F54736"/>
    <w:rsid w:val="00F55933"/>
    <w:rsid w:val="00F57ABA"/>
    <w:rsid w:val="00F57F9F"/>
    <w:rsid w:val="00F601EA"/>
    <w:rsid w:val="00F60B1F"/>
    <w:rsid w:val="00F627A7"/>
    <w:rsid w:val="00F63506"/>
    <w:rsid w:val="00F64CE0"/>
    <w:rsid w:val="00F673A0"/>
    <w:rsid w:val="00F73103"/>
    <w:rsid w:val="00F75299"/>
    <w:rsid w:val="00F7792E"/>
    <w:rsid w:val="00F80396"/>
    <w:rsid w:val="00F824CE"/>
    <w:rsid w:val="00F83B80"/>
    <w:rsid w:val="00F846B3"/>
    <w:rsid w:val="00F84DC1"/>
    <w:rsid w:val="00F8543F"/>
    <w:rsid w:val="00F85F14"/>
    <w:rsid w:val="00F942C6"/>
    <w:rsid w:val="00F94A8C"/>
    <w:rsid w:val="00F97CFA"/>
    <w:rsid w:val="00F97E7E"/>
    <w:rsid w:val="00FA04B5"/>
    <w:rsid w:val="00FA1A26"/>
    <w:rsid w:val="00FA208E"/>
    <w:rsid w:val="00FA2F3F"/>
    <w:rsid w:val="00FA7972"/>
    <w:rsid w:val="00FB088F"/>
    <w:rsid w:val="00FB19AA"/>
    <w:rsid w:val="00FB27EF"/>
    <w:rsid w:val="00FB304E"/>
    <w:rsid w:val="00FB5F9D"/>
    <w:rsid w:val="00FB6386"/>
    <w:rsid w:val="00FB67C3"/>
    <w:rsid w:val="00FB78BE"/>
    <w:rsid w:val="00FC0CE9"/>
    <w:rsid w:val="00FC1106"/>
    <w:rsid w:val="00FC1EAE"/>
    <w:rsid w:val="00FC6C56"/>
    <w:rsid w:val="00FC6E7E"/>
    <w:rsid w:val="00FD0B64"/>
    <w:rsid w:val="00FD14D7"/>
    <w:rsid w:val="00FD2C7C"/>
    <w:rsid w:val="00FD3486"/>
    <w:rsid w:val="00FD3695"/>
    <w:rsid w:val="00FD40B4"/>
    <w:rsid w:val="00FD6477"/>
    <w:rsid w:val="00FD6AAE"/>
    <w:rsid w:val="00FD789C"/>
    <w:rsid w:val="00FE1F7C"/>
    <w:rsid w:val="00FE29DF"/>
    <w:rsid w:val="00FE71CE"/>
    <w:rsid w:val="00FE7D24"/>
    <w:rsid w:val="00FF0756"/>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0C829"/>
  <w15:chartTrackingRefBased/>
  <w15:docId w15:val="{DA13D9E2-F3D7-444C-9BAF-18989D97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3.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BA7A2-C661-480C-BF31-39651490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2411</Words>
  <Characters>12780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21</cp:revision>
  <cp:lastPrinted>1899-12-31T23:00:00Z</cp:lastPrinted>
  <dcterms:created xsi:type="dcterms:W3CDTF">2018-06-25T13:57:00Z</dcterms:created>
  <dcterms:modified xsi:type="dcterms:W3CDTF">2018-06-25T17:37:00Z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